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78AD78A8"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EB67DA">
        <w:rPr>
          <w:b/>
          <w:noProof/>
          <w:sz w:val="24"/>
        </w:rPr>
        <w:t>386</w:t>
      </w:r>
    </w:p>
    <w:p w14:paraId="6D54E438" w14:textId="2CA148B7"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EB67DA">
        <w:rPr>
          <w:b/>
          <w:noProof/>
          <w:sz w:val="24"/>
        </w:rPr>
        <w:tab/>
        <w:t>was C4-241259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2A4E99F9"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DE235C">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03A5DB0C" w:rsidR="007551F8" w:rsidRDefault="0010145E" w:rsidP="007551F8">
            <w:pPr>
              <w:pStyle w:val="CRCoverPage"/>
              <w:spacing w:after="0"/>
              <w:rPr>
                <w:noProof/>
              </w:rPr>
            </w:pPr>
            <w:r>
              <w:rPr>
                <w:b/>
                <w:noProof/>
                <w:sz w:val="28"/>
              </w:rPr>
              <w:t>0847</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18894" w:rsidR="007551F8" w:rsidRPr="00EB67DA" w:rsidRDefault="00EB67DA" w:rsidP="007551F8">
            <w:pPr>
              <w:pStyle w:val="CRCoverPage"/>
              <w:spacing w:after="0"/>
              <w:jc w:val="center"/>
              <w:rPr>
                <w:b/>
                <w:noProof/>
                <w:sz w:val="28"/>
              </w:rPr>
            </w:pPr>
            <w:r>
              <w:rPr>
                <w:b/>
                <w:noProof/>
                <w:sz w:val="28"/>
              </w:rPr>
              <w:t>1</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2F9A6"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235C">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C6F418" w:rsidR="0066336B" w:rsidRDefault="000F16FA" w:rsidP="00B72EDC">
            <w:pPr>
              <w:pStyle w:val="CRCoverPage"/>
              <w:spacing w:after="0"/>
              <w:ind w:left="100"/>
              <w:rPr>
                <w:noProof/>
              </w:rPr>
            </w:pPr>
            <w:r>
              <w:rPr>
                <w:noProof/>
              </w:rPr>
              <w:t xml:space="preserve">N6 </w:t>
            </w:r>
            <w:r w:rsidR="00CB3389">
              <w:rPr>
                <w:noProof/>
              </w:rPr>
              <w:t>tunnel</w:t>
            </w:r>
            <w:r w:rsidR="00475172">
              <w:rPr>
                <w:noProof/>
              </w:rPr>
              <w:t>ing</w:t>
            </w:r>
            <w:r w:rsidR="00CB3389">
              <w:rPr>
                <w:noProof/>
              </w:rPr>
              <w:t xml:space="preserve"> between V-UPF and V-EASDF </w:t>
            </w:r>
            <w:r w:rsidR="004D535C">
              <w:rPr>
                <w:noProof/>
              </w:rPr>
              <w:t>for HR</w:t>
            </w:r>
            <w:r w:rsidR="00CC5D37">
              <w:rPr>
                <w:noProof/>
              </w:rPr>
              <w:t>-</w:t>
            </w:r>
            <w:r w:rsidR="004D535C">
              <w:rPr>
                <w:noProof/>
              </w:rPr>
              <w:t xml:space="preserve">SBO </w:t>
            </w:r>
            <w:r w:rsidR="00CC5D37">
              <w:rPr>
                <w:noProof/>
              </w:rPr>
              <w:t xml:space="preserve">PDU </w:t>
            </w:r>
            <w:r w:rsidR="004D535C">
              <w:rPr>
                <w:noProof/>
              </w:rPr>
              <w:t>session</w:t>
            </w:r>
            <w:r w:rsidR="00475172">
              <w:rPr>
                <w:noProof/>
              </w:rPr>
              <w:t>s</w:t>
            </w:r>
            <w:r>
              <w:rPr>
                <w:noProof/>
              </w:rPr>
              <w:t xml:space="preserve"> </w:t>
            </w:r>
            <w:r w:rsidR="00C054FB">
              <w:rPr>
                <w:noProof/>
              </w:rPr>
              <w:t>with overlapping IP addresses</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57439E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04FD0">
              <w:rPr>
                <w:noProof/>
              </w:rPr>
              <w:t>, Nokia</w:t>
            </w:r>
            <w:r w:rsidR="00EB67DA">
              <w:rPr>
                <w:noProof/>
              </w:rPr>
              <w:t xml:space="preserve">, </w:t>
            </w:r>
            <w:r w:rsidR="00AA3CC9">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A1F63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10145E">
              <w:rPr>
                <w:noProof/>
              </w:rPr>
              <w:t>4</w:t>
            </w:r>
            <w:r w:rsidR="008C6891" w:rsidRPr="00CD6603">
              <w:rPr>
                <w:noProof/>
              </w:rPr>
              <w:t>-</w:t>
            </w:r>
            <w:r>
              <w:rPr>
                <w:noProof/>
              </w:rPr>
              <w:fldChar w:fldCharType="end"/>
            </w:r>
            <w:r w:rsidR="00EB67DA">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59152F" w:rsidR="0066336B" w:rsidRDefault="0010145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BD19D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70EB" w14:textId="77777777" w:rsidR="00F32EF0" w:rsidRDefault="00F32EF0" w:rsidP="00F32EF0">
            <w:pPr>
              <w:pStyle w:val="CRCoverPage"/>
              <w:spacing w:after="0"/>
              <w:ind w:left="100"/>
            </w:pPr>
            <w:r>
              <w:t xml:space="preserve">In the Home Routed-Session </w:t>
            </w:r>
            <w:proofErr w:type="spellStart"/>
            <w:r>
              <w:t>BreakOut</w:t>
            </w:r>
            <w:proofErr w:type="spellEnd"/>
            <w:r>
              <w:t xml:space="preserve"> scenario, there are use cases where the UEs from the same or different Home PLMNs may establish a Home-Routed PDU session with the same Private UE IP address. If these UEs are roaming in the same VPLMN that supports HR-SBO and be allocated with the same V-UPF and the same V-EASDF, it creates problems for the EASDF to distinguish these UEs/PDU sessions, hence it is not possible to apply a proper DNS context </w:t>
            </w:r>
            <w:proofErr w:type="gramStart"/>
            <w:r>
              <w:t>rules</w:t>
            </w:r>
            <w:proofErr w:type="gramEnd"/>
            <w:r>
              <w:t xml:space="preserve"> over these HR-SBO PDU Sessions. </w:t>
            </w:r>
          </w:p>
          <w:p w14:paraId="0C99D43F" w14:textId="77777777" w:rsidR="00F32EF0" w:rsidRDefault="00F32EF0" w:rsidP="00F32EF0">
            <w:pPr>
              <w:pStyle w:val="CRCoverPage"/>
              <w:spacing w:after="0"/>
              <w:ind w:left="100"/>
            </w:pPr>
          </w:p>
          <w:p w14:paraId="04702585" w14:textId="13C053BB" w:rsidR="00F32EF0" w:rsidRDefault="00F32EF0" w:rsidP="00F32EF0">
            <w:pPr>
              <w:pStyle w:val="CRCoverPage"/>
              <w:spacing w:after="0"/>
              <w:ind w:left="100"/>
            </w:pPr>
            <w:r>
              <w:t xml:space="preserve">3GPP TS 23.548 clause 6.7.2.2 </w:t>
            </w:r>
            <w:r w:rsidR="00CC5D37">
              <w:t xml:space="preserve">specifies that one solution relies on N6 </w:t>
            </w:r>
            <w:proofErr w:type="spellStart"/>
            <w:r w:rsidR="00CC5D37">
              <w:t>tunneling</w:t>
            </w:r>
            <w:proofErr w:type="spellEnd"/>
            <w:r>
              <w:t>:</w:t>
            </w:r>
          </w:p>
          <w:p w14:paraId="5D5C0E5F" w14:textId="5E44E422" w:rsidR="00F32EF0" w:rsidRDefault="00F32EF0" w:rsidP="00F32EF0">
            <w:pPr>
              <w:pStyle w:val="CRCoverPage"/>
              <w:spacing w:after="0"/>
              <w:ind w:left="100"/>
            </w:pPr>
            <w:r>
              <w:t xml:space="preserve">      </w:t>
            </w:r>
          </w:p>
          <w:p w14:paraId="4F0EB8C7" w14:textId="2FA02F0D" w:rsidR="00435171" w:rsidRDefault="00F32EF0" w:rsidP="00F32EF0">
            <w:pPr>
              <w:pStyle w:val="CRCoverPage"/>
              <w:spacing w:after="0"/>
              <w:ind w:left="100"/>
            </w:pPr>
            <w:r w:rsidRPr="00F32EF0">
              <w:rPr>
                <w:i/>
                <w:iCs/>
                <w:sz w:val="18"/>
                <w:szCs w:val="18"/>
              </w:rPr>
              <w:t xml:space="preserve">NOTE 2:  The network needs to ensure that EASDF can disambiguate the DNS traffic of different UEs that would be allocated with same private UE IP address. This can be done by implementation and/or deployment specific means, e.g. </w:t>
            </w:r>
            <w:r w:rsidRPr="00F32EF0">
              <w:rPr>
                <w:i/>
                <w:iCs/>
                <w:sz w:val="18"/>
                <w:szCs w:val="18"/>
                <w:highlight w:val="yellow"/>
              </w:rPr>
              <w:t>tunnelling on N6</w:t>
            </w:r>
            <w:r w:rsidRPr="00586F26">
              <w:rPr>
                <w:i/>
                <w:iCs/>
                <w:sz w:val="18"/>
                <w:szCs w:val="18"/>
              </w:rPr>
              <w:t>, network instance or UE source IP address mapping.</w:t>
            </w:r>
            <w:r w:rsidRPr="00F32EF0">
              <w:rPr>
                <w:i/>
                <w:iCs/>
                <w:sz w:val="18"/>
                <w:szCs w:val="18"/>
              </w:rP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r>
              <w:t>.</w:t>
            </w:r>
          </w:p>
          <w:p w14:paraId="42532907" w14:textId="77777777" w:rsidR="004617E0" w:rsidRDefault="004617E0" w:rsidP="00435171">
            <w:pPr>
              <w:pStyle w:val="CRCoverPage"/>
              <w:spacing w:after="0"/>
              <w:ind w:left="100"/>
            </w:pPr>
          </w:p>
          <w:p w14:paraId="1072CC3F" w14:textId="4AF2317E" w:rsidR="009F4CB2" w:rsidRDefault="009F4CB2" w:rsidP="00435171">
            <w:pPr>
              <w:pStyle w:val="CRCoverPage"/>
              <w:spacing w:after="0"/>
              <w:ind w:left="100"/>
            </w:pPr>
            <w:r>
              <w:t xml:space="preserve">This addresses the option </w:t>
            </w:r>
            <w:r w:rsidR="00C02B0D">
              <w:t xml:space="preserve">for </w:t>
            </w:r>
            <w:r w:rsidR="00C02B0D" w:rsidRPr="00C02B0D">
              <w:rPr>
                <w:u w:val="single"/>
              </w:rPr>
              <w:t>tunnelling on N6</w:t>
            </w:r>
            <w:r>
              <w:t>.</w:t>
            </w:r>
          </w:p>
          <w:p w14:paraId="5650EC35" w14:textId="4D4A1D29" w:rsidR="004F226E" w:rsidRPr="0026428C" w:rsidRDefault="004F226E" w:rsidP="007076D4">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A097E" w14:textId="77B0D2E5" w:rsidR="00AD7AEB" w:rsidRDefault="00FE13F9" w:rsidP="00AD7AEB">
            <w:pPr>
              <w:pStyle w:val="CRCoverPage"/>
              <w:spacing w:after="0"/>
              <w:ind w:left="100"/>
            </w:pPr>
            <w:r>
              <w:t xml:space="preserve">Specify protocol solution for the </w:t>
            </w:r>
            <w:r w:rsidR="00FE2130" w:rsidRPr="00FE2130">
              <w:t>tunnelling on N6</w:t>
            </w:r>
            <w:r w:rsidR="00AD7AEB">
              <w:t>.</w:t>
            </w:r>
          </w:p>
          <w:p w14:paraId="79774EC1" w14:textId="2C1DE0B5" w:rsidR="003B45BF" w:rsidRDefault="003B45BF" w:rsidP="002B7425">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3BB5E"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0CC116C2" w:rsidR="0066336B" w:rsidRDefault="00940021">
            <w:pPr>
              <w:pStyle w:val="CRCoverPage"/>
              <w:spacing w:after="0"/>
              <w:ind w:left="100"/>
              <w:rPr>
                <w:noProof/>
              </w:rPr>
            </w:pPr>
            <w:r>
              <w:rPr>
                <w:noProof/>
              </w:rPr>
              <w:t xml:space="preserve">5.33.7, 7.5.2.2, </w:t>
            </w:r>
            <w:r w:rsidR="00376AAD">
              <w:rPr>
                <w:noProof/>
              </w:rPr>
              <w:t xml:space="preserve">7.5.2.3, </w:t>
            </w:r>
            <w:r>
              <w:rPr>
                <w:noProof/>
              </w:rPr>
              <w:t>7.5.2.7, 8.1.2</w:t>
            </w:r>
            <w:r w:rsidR="00123854">
              <w:rPr>
                <w:noProof/>
              </w:rPr>
              <w:t xml:space="preserve">, 8.2.25, </w:t>
            </w:r>
            <w:r w:rsidR="007D355E">
              <w:rPr>
                <w:noProof/>
              </w:rPr>
              <w:t>8.2.</w:t>
            </w:r>
            <w:r w:rsidR="007D355E" w:rsidRPr="007D355E">
              <w:rPr>
                <w:noProof/>
                <w:highlight w:val="yellow"/>
              </w:rPr>
              <w:t>X</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7033153" w:rsidR="0090013F" w:rsidRDefault="00AA3CC9" w:rsidP="00044DAD">
            <w:pPr>
              <w:pStyle w:val="CRCoverPage"/>
              <w:spacing w:after="0"/>
              <w:ind w:left="100"/>
              <w:rPr>
                <w:noProof/>
              </w:rPr>
            </w:pPr>
            <w:r>
              <w:rPr>
                <w:noProof/>
              </w:rPr>
              <w:t xml:space="preserve">Rev1: </w:t>
            </w:r>
            <w:r w:rsidR="00633CED">
              <w:rPr>
                <w:noProof/>
              </w:rPr>
              <w:t xml:space="preserve">1.) Add Huawei as supporting company, 2.) </w:t>
            </w:r>
            <w:r>
              <w:rPr>
                <w:noProof/>
              </w:rPr>
              <w:t xml:space="preserve">the new condition </w:t>
            </w:r>
            <w:r w:rsidR="00633CED">
              <w:rPr>
                <w:noProof/>
              </w:rPr>
              <w:t>to include the</w:t>
            </w:r>
            <w:r>
              <w:rPr>
                <w:noProof/>
              </w:rPr>
              <w:t xml:space="preserve"> UE IP </w:t>
            </w:r>
            <w:r w:rsidR="001B0031">
              <w:rPr>
                <w:noProof/>
              </w:rPr>
              <w:t>A</w:t>
            </w:r>
            <w:r>
              <w:rPr>
                <w:noProof/>
              </w:rPr>
              <w:t xml:space="preserve">ddress </w:t>
            </w:r>
            <w:r w:rsidR="00633CED">
              <w:rPr>
                <w:noProof/>
              </w:rPr>
              <w:t xml:space="preserve">IE </w:t>
            </w:r>
            <w:r w:rsidR="001B0031">
              <w:rPr>
                <w:noProof/>
              </w:rPr>
              <w:t>in clause 7.5.2.2 is added also in clause 7.5.2.7.</w:t>
            </w:r>
            <w:r w:rsidR="00633CED">
              <w:rPr>
                <w:noProof/>
              </w:rPr>
              <w:t xml:space="preserve"> </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CE0297" w14:textId="77777777" w:rsidR="003C36A2" w:rsidRDefault="003C36A2" w:rsidP="003C36A2">
      <w:pPr>
        <w:pStyle w:val="Heading3"/>
      </w:pPr>
      <w:bookmarkStart w:id="1" w:name="_Toc160990758"/>
      <w:r>
        <w:t>5.33.7</w:t>
      </w:r>
      <w:r>
        <w:tab/>
      </w:r>
      <w:r w:rsidRPr="008832FC">
        <w:rPr>
          <w:lang w:eastAsia="zh-CN"/>
        </w:rPr>
        <w:t>DNS traffic routing</w:t>
      </w:r>
      <w:r>
        <w:rPr>
          <w:lang w:eastAsia="zh-CN"/>
        </w:rPr>
        <w:t xml:space="preserve"> </w:t>
      </w:r>
      <w:r>
        <w:t>for different UEs with same private UE IP address</w:t>
      </w:r>
      <w:bookmarkEnd w:id="1"/>
    </w:p>
    <w:p w14:paraId="40289905" w14:textId="77777777" w:rsidR="00C540A7" w:rsidRDefault="00C540A7" w:rsidP="00C540A7">
      <w:pPr>
        <w:rPr>
          <w:rFonts w:eastAsia="DengXian"/>
          <w:lang w:val="en-US" w:eastAsia="zh-CN"/>
        </w:rPr>
      </w:pPr>
      <w:r>
        <w:t xml:space="preserve">To support </w:t>
      </w:r>
      <w:r w:rsidRPr="008832FC">
        <w:rPr>
          <w:lang w:eastAsia="zh-CN"/>
        </w:rPr>
        <w:t>DNS traffic routing</w:t>
      </w:r>
      <w:r>
        <w:rPr>
          <w:lang w:eastAsia="zh-CN"/>
        </w:rPr>
        <w:t xml:space="preserve"> </w:t>
      </w:r>
      <w:r>
        <w:t xml:space="preserve">for different UEs with same private UE IP address for HR-SBO in VPLMN as specified in clause 6.7.2.2 of </w:t>
      </w:r>
      <w:r w:rsidRPr="00441CD0">
        <w:rPr>
          <w:rFonts w:eastAsia="DengXian"/>
          <w:lang w:val="en-US"/>
        </w:rPr>
        <w:t>3GPP TS 23.5</w:t>
      </w:r>
      <w:r>
        <w:rPr>
          <w:rFonts w:eastAsia="DengXian"/>
          <w:lang w:val="en-US"/>
        </w:rPr>
        <w:t>48 [69], the SMF shall instruct the UPF</w:t>
      </w:r>
      <w:r>
        <w:rPr>
          <w:rFonts w:eastAsia="DengXian" w:hint="eastAsia"/>
          <w:lang w:val="en-US" w:eastAsia="zh-CN"/>
        </w:rPr>
        <w:t>:</w:t>
      </w:r>
    </w:p>
    <w:p w14:paraId="76C960F1" w14:textId="469B4C3E" w:rsidR="0071452D" w:rsidDel="00A018FD" w:rsidRDefault="00C540A7" w:rsidP="0071452D">
      <w:pPr>
        <w:pStyle w:val="B10"/>
        <w:rPr>
          <w:del w:id="2" w:author="Frank, 2024 April V2" w:date="2024-04-03T21:28:00Z"/>
          <w:rFonts w:eastAsia="DengXian"/>
          <w:lang w:val="en-US" w:eastAsia="en-GB"/>
        </w:rPr>
      </w:pPr>
      <w:del w:id="3" w:author="Frank, 2024 April V2" w:date="2024-04-03T21:28:00Z">
        <w:r w:rsidDel="00A018FD">
          <w:rPr>
            <w:rFonts w:eastAsia="DengXian"/>
            <w:lang w:val="en-US"/>
          </w:rPr>
          <w:delText>-</w:delText>
        </w:r>
        <w:r w:rsidDel="00A018FD">
          <w:rPr>
            <w:rFonts w:eastAsia="DengXian"/>
            <w:lang w:val="en-US"/>
          </w:rPr>
          <w:tab/>
        </w:r>
        <w:r w:rsidR="0071452D" w:rsidDel="00A018FD">
          <w:rPr>
            <w:rFonts w:eastAsia="DengXian"/>
            <w:lang w:val="en-US"/>
          </w:rPr>
          <w:delText>t</w:delText>
        </w:r>
        <w:r w:rsidR="0071452D" w:rsidDel="00A018FD">
          <w:rPr>
            <w:lang w:val="en-US"/>
          </w:rPr>
          <w:delText xml:space="preserve">o route packets according to N6 routing information in the FAR (e.g. providing the IP address </w:delText>
        </w:r>
        <w:r w:rsidR="0071452D" w:rsidDel="00A018FD">
          <w:delText>and optional port number of the</w:delText>
        </w:r>
        <w:r w:rsidR="0071452D" w:rsidDel="00A018FD">
          <w:rPr>
            <w:lang w:val="en-US"/>
          </w:rPr>
          <w:delText xml:space="preserve"> </w:delText>
        </w:r>
        <w:r w:rsidR="0071452D" w:rsidDel="00A018FD">
          <w:delText>V-EASDF</w:delText>
        </w:r>
        <w:r w:rsidR="0071452D" w:rsidDel="00A018FD">
          <w:rPr>
            <w:lang w:val="en-US"/>
          </w:rPr>
          <w:delText xml:space="preserve"> in the Outer Header Creation), </w:delText>
        </w:r>
        <w:r w:rsidR="0071452D" w:rsidDel="00A018FD">
          <w:delText>when using N6 tunneling between the L-PSA UPF and V-EASDF</w:delText>
        </w:r>
        <w:r w:rsidR="0071452D" w:rsidDel="00A018FD">
          <w:rPr>
            <w:rFonts w:eastAsia="DengXian"/>
            <w:lang w:val="en-US"/>
          </w:rPr>
          <w:delText>; or</w:delText>
        </w:r>
      </w:del>
    </w:p>
    <w:p w14:paraId="616A47FA" w14:textId="4FDFAE5D" w:rsidR="003B06A7" w:rsidRPr="0071452D" w:rsidRDefault="00A018FD" w:rsidP="0071452D">
      <w:pPr>
        <w:pStyle w:val="B10"/>
        <w:rPr>
          <w:ins w:id="4" w:author="Frank, 2024 April" w:date="2024-03-28T11:36:00Z"/>
        </w:rPr>
      </w:pPr>
      <w:r>
        <w:t>-</w:t>
      </w:r>
      <w:r>
        <w:tab/>
      </w:r>
      <w:ins w:id="5" w:author="Frank, 2024 April" w:date="2024-03-27T21:50:00Z">
        <w:r w:rsidR="009F26DF" w:rsidRPr="0071452D">
          <w:t xml:space="preserve">use </w:t>
        </w:r>
      </w:ins>
      <w:ins w:id="6" w:author="Frank, 2024 April" w:date="2024-03-28T11:33:00Z">
        <w:r w:rsidR="006E77F7" w:rsidRPr="0071452D">
          <w:t xml:space="preserve">tunnelling </w:t>
        </w:r>
      </w:ins>
      <w:ins w:id="7" w:author="Frank, 2024 April" w:date="2024-03-28T11:34:00Z">
        <w:r w:rsidR="000D70FE" w:rsidRPr="0071452D">
          <w:t xml:space="preserve">over N6 if the </w:t>
        </w:r>
      </w:ins>
      <w:ins w:id="8" w:author="Frank, 2024 April" w:date="2024-03-27T21:56:00Z">
        <w:r w:rsidR="009F26DF" w:rsidRPr="0071452D">
          <w:t>V-UPF</w:t>
        </w:r>
      </w:ins>
      <w:ins w:id="9" w:author="Frank, 2024 April" w:date="2024-03-27T21:58:00Z">
        <w:r w:rsidR="009F26DF" w:rsidRPr="0071452D">
          <w:t xml:space="preserve"> indicates</w:t>
        </w:r>
      </w:ins>
      <w:ins w:id="10" w:author="Frank, 2024 April" w:date="2024-03-27T21:56:00Z">
        <w:r w:rsidR="009F26DF" w:rsidRPr="0071452D">
          <w:t xml:space="preserve"> support </w:t>
        </w:r>
      </w:ins>
      <w:ins w:id="11" w:author="Frank, 2024 April" w:date="2024-03-27T21:58:00Z">
        <w:r w:rsidR="009F26DF" w:rsidRPr="0071452D">
          <w:t xml:space="preserve">of </w:t>
        </w:r>
      </w:ins>
      <w:ins w:id="12" w:author="Frank, 2024 April" w:date="2024-03-27T21:57:00Z">
        <w:r w:rsidR="009F26DF" w:rsidRPr="0071452D">
          <w:t xml:space="preserve">the </w:t>
        </w:r>
      </w:ins>
      <w:ins w:id="13" w:author="Frank, 2024 April" w:date="2024-03-28T11:36:00Z">
        <w:r w:rsidR="003B06A7" w:rsidRPr="0071452D">
          <w:t>U</w:t>
        </w:r>
      </w:ins>
      <w:ins w:id="14" w:author="Frank, 2024 April" w:date="2024-03-28T11:35:00Z">
        <w:r w:rsidR="003A28BA" w:rsidRPr="0071452D">
          <w:t>N</w:t>
        </w:r>
      </w:ins>
      <w:ins w:id="15" w:author="Frank, 2024 April" w:date="2024-03-27T21:57:00Z">
        <w:r w:rsidR="009F26DF" w:rsidRPr="0071452D">
          <w:t>6</w:t>
        </w:r>
      </w:ins>
      <w:ins w:id="16" w:author="Frank, 2024 April" w:date="2024-03-28T11:35:00Z">
        <w:r w:rsidR="003A28BA" w:rsidRPr="0071452D">
          <w:t>TU</w:t>
        </w:r>
      </w:ins>
      <w:ins w:id="17" w:author="Frank, 2024 April" w:date="2024-03-27T21:57:00Z">
        <w:r w:rsidR="009F26DF" w:rsidRPr="0071452D">
          <w:t xml:space="preserve"> feature </w:t>
        </w:r>
      </w:ins>
      <w:ins w:id="18" w:author="Frank, 2024 April" w:date="2024-03-27T21:58:00Z">
        <w:r w:rsidR="009F26DF" w:rsidRPr="0071452D">
          <w:t xml:space="preserve">(see </w:t>
        </w:r>
      </w:ins>
      <w:ins w:id="19" w:author="Frank, 2024 April" w:date="2024-03-27T21:57:00Z">
        <w:r w:rsidR="009F26DF" w:rsidRPr="0071452D">
          <w:t xml:space="preserve">clause </w:t>
        </w:r>
      </w:ins>
      <w:ins w:id="20" w:author="Frank, 2024 April" w:date="2024-03-27T21:59:00Z">
        <w:r w:rsidR="009F26DF" w:rsidRPr="0071452D">
          <w:t>8.2.25)</w:t>
        </w:r>
      </w:ins>
      <w:ins w:id="21" w:author="Frank, 2024 April" w:date="2024-03-27T21:54:00Z">
        <w:r w:rsidR="009F26DF" w:rsidRPr="0071452D">
          <w:t>. W</w:t>
        </w:r>
      </w:ins>
      <w:ins w:id="22" w:author="Frank, 2024 April" w:date="2024-03-27T21:55:00Z">
        <w:r w:rsidR="009F26DF" w:rsidRPr="0071452D">
          <w:t>hen doing so</w:t>
        </w:r>
      </w:ins>
      <w:ins w:id="23" w:author="Frank, 2024 April" w:date="2024-03-28T11:36:00Z">
        <w:r w:rsidR="003B06A7" w:rsidRPr="0071452D">
          <w:t>:</w:t>
        </w:r>
      </w:ins>
    </w:p>
    <w:p w14:paraId="7CDC7350" w14:textId="5A168F00" w:rsidR="004373BD" w:rsidRDefault="00904E26" w:rsidP="004373BD">
      <w:pPr>
        <w:pStyle w:val="B2"/>
        <w:rPr>
          <w:ins w:id="24" w:author="Frank, 2024 April" w:date="2024-03-28T11:37:00Z"/>
          <w:rFonts w:eastAsia="DengXian"/>
          <w:lang w:val="en-US"/>
        </w:rPr>
      </w:pPr>
      <w:ins w:id="25" w:author="Frank, 2024 April V1" w:date="2024-04-02T10:49:00Z">
        <w:r>
          <w:t>-</w:t>
        </w:r>
        <w:r>
          <w:tab/>
        </w:r>
        <w:r>
          <w:rPr>
            <w:lang w:val="en-US"/>
          </w:rPr>
          <w:t xml:space="preserve">The V-SMF </w:t>
        </w:r>
      </w:ins>
      <w:ins w:id="26" w:author="Frank, 2024 April" w:date="2024-03-28T11:37:00Z">
        <w:r w:rsidR="004373BD">
          <w:rPr>
            <w:lang w:val="en-US"/>
          </w:rPr>
          <w:t xml:space="preserve">shall provision </w:t>
        </w:r>
        <w:r w:rsidR="004373BD">
          <w:rPr>
            <w:rFonts w:eastAsia="DengXian"/>
            <w:lang w:val="en-US"/>
          </w:rPr>
          <w:t>a UL FAR (associated with the UL PDR(s) identifying the DNS traffic</w:t>
        </w:r>
      </w:ins>
      <w:ins w:id="27" w:author="Frank, 2024 April V1" w:date="2024-04-02T10:50:00Z">
        <w:r w:rsidR="00641A78">
          <w:rPr>
            <w:rFonts w:eastAsia="DengXian"/>
            <w:lang w:val="en-US"/>
          </w:rPr>
          <w:t xml:space="preserve"> authorized to be</w:t>
        </w:r>
        <w:r w:rsidR="006D6C4F">
          <w:rPr>
            <w:rFonts w:eastAsia="DengXian"/>
            <w:lang w:val="en-US"/>
          </w:rPr>
          <w:t xml:space="preserve"> locally offloaded</w:t>
        </w:r>
      </w:ins>
      <w:ins w:id="28" w:author="Frank, 2024 April" w:date="2024-03-28T11:37:00Z">
        <w:r w:rsidR="004373BD">
          <w:rPr>
            <w:rFonts w:eastAsia="DengXian"/>
            <w:lang w:val="en-US"/>
          </w:rPr>
          <w:t xml:space="preserve">) with an </w:t>
        </w:r>
      </w:ins>
      <w:ins w:id="29" w:author="Frank, 2024 April V1" w:date="2024-04-02T12:07:00Z">
        <w:r w:rsidR="004E44EB">
          <w:rPr>
            <w:rFonts w:eastAsia="DengXian"/>
            <w:lang w:val="en-US"/>
          </w:rPr>
          <w:t>N6</w:t>
        </w:r>
        <w:r w:rsidR="00AF0D08">
          <w:rPr>
            <w:rFonts w:eastAsia="DengXian"/>
            <w:lang w:val="en-US"/>
          </w:rPr>
          <w:t xml:space="preserve"> Routing Information</w:t>
        </w:r>
      </w:ins>
      <w:ins w:id="30" w:author="Frank, 2024 April" w:date="2024-03-28T11:45:00Z">
        <w:r w:rsidR="005B4342">
          <w:rPr>
            <w:rFonts w:eastAsia="DengXian"/>
            <w:lang w:val="en-US"/>
          </w:rPr>
          <w:t xml:space="preserve"> </w:t>
        </w:r>
      </w:ins>
      <w:ins w:id="31" w:author="Frank, 2024 April" w:date="2024-03-28T11:46:00Z">
        <w:r w:rsidR="005E0CB7">
          <w:rPr>
            <w:rFonts w:eastAsia="DengXian"/>
            <w:lang w:val="en-US"/>
          </w:rPr>
          <w:t>IE</w:t>
        </w:r>
        <w:r w:rsidR="002A024D">
          <w:rPr>
            <w:rFonts w:eastAsia="DengXian"/>
            <w:lang w:val="en-US"/>
          </w:rPr>
          <w:t xml:space="preserve"> </w:t>
        </w:r>
      </w:ins>
      <w:ins w:id="32" w:author="Frank, 2024 April" w:date="2024-03-28T11:48:00Z">
        <w:r w:rsidR="00CE3A35">
          <w:rPr>
            <w:rFonts w:eastAsia="DengXian"/>
            <w:lang w:val="en-US"/>
          </w:rPr>
          <w:t xml:space="preserve">in the </w:t>
        </w:r>
        <w:r w:rsidR="00B22FDA">
          <w:t xml:space="preserve">Forwarding </w:t>
        </w:r>
        <w:r w:rsidR="00B22FDA" w:rsidRPr="00B22FDA">
          <w:rPr>
            <w:rPrChange w:id="33" w:author="Frank, 2024 April" w:date="2024-03-28T11:48:00Z">
              <w:rPr>
                <w:lang w:val="sv-SE"/>
              </w:rPr>
            </w:rPrChange>
          </w:rPr>
          <w:t>P</w:t>
        </w:r>
        <w:r w:rsidR="00B22FDA">
          <w:t>arameters</w:t>
        </w:r>
      </w:ins>
      <w:ins w:id="34" w:author="Frank, 2024 April" w:date="2024-03-28T12:06:00Z">
        <w:r w:rsidR="00E9462A">
          <w:t xml:space="preserve"> to </w:t>
        </w:r>
      </w:ins>
      <w:ins w:id="35" w:author="Frank, 2024 April V1" w:date="2024-04-02T12:12:00Z">
        <w:r w:rsidR="00344E8B">
          <w:t xml:space="preserve">request the V-UPF to </w:t>
        </w:r>
      </w:ins>
      <w:ins w:id="36" w:author="Bruno Landais - v2" w:date="2024-04-03T13:39:00Z">
        <w:r w:rsidR="00475172">
          <w:t>forward</w:t>
        </w:r>
      </w:ins>
      <w:ins w:id="37" w:author="Frank, 2024 April V1" w:date="2024-04-02T12:12:00Z">
        <w:r w:rsidR="00A732F4">
          <w:t xml:space="preserve"> the packets </w:t>
        </w:r>
      </w:ins>
      <w:ins w:id="38" w:author="Frank, 2024 April V1" w:date="2024-04-02T11:55:00Z">
        <w:r w:rsidR="002F44A9">
          <w:t>in</w:t>
        </w:r>
      </w:ins>
      <w:ins w:id="39" w:author="Frank, 2024 April" w:date="2024-03-28T12:06:00Z">
        <w:r w:rsidR="00E9462A">
          <w:t xml:space="preserve">to </w:t>
        </w:r>
      </w:ins>
      <w:ins w:id="40" w:author="Frank, 2024 April V1" w:date="2024-04-02T11:55:00Z">
        <w:r w:rsidR="002F44A9">
          <w:t>a</w:t>
        </w:r>
      </w:ins>
      <w:ins w:id="41" w:author="Frank, 2024 April" w:date="2024-03-28T12:06:00Z">
        <w:r w:rsidR="00E9462A">
          <w:t xml:space="preserve"> N6 tunnel</w:t>
        </w:r>
      </w:ins>
      <w:ins w:id="42" w:author="Frank, 2024 April V1" w:date="2024-04-02T12:13:00Z">
        <w:r w:rsidR="00A732F4">
          <w:rPr>
            <w:rFonts w:eastAsia="DengXian"/>
          </w:rPr>
          <w:t>.</w:t>
        </w:r>
      </w:ins>
      <w:ins w:id="43" w:author="Frank, 2024 April" w:date="2024-03-28T11:48:00Z">
        <w:r w:rsidR="00B22FDA">
          <w:rPr>
            <w:rFonts w:eastAsia="DengXian"/>
          </w:rPr>
          <w:t xml:space="preserve"> </w:t>
        </w:r>
      </w:ins>
      <w:ins w:id="44" w:author="Frank, 2024 April V1" w:date="2024-04-02T12:13:00Z">
        <w:r w:rsidR="00A732F4">
          <w:rPr>
            <w:rFonts w:eastAsia="DengXian"/>
          </w:rPr>
          <w:t>T</w:t>
        </w:r>
      </w:ins>
      <w:ins w:id="45" w:author="Frank, 2024 April" w:date="2024-03-28T11:49:00Z">
        <w:r w:rsidR="00B22FDA">
          <w:rPr>
            <w:rFonts w:eastAsia="DengXian"/>
          </w:rPr>
          <w:t>he</w:t>
        </w:r>
        <w:r w:rsidR="00C110F9">
          <w:rPr>
            <w:rFonts w:eastAsia="DengXian"/>
          </w:rPr>
          <w:t xml:space="preserve"> </w:t>
        </w:r>
      </w:ins>
      <w:ins w:id="46" w:author="Frank, 2024 April V1" w:date="2024-04-02T12:07:00Z">
        <w:r w:rsidR="00AF0D08">
          <w:rPr>
            <w:rFonts w:eastAsia="DengXian"/>
            <w:lang w:val="en-US"/>
          </w:rPr>
          <w:t>N6 Routing Information</w:t>
        </w:r>
      </w:ins>
      <w:ins w:id="47" w:author="Frank, 2024 April" w:date="2024-03-28T11:49:00Z">
        <w:r w:rsidR="00C110F9">
          <w:rPr>
            <w:rFonts w:eastAsia="DengXian"/>
          </w:rPr>
          <w:t xml:space="preserve"> </w:t>
        </w:r>
      </w:ins>
      <w:ins w:id="48" w:author="Frank, 2024 April V1" w:date="2024-04-02T10:51:00Z">
        <w:r w:rsidR="00CC7057">
          <w:rPr>
            <w:rFonts w:eastAsia="DengXian"/>
          </w:rPr>
          <w:t xml:space="preserve">IE </w:t>
        </w:r>
      </w:ins>
      <w:ins w:id="49" w:author="Frank, 2024 April" w:date="2024-03-28T11:49:00Z">
        <w:r w:rsidR="00C110F9">
          <w:rPr>
            <w:rFonts w:eastAsia="DengXian"/>
          </w:rPr>
          <w:t xml:space="preserve">shall </w:t>
        </w:r>
      </w:ins>
      <w:ins w:id="50" w:author="Frank, 2024 April V1" w:date="2024-04-02T12:08:00Z">
        <w:r w:rsidR="00AF0D08">
          <w:rPr>
            <w:rFonts w:eastAsia="DengXian"/>
          </w:rPr>
          <w:t xml:space="preserve">contain the information </w:t>
        </w:r>
        <w:r w:rsidR="00CC6612">
          <w:rPr>
            <w:rFonts w:eastAsia="DengXian"/>
          </w:rPr>
          <w:t xml:space="preserve">for the </w:t>
        </w:r>
      </w:ins>
      <w:ins w:id="51" w:author="Frank, 2024 April V1" w:date="2024-04-02T10:54:00Z">
        <w:r w:rsidR="00EC5CF6">
          <w:rPr>
            <w:rFonts w:eastAsia="DengXian"/>
            <w:lang w:val="en-US"/>
          </w:rPr>
          <w:t xml:space="preserve">N6 </w:t>
        </w:r>
        <w:r w:rsidR="009E1095">
          <w:rPr>
            <w:rFonts w:eastAsia="DengXian"/>
            <w:lang w:val="en-US"/>
          </w:rPr>
          <w:t>tunnel</w:t>
        </w:r>
        <w:r w:rsidR="00EC5CF6">
          <w:rPr>
            <w:rFonts w:eastAsia="DengXian"/>
            <w:lang w:val="en-US"/>
          </w:rPr>
          <w:t xml:space="preserve">. </w:t>
        </w:r>
      </w:ins>
      <w:ins w:id="52" w:author="Frank, 2024 April V1" w:date="2024-04-02T12:10:00Z">
        <w:r w:rsidR="007317F1">
          <w:rPr>
            <w:rFonts w:eastAsia="DengXian"/>
            <w:lang w:val="en-US"/>
          </w:rPr>
          <w:t>For example, w</w:t>
        </w:r>
      </w:ins>
      <w:ins w:id="53" w:author="Frank, 2024 April V1" w:date="2024-04-02T10:54:00Z">
        <w:r w:rsidR="00BC5C8F">
          <w:rPr>
            <w:rFonts w:eastAsia="DengXian"/>
            <w:lang w:val="en-US"/>
          </w:rPr>
          <w:t xml:space="preserve">hen </w:t>
        </w:r>
      </w:ins>
      <w:ins w:id="54" w:author="Frank, 2024 April V2" w:date="2024-04-03T21:41:00Z">
        <w:r w:rsidR="00744376">
          <w:rPr>
            <w:rFonts w:eastAsia="DengXian"/>
            <w:lang w:val="en-US"/>
          </w:rPr>
          <w:t>IP in IP tunneling</w:t>
        </w:r>
      </w:ins>
      <w:ins w:id="55" w:author="Frank, 2024 April V2" w:date="2024-04-03T21:42:00Z">
        <w:r w:rsidR="00744376">
          <w:rPr>
            <w:rFonts w:eastAsia="DengXian"/>
            <w:lang w:val="en-US"/>
          </w:rPr>
          <w:t xml:space="preserve"> or</w:t>
        </w:r>
      </w:ins>
      <w:ins w:id="56" w:author="Frank, 2024 April V1" w:date="2024-04-02T10:54:00Z">
        <w:r w:rsidR="00BC5C8F">
          <w:rPr>
            <w:rFonts w:eastAsia="DengXian"/>
            <w:lang w:val="en-US"/>
          </w:rPr>
          <w:t xml:space="preserve"> UDP/IP </w:t>
        </w:r>
      </w:ins>
      <w:ins w:id="57" w:author="Frank, 2024 April V1" w:date="2024-04-02T10:55:00Z">
        <w:r w:rsidR="00BC5C8F">
          <w:rPr>
            <w:rFonts w:eastAsia="DengXian"/>
            <w:lang w:val="en-US"/>
          </w:rPr>
          <w:t>tunnel</w:t>
        </w:r>
      </w:ins>
      <w:ins w:id="58" w:author="Frank, 2024 April V2" w:date="2024-04-03T21:42:00Z">
        <w:r w:rsidR="00770C50">
          <w:rPr>
            <w:rFonts w:eastAsia="DengXian"/>
            <w:lang w:val="en-US"/>
          </w:rPr>
          <w:t>ing</w:t>
        </w:r>
      </w:ins>
      <w:ins w:id="59" w:author="Frank, 2024 April V1" w:date="2024-04-02T10:55:00Z">
        <w:r w:rsidR="00BC5C8F">
          <w:rPr>
            <w:rFonts w:eastAsia="DengXian"/>
            <w:lang w:val="en-US"/>
          </w:rPr>
          <w:t xml:space="preserve"> is used, the V-SMF </w:t>
        </w:r>
      </w:ins>
      <w:ins w:id="60" w:author="Frank, 2024 April V1" w:date="2024-04-02T12:10:00Z">
        <w:r w:rsidR="00D40E42">
          <w:rPr>
            <w:rFonts w:eastAsia="DengXian"/>
            <w:lang w:val="en-US"/>
          </w:rPr>
          <w:t>may</w:t>
        </w:r>
      </w:ins>
      <w:ins w:id="61" w:author="Frank, 2024 April V1" w:date="2024-04-02T10:55:00Z">
        <w:r w:rsidR="00735BE3">
          <w:rPr>
            <w:rFonts w:eastAsia="DengXian"/>
            <w:lang w:val="en-US"/>
          </w:rPr>
          <w:t xml:space="preserve"> </w:t>
        </w:r>
      </w:ins>
      <w:ins w:id="62" w:author="Frank, 2024 April V1" w:date="2024-04-02T10:56:00Z">
        <w:r w:rsidR="009022AC">
          <w:rPr>
            <w:rFonts w:eastAsia="DengXian"/>
            <w:lang w:val="en-US"/>
          </w:rPr>
          <w:t xml:space="preserve">select </w:t>
        </w:r>
      </w:ins>
      <w:ins w:id="63" w:author="Frank, 2024 April V1" w:date="2024-04-02T10:57:00Z">
        <w:r w:rsidR="00563DAC">
          <w:rPr>
            <w:rFonts w:eastAsia="DengXian"/>
            <w:lang w:val="en-US"/>
          </w:rPr>
          <w:t>a V-EASDF</w:t>
        </w:r>
      </w:ins>
      <w:ins w:id="64" w:author="Frank, 2024 April V1" w:date="2024-04-02T12:11:00Z">
        <w:r w:rsidR="00344E8B">
          <w:rPr>
            <w:rFonts w:eastAsia="DengXian"/>
            <w:lang w:val="en-US"/>
          </w:rPr>
          <w:t>/V-UPF</w:t>
        </w:r>
      </w:ins>
      <w:ins w:id="65" w:author="Frank, 2024 April V1" w:date="2024-04-02T10:57:00Z">
        <w:r w:rsidR="00563DAC">
          <w:rPr>
            <w:rFonts w:eastAsia="DengXian"/>
            <w:lang w:val="en-US"/>
          </w:rPr>
          <w:t xml:space="preserve"> tunnel </w:t>
        </w:r>
      </w:ins>
      <w:ins w:id="66" w:author="Frank, 2024 April V2" w:date="2024-04-03T21:43:00Z">
        <w:r w:rsidR="00BB19A0">
          <w:rPr>
            <w:rFonts w:eastAsia="DengXian"/>
            <w:lang w:val="en-US"/>
          </w:rPr>
          <w:t xml:space="preserve">IP </w:t>
        </w:r>
      </w:ins>
      <w:ins w:id="67" w:author="Frank, 2024 April V1" w:date="2024-04-02T10:57:00Z">
        <w:r w:rsidR="00563DAC">
          <w:rPr>
            <w:rFonts w:eastAsia="DengXian"/>
            <w:lang w:val="en-US"/>
          </w:rPr>
          <w:t xml:space="preserve">address and </w:t>
        </w:r>
      </w:ins>
      <w:ins w:id="68" w:author="Frank, 2024 April V2" w:date="2024-04-03T21:45:00Z">
        <w:r w:rsidR="007C74FD">
          <w:rPr>
            <w:rFonts w:eastAsia="DengXian"/>
            <w:lang w:val="en-US"/>
          </w:rPr>
          <w:t xml:space="preserve">an optional </w:t>
        </w:r>
      </w:ins>
      <w:ins w:id="69" w:author="Frank, 2024 April V1" w:date="2024-04-02T10:57:00Z">
        <w:r w:rsidR="00563DAC">
          <w:rPr>
            <w:rFonts w:eastAsia="DengXian"/>
            <w:lang w:val="en-US"/>
          </w:rPr>
          <w:t xml:space="preserve">port </w:t>
        </w:r>
      </w:ins>
      <w:ins w:id="70" w:author="Frank, 2024 April V2" w:date="2024-04-03T21:45:00Z">
        <w:r w:rsidR="007C74FD">
          <w:rPr>
            <w:rFonts w:eastAsia="DengXian"/>
            <w:lang w:val="en-US"/>
          </w:rPr>
          <w:t xml:space="preserve">(for UDP/IP tunneling) </w:t>
        </w:r>
      </w:ins>
      <w:ins w:id="71" w:author="Frank, 2024 April V1" w:date="2024-04-02T10:58:00Z">
        <w:r w:rsidR="0015538F">
          <w:rPr>
            <w:rFonts w:eastAsia="DengXian"/>
            <w:lang w:val="en-US"/>
          </w:rPr>
          <w:t>according to the V-EASDF</w:t>
        </w:r>
      </w:ins>
      <w:ins w:id="72" w:author="Frank, 2024 April V1" w:date="2024-04-02T12:13:00Z">
        <w:r w:rsidR="00A732F4">
          <w:rPr>
            <w:rFonts w:eastAsia="DengXian"/>
            <w:lang w:val="en-US"/>
          </w:rPr>
          <w:t>/V-UPF</w:t>
        </w:r>
      </w:ins>
      <w:ins w:id="73" w:author="Frank, 2024 April V1" w:date="2024-04-02T10:58:00Z">
        <w:r w:rsidR="0015538F">
          <w:rPr>
            <w:rFonts w:eastAsia="DengXian"/>
            <w:lang w:val="en-US"/>
          </w:rPr>
          <w:t xml:space="preserve"> N</w:t>
        </w:r>
      </w:ins>
      <w:ins w:id="74" w:author="Frank, 2024 April V1" w:date="2024-04-02T10:59:00Z">
        <w:r w:rsidR="0015538F">
          <w:rPr>
            <w:rFonts w:eastAsia="DengXian"/>
            <w:lang w:val="en-US"/>
          </w:rPr>
          <w:t>F profile</w:t>
        </w:r>
      </w:ins>
      <w:ins w:id="75" w:author="Frank, 2024 April V1" w:date="2024-04-02T12:13:00Z">
        <w:r w:rsidR="00A732F4">
          <w:rPr>
            <w:rFonts w:eastAsia="DengXian"/>
            <w:lang w:val="en-US"/>
          </w:rPr>
          <w:t xml:space="preserve"> received from the NRF respectively</w:t>
        </w:r>
      </w:ins>
      <w:ins w:id="76" w:author="Frank, 2024 April V2" w:date="2024-04-03T21:42:00Z">
        <w:r w:rsidR="00770C50">
          <w:rPr>
            <w:rFonts w:eastAsia="DengXian"/>
            <w:lang w:val="en-US"/>
          </w:rPr>
          <w:t xml:space="preserve"> and then </w:t>
        </w:r>
      </w:ins>
      <w:ins w:id="77" w:author="Frank, 2024 April V2" w:date="2024-04-03T21:46:00Z">
        <w:r w:rsidR="008C2EB7">
          <w:rPr>
            <w:rFonts w:eastAsia="DengXian"/>
            <w:lang w:val="en-US"/>
          </w:rPr>
          <w:t xml:space="preserve">shall </w:t>
        </w:r>
      </w:ins>
      <w:ins w:id="78" w:author="Frank, 2024 April V2" w:date="2024-04-03T21:42:00Z">
        <w:r w:rsidR="0049017D">
          <w:rPr>
            <w:rFonts w:eastAsia="DengXian"/>
            <w:lang w:val="en-US"/>
          </w:rPr>
          <w:t xml:space="preserve">set </w:t>
        </w:r>
      </w:ins>
      <w:ins w:id="79" w:author="Frank, 2024 April V2" w:date="2024-04-03T21:56:00Z">
        <w:r w:rsidR="00E219D6">
          <w:rPr>
            <w:rFonts w:eastAsia="DengXian"/>
            <w:lang w:val="en-US"/>
          </w:rPr>
          <w:t xml:space="preserve">the </w:t>
        </w:r>
      </w:ins>
      <w:ins w:id="80" w:author="Frank, 2024 April V2" w:date="2024-04-03T21:43:00Z">
        <w:r w:rsidR="0049017D">
          <w:rPr>
            <w:rFonts w:eastAsia="DengXian"/>
            <w:lang w:val="en-US"/>
          </w:rPr>
          <w:t xml:space="preserve">V-UPF </w:t>
        </w:r>
      </w:ins>
      <w:ins w:id="81" w:author="Frank, 2024 April V2" w:date="2024-04-03T21:45:00Z">
        <w:r w:rsidR="007B484B">
          <w:rPr>
            <w:rFonts w:eastAsia="DengXian"/>
            <w:lang w:val="en-US"/>
          </w:rPr>
          <w:t>tunnel IP address and the port</w:t>
        </w:r>
      </w:ins>
      <w:ins w:id="82" w:author="Frank, 2024 April V2" w:date="2024-04-03T22:08:00Z">
        <w:r w:rsidR="00EB09B6">
          <w:rPr>
            <w:rFonts w:eastAsia="DengXian"/>
            <w:lang w:val="en-US"/>
          </w:rPr>
          <w:t xml:space="preserve"> (for UDP/IP tunneling) </w:t>
        </w:r>
      </w:ins>
      <w:ins w:id="83" w:author="Frank, 2024 April V2" w:date="2024-04-03T21:45:00Z">
        <w:r w:rsidR="007B484B">
          <w:rPr>
            <w:rFonts w:eastAsia="DengXian"/>
            <w:lang w:val="en-US"/>
          </w:rPr>
          <w:t xml:space="preserve">as </w:t>
        </w:r>
      </w:ins>
      <w:ins w:id="84" w:author="Frank, 2024 April V2" w:date="2024-04-03T21:46:00Z">
        <w:r w:rsidR="007B484B">
          <w:rPr>
            <w:rFonts w:eastAsia="DengXian"/>
            <w:lang w:val="en-US"/>
          </w:rPr>
          <w:t xml:space="preserve">the </w:t>
        </w:r>
        <w:r w:rsidR="00B67C4B">
          <w:rPr>
            <w:rFonts w:eastAsia="DengXian"/>
            <w:lang w:val="en-US"/>
          </w:rPr>
          <w:t>S</w:t>
        </w:r>
      </w:ins>
      <w:ins w:id="85" w:author="Frank, 2024 April V2" w:date="2024-04-03T22:05:00Z">
        <w:r w:rsidR="004B1C49">
          <w:rPr>
            <w:rFonts w:eastAsia="DengXian"/>
            <w:lang w:val="en-US"/>
          </w:rPr>
          <w:t xml:space="preserve">ource </w:t>
        </w:r>
      </w:ins>
      <w:ins w:id="86" w:author="Frank, 2024 April V2" w:date="2024-04-03T21:46:00Z">
        <w:r w:rsidR="00B67C4B">
          <w:rPr>
            <w:rFonts w:eastAsia="DengXian"/>
            <w:lang w:val="en-US"/>
          </w:rPr>
          <w:t>IP</w:t>
        </w:r>
      </w:ins>
      <w:ins w:id="87" w:author="Frank, 2024 April V2" w:date="2024-04-03T21:47:00Z">
        <w:r w:rsidR="001C70AB">
          <w:rPr>
            <w:rFonts w:eastAsia="DengXian"/>
            <w:lang w:val="en-US"/>
          </w:rPr>
          <w:t>v4</w:t>
        </w:r>
      </w:ins>
      <w:ins w:id="88" w:author="Frank, 2024 April V2" w:date="2024-04-03T22:05:00Z">
        <w:r w:rsidR="00F92346">
          <w:rPr>
            <w:rFonts w:eastAsia="DengXian"/>
            <w:lang w:val="en-US"/>
          </w:rPr>
          <w:t>/</w:t>
        </w:r>
      </w:ins>
      <w:ins w:id="89" w:author="Frank, 2024 April V2" w:date="2024-04-03T21:47:00Z">
        <w:r w:rsidR="001C70AB">
          <w:rPr>
            <w:rFonts w:eastAsia="DengXian"/>
            <w:lang w:val="en-US"/>
          </w:rPr>
          <w:t>IPv6</w:t>
        </w:r>
      </w:ins>
      <w:ins w:id="90" w:author="Frank, 2024 April V2" w:date="2024-04-03T21:46:00Z">
        <w:r w:rsidR="00B67C4B">
          <w:rPr>
            <w:rFonts w:eastAsia="DengXian"/>
            <w:lang w:val="en-US"/>
          </w:rPr>
          <w:t xml:space="preserve"> </w:t>
        </w:r>
      </w:ins>
      <w:ins w:id="91" w:author="Frank, 2024 April V2" w:date="2024-04-03T22:05:00Z">
        <w:r w:rsidR="00F92346">
          <w:rPr>
            <w:rFonts w:eastAsia="DengXian"/>
            <w:lang w:val="en-US"/>
          </w:rPr>
          <w:t xml:space="preserve">address </w:t>
        </w:r>
      </w:ins>
      <w:ins w:id="92" w:author="Frank, 2024 April V2" w:date="2024-04-03T21:46:00Z">
        <w:r w:rsidR="00B67C4B">
          <w:rPr>
            <w:rFonts w:eastAsia="DengXian"/>
            <w:lang w:val="en-US"/>
          </w:rPr>
          <w:t>and S</w:t>
        </w:r>
      </w:ins>
      <w:ins w:id="93" w:author="Frank, 2024 April V2" w:date="2024-04-03T22:05:00Z">
        <w:r w:rsidR="00F92346">
          <w:rPr>
            <w:rFonts w:eastAsia="DengXian"/>
            <w:lang w:val="en-US"/>
          </w:rPr>
          <w:t xml:space="preserve">ource </w:t>
        </w:r>
      </w:ins>
      <w:ins w:id="94" w:author="Frank, 2024 April V2" w:date="2024-04-03T21:46:00Z">
        <w:r w:rsidR="00B67C4B">
          <w:rPr>
            <w:rFonts w:eastAsia="DengXian"/>
            <w:lang w:val="en-US"/>
          </w:rPr>
          <w:t>P</w:t>
        </w:r>
      </w:ins>
      <w:ins w:id="95" w:author="Frank, 2024 April V2" w:date="2024-04-03T22:06:00Z">
        <w:r w:rsidR="003F7B54">
          <w:rPr>
            <w:rFonts w:eastAsia="DengXian"/>
            <w:lang w:val="en-US"/>
          </w:rPr>
          <w:t>ort Number</w:t>
        </w:r>
      </w:ins>
      <w:ins w:id="96" w:author="Frank, 2024 April V2" w:date="2024-04-03T21:46:00Z">
        <w:r w:rsidR="00B67C4B">
          <w:rPr>
            <w:rFonts w:eastAsia="DengXian"/>
            <w:lang w:val="en-US"/>
          </w:rPr>
          <w:t xml:space="preserve">, and </w:t>
        </w:r>
        <w:r w:rsidR="008C2EB7">
          <w:rPr>
            <w:rFonts w:eastAsia="DengXian"/>
            <w:lang w:val="en-US"/>
          </w:rPr>
          <w:t>the V-EASDF tunnel</w:t>
        </w:r>
      </w:ins>
      <w:ins w:id="97" w:author="Frank, 2024 April V2" w:date="2024-04-03T21:47:00Z">
        <w:r w:rsidR="008C2EB7">
          <w:rPr>
            <w:rFonts w:eastAsia="DengXian"/>
            <w:lang w:val="en-US"/>
          </w:rPr>
          <w:t xml:space="preserve"> IP address </w:t>
        </w:r>
        <w:r w:rsidR="00353084">
          <w:rPr>
            <w:rFonts w:eastAsia="DengXian"/>
            <w:lang w:val="en-US"/>
          </w:rPr>
          <w:t>and the port</w:t>
        </w:r>
      </w:ins>
      <w:ins w:id="98" w:author="Frank, 2024 April V2" w:date="2024-04-03T22:09:00Z">
        <w:r w:rsidR="00EB09B6">
          <w:rPr>
            <w:rFonts w:eastAsia="DengXian"/>
            <w:lang w:val="en-US"/>
          </w:rPr>
          <w:t xml:space="preserve"> (for UDP/IP tunneling)</w:t>
        </w:r>
      </w:ins>
      <w:ins w:id="99" w:author="Frank, 2024 April V2" w:date="2024-04-03T21:47:00Z">
        <w:r w:rsidR="00353084">
          <w:rPr>
            <w:rFonts w:eastAsia="DengXian"/>
            <w:lang w:val="en-US"/>
          </w:rPr>
          <w:t xml:space="preserve"> as the D</w:t>
        </w:r>
      </w:ins>
      <w:ins w:id="100" w:author="Frank, 2024 April V2" w:date="2024-04-03T22:06:00Z">
        <w:r w:rsidR="003F7B54">
          <w:rPr>
            <w:rFonts w:eastAsia="DengXian"/>
            <w:lang w:val="en-US"/>
          </w:rPr>
          <w:t xml:space="preserve">estination </w:t>
        </w:r>
      </w:ins>
      <w:ins w:id="101" w:author="Frank, 2024 April V2" w:date="2024-04-03T21:47:00Z">
        <w:r w:rsidR="00353084">
          <w:rPr>
            <w:rFonts w:eastAsia="DengXian"/>
            <w:lang w:val="en-US"/>
          </w:rPr>
          <w:t>IP</w:t>
        </w:r>
        <w:r w:rsidR="001C70AB">
          <w:rPr>
            <w:rFonts w:eastAsia="DengXian"/>
            <w:lang w:val="en-US"/>
          </w:rPr>
          <w:t>v4</w:t>
        </w:r>
      </w:ins>
      <w:ins w:id="102" w:author="Frank, 2024 April V2" w:date="2024-04-03T22:06:00Z">
        <w:r w:rsidR="003F7B54">
          <w:rPr>
            <w:rFonts w:eastAsia="DengXian"/>
            <w:lang w:val="en-US"/>
          </w:rPr>
          <w:t>/</w:t>
        </w:r>
      </w:ins>
      <w:ins w:id="103" w:author="Frank, 2024 April V2" w:date="2024-04-03T21:47:00Z">
        <w:r w:rsidR="001C70AB">
          <w:rPr>
            <w:rFonts w:eastAsia="DengXian"/>
            <w:lang w:val="en-US"/>
          </w:rPr>
          <w:t>I</w:t>
        </w:r>
      </w:ins>
      <w:ins w:id="104" w:author="Frank, 2024 April V2" w:date="2024-04-03T21:48:00Z">
        <w:r w:rsidR="001C70AB">
          <w:rPr>
            <w:rFonts w:eastAsia="DengXian"/>
            <w:lang w:val="en-US"/>
          </w:rPr>
          <w:t>Pv6</w:t>
        </w:r>
      </w:ins>
      <w:ins w:id="105" w:author="Frank, 2024 April V2" w:date="2024-04-03T21:47:00Z">
        <w:r w:rsidR="00353084">
          <w:rPr>
            <w:rFonts w:eastAsia="DengXian"/>
            <w:lang w:val="en-US"/>
          </w:rPr>
          <w:t xml:space="preserve"> </w:t>
        </w:r>
      </w:ins>
      <w:ins w:id="106" w:author="Frank, 2024 April V2" w:date="2024-04-03T22:06:00Z">
        <w:r w:rsidR="003F7B54">
          <w:rPr>
            <w:rFonts w:eastAsia="DengXian"/>
            <w:lang w:val="en-US"/>
          </w:rPr>
          <w:t xml:space="preserve">address </w:t>
        </w:r>
      </w:ins>
      <w:ins w:id="107" w:author="Frank, 2024 April V2" w:date="2024-04-03T21:47:00Z">
        <w:r w:rsidR="00353084">
          <w:rPr>
            <w:rFonts w:eastAsia="DengXian"/>
            <w:lang w:val="en-US"/>
          </w:rPr>
          <w:t>and D</w:t>
        </w:r>
      </w:ins>
      <w:ins w:id="108" w:author="Frank, 2024 April V2" w:date="2024-04-03T22:06:00Z">
        <w:r w:rsidR="003F7B54">
          <w:rPr>
            <w:rFonts w:eastAsia="DengXian"/>
            <w:lang w:val="en-US"/>
          </w:rPr>
          <w:t xml:space="preserve">estination </w:t>
        </w:r>
      </w:ins>
      <w:ins w:id="109" w:author="Frank, 2024 April V2" w:date="2024-04-03T21:47:00Z">
        <w:r w:rsidR="00353084">
          <w:rPr>
            <w:rFonts w:eastAsia="DengXian"/>
            <w:lang w:val="en-US"/>
          </w:rPr>
          <w:t>P</w:t>
        </w:r>
      </w:ins>
      <w:ins w:id="110" w:author="Frank, 2024 April V2" w:date="2024-04-03T22:06:00Z">
        <w:r w:rsidR="00A03D5A">
          <w:rPr>
            <w:rFonts w:eastAsia="DengXian"/>
            <w:lang w:val="en-US"/>
          </w:rPr>
          <w:t>ort Number</w:t>
        </w:r>
      </w:ins>
      <w:ins w:id="111" w:author="Frank, 2024 April V2" w:date="2024-04-03T21:47:00Z">
        <w:r w:rsidR="00353084">
          <w:rPr>
            <w:rFonts w:eastAsia="DengXian"/>
            <w:lang w:val="en-US"/>
          </w:rPr>
          <w:t xml:space="preserve"> in the N6 Routing Information</w:t>
        </w:r>
      </w:ins>
      <w:ins w:id="112" w:author="Frank, 2024 April V1" w:date="2024-04-02T12:12:00Z">
        <w:r w:rsidR="00344E8B">
          <w:rPr>
            <w:rFonts w:eastAsia="DengXian"/>
            <w:lang w:val="en-US"/>
          </w:rPr>
          <w:t>.</w:t>
        </w:r>
      </w:ins>
    </w:p>
    <w:p w14:paraId="37367D74" w14:textId="00AE83CC" w:rsidR="00E219D6" w:rsidRDefault="004373BD" w:rsidP="00E219D6">
      <w:pPr>
        <w:pStyle w:val="B2"/>
        <w:rPr>
          <w:ins w:id="113" w:author="Frank, 2024 April V2" w:date="2024-04-03T21:56:00Z"/>
          <w:rFonts w:eastAsia="DengXian"/>
          <w:lang w:val="en-US"/>
        </w:rPr>
      </w:pPr>
      <w:ins w:id="114" w:author="Frank, 2024 April" w:date="2024-03-28T11:37:00Z">
        <w:r>
          <w:rPr>
            <w:lang w:val="en-US"/>
          </w:rPr>
          <w:t>-</w:t>
        </w:r>
        <w:r>
          <w:rPr>
            <w:lang w:val="en-US"/>
          </w:rPr>
          <w:tab/>
        </w:r>
      </w:ins>
      <w:ins w:id="115" w:author="Frank, 2024 April V1" w:date="2024-04-02T12:16:00Z">
        <w:r w:rsidR="007F7DEF">
          <w:rPr>
            <w:lang w:val="en-US"/>
          </w:rPr>
          <w:t xml:space="preserve">The V-SMF shall provision </w:t>
        </w:r>
      </w:ins>
      <w:ins w:id="116" w:author="Frank, 2024 April V1" w:date="2024-04-02T12:20:00Z">
        <w:r w:rsidR="00280B08">
          <w:rPr>
            <w:lang w:val="en-US"/>
          </w:rPr>
          <w:t xml:space="preserve">one or more DL PDRs </w:t>
        </w:r>
        <w:r w:rsidR="00280B08">
          <w:rPr>
            <w:rFonts w:eastAsia="DengXian"/>
            <w:lang w:val="en-US"/>
          </w:rPr>
          <w:t xml:space="preserve">identifying the DNS traffic received from the V-EASDF </w:t>
        </w:r>
        <w:r w:rsidR="00EF5814">
          <w:rPr>
            <w:rFonts w:eastAsia="DengXian"/>
            <w:lang w:val="en-US"/>
          </w:rPr>
          <w:t xml:space="preserve">via the </w:t>
        </w:r>
      </w:ins>
      <w:ins w:id="117" w:author="Frank, 2024 April V1" w:date="2024-04-02T12:21:00Z">
        <w:r w:rsidR="00EF5814">
          <w:rPr>
            <w:rFonts w:eastAsia="DengXian"/>
            <w:lang w:val="en-US"/>
          </w:rPr>
          <w:t>N6 tunnel</w:t>
        </w:r>
      </w:ins>
      <w:ins w:id="118" w:author="Frank, 2024 April V1" w:date="2024-04-02T12:43:00Z">
        <w:r w:rsidR="00DE6841">
          <w:rPr>
            <w:rFonts w:eastAsia="DengXian"/>
            <w:lang w:val="en-US"/>
          </w:rPr>
          <w:t xml:space="preserve"> </w:t>
        </w:r>
      </w:ins>
      <w:ins w:id="119" w:author="Frank, 2024 April V1" w:date="2024-04-02T12:44:00Z">
        <w:r w:rsidR="00DE6841">
          <w:rPr>
            <w:rFonts w:eastAsia="DengXian"/>
            <w:lang w:val="en-US"/>
          </w:rPr>
          <w:t>for each PFCP session using the N6 tunnel</w:t>
        </w:r>
      </w:ins>
      <w:ins w:id="120" w:author="Frank, 2024 April V1" w:date="2024-04-02T12:21:00Z">
        <w:r w:rsidR="007007CB">
          <w:rPr>
            <w:rFonts w:eastAsia="DengXian"/>
            <w:lang w:val="en-US"/>
          </w:rPr>
          <w:t xml:space="preserve">, </w:t>
        </w:r>
      </w:ins>
      <w:ins w:id="121" w:author="Frank, 2024 April V1" w:date="2024-04-02T12:27:00Z">
        <w:r w:rsidR="00177FE8">
          <w:rPr>
            <w:rFonts w:eastAsia="DengXian"/>
            <w:lang w:val="en-US"/>
          </w:rPr>
          <w:t xml:space="preserve">where </w:t>
        </w:r>
      </w:ins>
      <w:ins w:id="122" w:author="Frank, 2024 April V1" w:date="2024-04-02T12:28:00Z">
        <w:r w:rsidR="001C5F5B">
          <w:rPr>
            <w:rFonts w:eastAsia="DengXian"/>
            <w:lang w:val="en-US"/>
          </w:rPr>
          <w:t>the</w:t>
        </w:r>
      </w:ins>
      <w:ins w:id="123" w:author="Frank, 2024 April V1" w:date="2024-04-02T12:27:00Z">
        <w:r w:rsidR="00177FE8">
          <w:rPr>
            <w:rFonts w:eastAsia="DengXian"/>
            <w:lang w:val="en-US"/>
          </w:rPr>
          <w:t xml:space="preserve"> P</w:t>
        </w:r>
      </w:ins>
      <w:ins w:id="124" w:author="Frank, 2024 April V1" w:date="2024-04-02T12:28:00Z">
        <w:r w:rsidR="00177FE8">
          <w:rPr>
            <w:rFonts w:eastAsia="DengXian"/>
            <w:lang w:val="en-US"/>
          </w:rPr>
          <w:t xml:space="preserve">DR(s) shall contain </w:t>
        </w:r>
      </w:ins>
      <w:ins w:id="125" w:author="Frank, 2024 April V1" w:date="2024-04-02T12:26:00Z">
        <w:r w:rsidR="00811A8C">
          <w:rPr>
            <w:rFonts w:eastAsia="DengXian"/>
            <w:lang w:val="en-US"/>
          </w:rPr>
          <w:t>a</w:t>
        </w:r>
      </w:ins>
      <w:ins w:id="126" w:author="Frank, 2024 April V1" w:date="2024-04-02T12:30:00Z">
        <w:r w:rsidR="00424DF2">
          <w:rPr>
            <w:rFonts w:eastAsia="DengXian"/>
            <w:lang w:val="en-US"/>
          </w:rPr>
          <w:t>n N6 Routing Information IE</w:t>
        </w:r>
      </w:ins>
      <w:ins w:id="127" w:author="Frank, 2024 April V2" w:date="2024-04-03T21:49:00Z">
        <w:r w:rsidR="00D174CD">
          <w:rPr>
            <w:rFonts w:eastAsia="DengXian"/>
            <w:lang w:val="en-US"/>
          </w:rPr>
          <w:t xml:space="preserve"> or </w:t>
        </w:r>
      </w:ins>
      <w:ins w:id="128" w:author="Frank, 2024 April V2" w:date="2024-04-03T21:54:00Z">
        <w:r w:rsidR="005B51E9">
          <w:rPr>
            <w:rFonts w:eastAsia="DengXian"/>
            <w:lang w:val="en-US"/>
          </w:rPr>
          <w:t xml:space="preserve">an Traffic Endpoint </w:t>
        </w:r>
        <w:r w:rsidR="00E716ED">
          <w:rPr>
            <w:rFonts w:eastAsia="DengXian"/>
            <w:lang w:val="en-US"/>
          </w:rPr>
          <w:t xml:space="preserve">Id which </w:t>
        </w:r>
      </w:ins>
      <w:ins w:id="129" w:author="Frank, 2024 April V2" w:date="2024-04-03T21:55:00Z">
        <w:r w:rsidR="00E716ED">
          <w:rPr>
            <w:rFonts w:eastAsia="DengXian"/>
            <w:lang w:val="en-US"/>
          </w:rPr>
          <w:t xml:space="preserve">refers to a </w:t>
        </w:r>
        <w:r w:rsidR="00DD25DD">
          <w:rPr>
            <w:rFonts w:eastAsia="DengXian"/>
            <w:lang w:val="en-US"/>
          </w:rPr>
          <w:t>Traffic Endpoint provisioned with an N6 Routing Information IE</w:t>
        </w:r>
        <w:r w:rsidR="00593A45">
          <w:rPr>
            <w:rFonts w:eastAsia="DengXian"/>
            <w:lang w:val="en-US"/>
          </w:rPr>
          <w:t>,</w:t>
        </w:r>
      </w:ins>
      <w:ins w:id="130" w:author="Frank, 2024 April V1" w:date="2024-04-02T12:31:00Z">
        <w:r w:rsidR="000A7F9E">
          <w:rPr>
            <w:rFonts w:eastAsia="DengXian"/>
            <w:lang w:val="en-US"/>
          </w:rPr>
          <w:t xml:space="preserve"> </w:t>
        </w:r>
        <w:r w:rsidR="003A03BB">
          <w:rPr>
            <w:rFonts w:eastAsia="DengXian"/>
            <w:lang w:val="en-US"/>
          </w:rPr>
          <w:t xml:space="preserve">to instruct the UPF to </w:t>
        </w:r>
      </w:ins>
      <w:ins w:id="131" w:author="Frank, 2024 April V1" w:date="2024-04-02T12:44:00Z">
        <w:r w:rsidR="004977F2">
          <w:rPr>
            <w:rFonts w:eastAsia="DengXian"/>
            <w:lang w:val="en-US"/>
          </w:rPr>
          <w:t xml:space="preserve">first </w:t>
        </w:r>
      </w:ins>
      <w:ins w:id="132" w:author="Frank, 2024 April V1" w:date="2024-04-02T12:36:00Z">
        <w:r w:rsidR="00CB2EE2">
          <w:rPr>
            <w:rFonts w:eastAsia="DengXian"/>
            <w:lang w:val="en-US"/>
          </w:rPr>
          <w:t xml:space="preserve">match the packets using the </w:t>
        </w:r>
      </w:ins>
      <w:ins w:id="133" w:author="Frank, 2024 April V1" w:date="2024-04-02T12:37:00Z">
        <w:r w:rsidR="00CB2EE2">
          <w:rPr>
            <w:rFonts w:eastAsia="DengXian"/>
            <w:lang w:val="en-US"/>
          </w:rPr>
          <w:t>N6 tunneling address</w:t>
        </w:r>
        <w:r w:rsidR="00FD0717">
          <w:rPr>
            <w:rFonts w:eastAsia="DengXian"/>
            <w:lang w:val="en-US"/>
          </w:rPr>
          <w:t>es</w:t>
        </w:r>
      </w:ins>
      <w:ins w:id="134" w:author="Frank, 2024 April V1" w:date="2024-04-02T12:38:00Z">
        <w:r w:rsidR="001276AC">
          <w:rPr>
            <w:rFonts w:eastAsia="DengXian"/>
            <w:lang w:val="en-US"/>
          </w:rPr>
          <w:t xml:space="preserve"> and further match the packets using the UE IP address to identify the PFCP session.</w:t>
        </w:r>
      </w:ins>
      <w:ins w:id="135" w:author="Frank, 2024 April V2" w:date="2024-04-03T21:55:00Z">
        <w:r w:rsidR="00593A45">
          <w:rPr>
            <w:rFonts w:eastAsia="DengXian"/>
            <w:lang w:val="en-US"/>
          </w:rPr>
          <w:t xml:space="preserve"> </w:t>
        </w:r>
      </w:ins>
      <w:ins w:id="136" w:author="Frank, 2024 April V2" w:date="2024-04-03T21:56:00Z">
        <w:r w:rsidR="00593A45">
          <w:rPr>
            <w:rFonts w:eastAsia="DengXian"/>
            <w:lang w:val="en-US"/>
          </w:rPr>
          <w:t xml:space="preserve">The </w:t>
        </w:r>
        <w:r w:rsidR="00E219D6">
          <w:rPr>
            <w:rFonts w:eastAsia="DengXian"/>
            <w:lang w:val="en-US"/>
          </w:rPr>
          <w:t xml:space="preserve">V-SMF shall set the V-UPF tunnel IP address and the port </w:t>
        </w:r>
      </w:ins>
      <w:ins w:id="137" w:author="Frank, 2024 April V2" w:date="2024-04-03T21:57:00Z">
        <w:r w:rsidR="000E2B6E">
          <w:rPr>
            <w:rFonts w:eastAsia="DengXian"/>
            <w:lang w:val="en-US"/>
          </w:rPr>
          <w:t xml:space="preserve">(for UDP/IP tunneling) </w:t>
        </w:r>
      </w:ins>
      <w:ins w:id="138" w:author="Frank, 2024 April V2" w:date="2024-04-03T21:56:00Z">
        <w:r w:rsidR="00E219D6">
          <w:rPr>
            <w:rFonts w:eastAsia="DengXian"/>
            <w:lang w:val="en-US"/>
          </w:rPr>
          <w:t xml:space="preserve">as the </w:t>
        </w:r>
      </w:ins>
      <w:ins w:id="139" w:author="Frank, 2024 April V2" w:date="2024-04-03T21:57:00Z">
        <w:r w:rsidR="00E219D6">
          <w:rPr>
            <w:rFonts w:eastAsia="DengXian"/>
            <w:lang w:val="en-US"/>
          </w:rPr>
          <w:t>D</w:t>
        </w:r>
      </w:ins>
      <w:ins w:id="140" w:author="Frank, 2024 April V2" w:date="2024-04-03T22:07:00Z">
        <w:r w:rsidR="00A03D5A">
          <w:rPr>
            <w:rFonts w:eastAsia="DengXian"/>
            <w:lang w:val="en-US"/>
          </w:rPr>
          <w:t xml:space="preserve">estination </w:t>
        </w:r>
      </w:ins>
      <w:ins w:id="141" w:author="Frank, 2024 April V2" w:date="2024-04-03T21:56:00Z">
        <w:r w:rsidR="00E219D6">
          <w:rPr>
            <w:rFonts w:eastAsia="DengXian"/>
            <w:lang w:val="en-US"/>
          </w:rPr>
          <w:t>IPv4</w:t>
        </w:r>
      </w:ins>
      <w:ins w:id="142" w:author="Frank, 2024 April V2" w:date="2024-04-03T22:07:00Z">
        <w:r w:rsidR="00A03D5A">
          <w:rPr>
            <w:rFonts w:eastAsia="DengXian"/>
            <w:lang w:val="en-US"/>
          </w:rPr>
          <w:t>/</w:t>
        </w:r>
      </w:ins>
      <w:ins w:id="143" w:author="Frank, 2024 April V2" w:date="2024-04-03T21:56:00Z">
        <w:r w:rsidR="00E219D6">
          <w:rPr>
            <w:rFonts w:eastAsia="DengXian"/>
            <w:lang w:val="en-US"/>
          </w:rPr>
          <w:t xml:space="preserve">IPv6 </w:t>
        </w:r>
      </w:ins>
      <w:ins w:id="144" w:author="Frank, 2024 April V2" w:date="2024-04-03T22:07:00Z">
        <w:r w:rsidR="00A03D5A">
          <w:rPr>
            <w:rFonts w:eastAsia="DengXian"/>
            <w:lang w:val="en-US"/>
          </w:rPr>
          <w:t xml:space="preserve">address </w:t>
        </w:r>
      </w:ins>
      <w:ins w:id="145" w:author="Frank, 2024 April V2" w:date="2024-04-03T21:56:00Z">
        <w:r w:rsidR="00E219D6">
          <w:rPr>
            <w:rFonts w:eastAsia="DengXian"/>
            <w:lang w:val="en-US"/>
          </w:rPr>
          <w:t xml:space="preserve">and </w:t>
        </w:r>
      </w:ins>
      <w:ins w:id="146" w:author="Frank, 2024 April V2" w:date="2024-04-03T21:57:00Z">
        <w:r w:rsidR="000E2B6E">
          <w:rPr>
            <w:rFonts w:eastAsia="DengXian"/>
            <w:lang w:val="en-US"/>
          </w:rPr>
          <w:t>D</w:t>
        </w:r>
      </w:ins>
      <w:ins w:id="147" w:author="Frank, 2024 April V2" w:date="2024-04-03T22:07:00Z">
        <w:r w:rsidR="00A03D5A">
          <w:rPr>
            <w:rFonts w:eastAsia="DengXian"/>
            <w:lang w:val="en-US"/>
          </w:rPr>
          <w:t>es</w:t>
        </w:r>
        <w:r w:rsidR="002D71BC">
          <w:rPr>
            <w:rFonts w:eastAsia="DengXian"/>
            <w:lang w:val="en-US"/>
          </w:rPr>
          <w:t xml:space="preserve">tination </w:t>
        </w:r>
      </w:ins>
      <w:ins w:id="148" w:author="Frank, 2024 April V2" w:date="2024-04-03T21:56:00Z">
        <w:r w:rsidR="00E219D6">
          <w:rPr>
            <w:rFonts w:eastAsia="DengXian"/>
            <w:lang w:val="en-US"/>
          </w:rPr>
          <w:t>P</w:t>
        </w:r>
      </w:ins>
      <w:ins w:id="149" w:author="Frank, 2024 April V2" w:date="2024-04-03T22:07:00Z">
        <w:r w:rsidR="002D71BC">
          <w:rPr>
            <w:rFonts w:eastAsia="DengXian"/>
            <w:lang w:val="en-US"/>
          </w:rPr>
          <w:t>ort Number</w:t>
        </w:r>
      </w:ins>
      <w:ins w:id="150" w:author="Frank, 2024 April V2" w:date="2024-04-03T21:56:00Z">
        <w:r w:rsidR="00E219D6">
          <w:rPr>
            <w:rFonts w:eastAsia="DengXian"/>
            <w:lang w:val="en-US"/>
          </w:rPr>
          <w:t xml:space="preserve">, and the V-EASDF tunnel IP address and the port </w:t>
        </w:r>
      </w:ins>
      <w:ins w:id="151" w:author="Frank, 2024 April V2" w:date="2024-04-03T22:07:00Z">
        <w:r w:rsidR="002D71BC">
          <w:rPr>
            <w:rFonts w:eastAsia="DengXian"/>
            <w:lang w:val="en-US"/>
          </w:rPr>
          <w:t xml:space="preserve">(for UDP/IP tunneling) </w:t>
        </w:r>
      </w:ins>
      <w:ins w:id="152" w:author="Frank, 2024 April V2" w:date="2024-04-03T21:56:00Z">
        <w:r w:rsidR="00E219D6">
          <w:rPr>
            <w:rFonts w:eastAsia="DengXian"/>
            <w:lang w:val="en-US"/>
          </w:rPr>
          <w:t xml:space="preserve">as the </w:t>
        </w:r>
      </w:ins>
      <w:ins w:id="153" w:author="Frank, 2024 April V2" w:date="2024-04-03T21:57:00Z">
        <w:r w:rsidR="000E2B6E">
          <w:rPr>
            <w:rFonts w:eastAsia="DengXian"/>
            <w:lang w:val="en-US"/>
          </w:rPr>
          <w:t>S</w:t>
        </w:r>
      </w:ins>
      <w:ins w:id="154" w:author="Frank, 2024 April V2" w:date="2024-04-03T22:07:00Z">
        <w:r w:rsidR="002D71BC">
          <w:rPr>
            <w:rFonts w:eastAsia="DengXian"/>
            <w:lang w:val="en-US"/>
          </w:rPr>
          <w:t xml:space="preserve">ource </w:t>
        </w:r>
      </w:ins>
      <w:ins w:id="155" w:author="Frank, 2024 April V2" w:date="2024-04-03T21:56:00Z">
        <w:r w:rsidR="00E219D6">
          <w:rPr>
            <w:rFonts w:eastAsia="DengXian"/>
            <w:lang w:val="en-US"/>
          </w:rPr>
          <w:t>IPv4</w:t>
        </w:r>
      </w:ins>
      <w:ins w:id="156" w:author="Frank, 2024 April V2" w:date="2024-04-03T22:07:00Z">
        <w:r w:rsidR="002D71BC">
          <w:rPr>
            <w:rFonts w:eastAsia="DengXian"/>
            <w:lang w:val="en-US"/>
          </w:rPr>
          <w:t>/</w:t>
        </w:r>
      </w:ins>
      <w:ins w:id="157" w:author="Frank, 2024 April V2" w:date="2024-04-03T21:56:00Z">
        <w:r w:rsidR="00E219D6">
          <w:rPr>
            <w:rFonts w:eastAsia="DengXian"/>
            <w:lang w:val="en-US"/>
          </w:rPr>
          <w:t xml:space="preserve">IPv6 </w:t>
        </w:r>
      </w:ins>
      <w:ins w:id="158" w:author="Frank, 2024 April V2" w:date="2024-04-03T22:08:00Z">
        <w:r w:rsidR="002D71BC">
          <w:rPr>
            <w:rFonts w:eastAsia="DengXian"/>
            <w:lang w:val="en-US"/>
          </w:rPr>
          <w:t xml:space="preserve">address </w:t>
        </w:r>
      </w:ins>
      <w:ins w:id="159" w:author="Frank, 2024 April V2" w:date="2024-04-03T21:56:00Z">
        <w:r w:rsidR="00E219D6">
          <w:rPr>
            <w:rFonts w:eastAsia="DengXian"/>
            <w:lang w:val="en-US"/>
          </w:rPr>
          <w:t xml:space="preserve">and </w:t>
        </w:r>
      </w:ins>
      <w:ins w:id="160" w:author="Frank, 2024 April V2" w:date="2024-04-03T21:57:00Z">
        <w:r w:rsidR="000E2B6E">
          <w:rPr>
            <w:rFonts w:eastAsia="DengXian"/>
            <w:lang w:val="en-US"/>
          </w:rPr>
          <w:t>S</w:t>
        </w:r>
      </w:ins>
      <w:ins w:id="161" w:author="Frank, 2024 April V2" w:date="2024-04-03T22:08:00Z">
        <w:r w:rsidR="002D71BC">
          <w:rPr>
            <w:rFonts w:eastAsia="DengXian"/>
            <w:lang w:val="en-US"/>
          </w:rPr>
          <w:t xml:space="preserve">ource </w:t>
        </w:r>
      </w:ins>
      <w:ins w:id="162" w:author="Frank, 2024 April V2" w:date="2024-04-03T21:56:00Z">
        <w:r w:rsidR="00E219D6">
          <w:rPr>
            <w:rFonts w:eastAsia="DengXian"/>
            <w:lang w:val="en-US"/>
          </w:rPr>
          <w:t>P</w:t>
        </w:r>
      </w:ins>
      <w:ins w:id="163" w:author="Frank, 2024 April V2" w:date="2024-04-03T22:08:00Z">
        <w:r w:rsidR="002D71BC">
          <w:rPr>
            <w:rFonts w:eastAsia="DengXian"/>
            <w:lang w:val="en-US"/>
          </w:rPr>
          <w:t>ort Number</w:t>
        </w:r>
      </w:ins>
      <w:ins w:id="164" w:author="Frank, 2024 April V2" w:date="2024-04-03T21:56:00Z">
        <w:r w:rsidR="00E219D6">
          <w:rPr>
            <w:rFonts w:eastAsia="DengXian"/>
            <w:lang w:val="en-US"/>
          </w:rPr>
          <w:t xml:space="preserve"> in the N6 Routing Information</w:t>
        </w:r>
      </w:ins>
      <w:ins w:id="165" w:author="Frank, 2024 April V2" w:date="2024-04-03T21:58:00Z">
        <w:r w:rsidR="000E2B6E">
          <w:rPr>
            <w:rFonts w:eastAsia="DengXian"/>
            <w:lang w:val="en-US"/>
          </w:rPr>
          <w:t xml:space="preserve"> IE</w:t>
        </w:r>
      </w:ins>
      <w:ins w:id="166" w:author="Frank, 2024 April V2" w:date="2024-04-03T21:56:00Z">
        <w:r w:rsidR="00E219D6">
          <w:rPr>
            <w:rFonts w:eastAsia="DengXian"/>
            <w:lang w:val="en-US"/>
          </w:rPr>
          <w:t>.</w:t>
        </w:r>
      </w:ins>
    </w:p>
    <w:p w14:paraId="630B05F8" w14:textId="6ED15CC2" w:rsidR="00D76C6C" w:rsidDel="001E1BCD" w:rsidRDefault="00D76C6C">
      <w:pPr>
        <w:pStyle w:val="B2"/>
        <w:rPr>
          <w:ins w:id="167" w:author="Bruno Landais - v2" w:date="2024-04-03T13:44:00Z"/>
          <w:del w:id="168" w:author="Frank, 2024 April V2" w:date="2024-04-03T21:58:00Z"/>
          <w:rFonts w:eastAsia="DengXian"/>
          <w:lang w:val="en-US"/>
        </w:rPr>
      </w:pPr>
    </w:p>
    <w:p w14:paraId="019D8CD3" w14:textId="2B82A53B" w:rsidR="00261078" w:rsidRPr="00F77BB5" w:rsidRDefault="004A5191">
      <w:pPr>
        <w:pStyle w:val="B2"/>
        <w:rPr>
          <w:lang w:val="en-US"/>
        </w:rPr>
        <w:pPrChange w:id="169" w:author="Frank, 2024 April V2" w:date="2024-04-03T21:44:00Z">
          <w:pPr>
            <w:pStyle w:val="B10"/>
          </w:pPr>
        </w:pPrChange>
      </w:pPr>
      <w:ins w:id="170" w:author="Frank, 2024 April V2" w:date="2024-04-03T21:44:00Z">
        <w:r>
          <w:rPr>
            <w:lang w:val="en-US"/>
          </w:rPr>
          <w:t>-</w:t>
        </w:r>
        <w:r>
          <w:rPr>
            <w:lang w:val="en-US"/>
          </w:rPr>
          <w:tab/>
        </w:r>
      </w:ins>
      <w:ins w:id="171" w:author="Bruno Landais - v2" w:date="2024-04-03T13:44:00Z">
        <w:r w:rsidR="00261078">
          <w:rPr>
            <w:lang w:val="en-US"/>
          </w:rPr>
          <w:t>Distinct N6 tunnels</w:t>
        </w:r>
      </w:ins>
      <w:ins w:id="172" w:author="Bruno Landais - v2" w:date="2024-04-03T13:45:00Z">
        <w:r w:rsidR="00261078">
          <w:rPr>
            <w:lang w:val="en-US"/>
          </w:rPr>
          <w:t xml:space="preserve"> shall be used for HR-SBO PDU sessions with overlapping IP addresses, i.e. for PDU sessions</w:t>
        </w:r>
      </w:ins>
      <w:ins w:id="173" w:author="Bruno Landais - v2" w:date="2024-04-03T13:46:00Z">
        <w:r w:rsidR="00261078">
          <w:rPr>
            <w:lang w:val="en-US"/>
          </w:rPr>
          <w:t xml:space="preserve"> from different HPLMN/S-NSSAIs/DNNs using private UE IP addresses</w:t>
        </w:r>
      </w:ins>
      <w:ins w:id="174" w:author="Bruno Landais - v2" w:date="2024-04-03T13:45:00Z">
        <w:r w:rsidR="00261078">
          <w:rPr>
            <w:lang w:val="en-US"/>
          </w:rPr>
          <w:t>.</w:t>
        </w:r>
      </w:ins>
    </w:p>
    <w:p w14:paraId="752E62DA" w14:textId="77777777" w:rsidR="00C540A7" w:rsidRDefault="00C540A7" w:rsidP="00C540A7">
      <w:pPr>
        <w:pStyle w:val="B10"/>
        <w:rPr>
          <w:rFonts w:eastAsia="DengXian"/>
          <w:lang w:val="en-US"/>
        </w:rPr>
      </w:pPr>
      <w:r>
        <w:rPr>
          <w:rFonts w:eastAsia="DengXian"/>
          <w:lang w:val="en-US"/>
        </w:rPr>
        <w:t>-</w:t>
      </w:r>
      <w:r>
        <w:rPr>
          <w:rFonts w:eastAsia="DengXian"/>
          <w:lang w:val="en-US"/>
        </w:rPr>
        <w:tab/>
        <w:t xml:space="preserve">to replace the source IP address of the incoming packet with the </w:t>
      </w:r>
      <w:r>
        <w:t>replaced IP address in the IP pool of the Local PSA UPF</w:t>
      </w:r>
      <w:r>
        <w:rPr>
          <w:rFonts w:eastAsia="DengXian"/>
          <w:lang w:val="en-US"/>
        </w:rPr>
        <w:t>, by provisioning a UL FAR with an IP Address and Port Number Replacement IE containing</w:t>
      </w:r>
      <w:r w:rsidRPr="00123C51">
        <w:rPr>
          <w:rFonts w:eastAsia="DengXian"/>
          <w:lang w:val="en-US"/>
        </w:rPr>
        <w:t xml:space="preserve"> </w:t>
      </w:r>
      <w:r>
        <w:rPr>
          <w:rFonts w:eastAsia="DengXian"/>
          <w:lang w:val="en-US"/>
        </w:rPr>
        <w:t xml:space="preserve">the </w:t>
      </w:r>
      <w:r>
        <w:t>replaced IP address, when using UE source IP address mapping</w:t>
      </w:r>
      <w:r>
        <w:rPr>
          <w:rFonts w:eastAsia="DengXian"/>
          <w:lang w:val="en-US"/>
        </w:rPr>
        <w:t>.</w:t>
      </w:r>
    </w:p>
    <w:p w14:paraId="71104E62" w14:textId="0AF3EA98" w:rsidR="0090632A" w:rsidRPr="004373BD" w:rsidRDefault="00C540A7" w:rsidP="007E51C0">
      <w:pPr>
        <w:rPr>
          <w:rFonts w:eastAsia="DengXian"/>
          <w:lang w:val="en-US"/>
        </w:rPr>
      </w:pPr>
      <w:r>
        <w:t xml:space="preserve">A UPF that supports replacing the source IP address of an (inner) IP packet shall set the IPREP flag in the </w:t>
      </w:r>
      <w:proofErr w:type="gramStart"/>
      <w:r>
        <w:t>UP Function</w:t>
      </w:r>
      <w:proofErr w:type="gramEnd"/>
      <w:r>
        <w:t xml:space="preserve"> Features IE (see clause 8.2.25) and shall replace the source IP address of an (inner) IP packet as instructed by the SMF.</w:t>
      </w:r>
    </w:p>
    <w:p w14:paraId="6CE27B69" w14:textId="0D64C536" w:rsidR="00020918" w:rsidRPr="002C393C" w:rsidRDefault="00020918" w:rsidP="000209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7DFC496" w14:textId="77777777" w:rsidR="00DC079A" w:rsidRPr="00441CD0" w:rsidRDefault="00DC079A" w:rsidP="00DC079A">
      <w:pPr>
        <w:pStyle w:val="Heading4"/>
        <w:rPr>
          <w:rFonts w:cs="Arial"/>
          <w:bCs/>
        </w:rPr>
      </w:pPr>
      <w:bookmarkStart w:id="175" w:name="_Toc19717285"/>
      <w:bookmarkStart w:id="176" w:name="_Toc27490775"/>
      <w:bookmarkStart w:id="177" w:name="_Toc27557068"/>
      <w:bookmarkStart w:id="178" w:name="_Toc27723985"/>
      <w:bookmarkStart w:id="179" w:name="_Toc36031057"/>
      <w:bookmarkStart w:id="180" w:name="_Toc36042977"/>
      <w:bookmarkStart w:id="181" w:name="_Toc36814302"/>
      <w:bookmarkStart w:id="182" w:name="_Toc44689156"/>
      <w:bookmarkStart w:id="183" w:name="_Toc44923910"/>
      <w:bookmarkStart w:id="184" w:name="_Toc51860880"/>
      <w:bookmarkStart w:id="185" w:name="_Toc57930651"/>
      <w:bookmarkStart w:id="186" w:name="_Toc57931281"/>
      <w:bookmarkStart w:id="187" w:name="_Toc155291753"/>
      <w:bookmarkStart w:id="188" w:name="_Toc160990935"/>
      <w:bookmarkStart w:id="189" w:name="_CRTable7_5_2_22"/>
      <w:r w:rsidRPr="00441CD0">
        <w:t>7.5.2.2</w:t>
      </w:r>
      <w:r w:rsidRPr="00441CD0">
        <w:tab/>
        <w:t>Create PDR IE within PFCP Session Establishment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30EEB87" w14:textId="77777777" w:rsidR="00374B5F" w:rsidRDefault="00374B5F" w:rsidP="00374B5F">
      <w:pPr>
        <w:rPr>
          <w:b/>
          <w:bCs/>
          <w:color w:val="FF0000"/>
          <w:lang w:eastAsia="ja-JP"/>
        </w:rPr>
      </w:pPr>
      <w:r w:rsidRPr="00EB51AD">
        <w:rPr>
          <w:b/>
          <w:bCs/>
          <w:color w:val="FF0000"/>
          <w:lang w:eastAsia="ja-JP"/>
        </w:rPr>
        <w:t>******Skipped for clarity*******</w:t>
      </w:r>
    </w:p>
    <w:bookmarkEnd w:id="189"/>
    <w:p w14:paraId="52797EAE" w14:textId="41C8B0E1" w:rsidR="00EB51AD" w:rsidRDefault="00793246" w:rsidP="00EB51AD">
      <w:pPr>
        <w:pStyle w:val="TH"/>
        <w:rPr>
          <w:lang w:val="en-US" w:eastAsia="en-GB"/>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EB51AD" w14:paraId="08D68756"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FDBA9F" w14:textId="77777777" w:rsidR="00EB51AD" w:rsidRDefault="00EB51AD" w:rsidP="00777A0E">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5ED1E55"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4B18209" w14:textId="77777777" w:rsidR="00EB51AD" w:rsidRDefault="00EB51AD" w:rsidP="00777A0E">
            <w:pPr>
              <w:pStyle w:val="TAC"/>
            </w:pPr>
            <w:r>
              <w:rPr>
                <w:lang w:val="fr-FR"/>
              </w:rPr>
              <w:t>PDI IE Type = 2 (</w:t>
            </w:r>
            <w:r>
              <w:t>decimal</w:t>
            </w:r>
            <w:r>
              <w:rPr>
                <w:lang w:val="fr-FR"/>
              </w:rPr>
              <w:t>)</w:t>
            </w:r>
          </w:p>
        </w:tc>
      </w:tr>
      <w:tr w:rsidR="00EB51AD" w14:paraId="7EB019B4"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12AF95" w14:textId="77777777" w:rsidR="00EB51AD" w:rsidRDefault="00EB51AD" w:rsidP="00777A0E">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CE6A997"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804E41D" w14:textId="77777777" w:rsidR="00EB51AD" w:rsidRDefault="00EB51AD" w:rsidP="00777A0E">
            <w:pPr>
              <w:pStyle w:val="TAC"/>
            </w:pPr>
            <w:r>
              <w:t>Length = n</w:t>
            </w:r>
          </w:p>
        </w:tc>
      </w:tr>
      <w:tr w:rsidR="00EB51AD" w14:paraId="6AFB4F78" w14:textId="77777777" w:rsidTr="00777A0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4D7012E" w14:textId="77777777" w:rsidR="00EB51AD" w:rsidRDefault="00EB51AD" w:rsidP="00777A0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755260B" w14:textId="77777777" w:rsidR="00EB51AD" w:rsidRDefault="00EB51AD" w:rsidP="00777A0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8A12FC9" w14:textId="77777777" w:rsidR="00EB51AD" w:rsidRDefault="00EB51AD" w:rsidP="00777A0E">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AB33047" w14:textId="77777777" w:rsidR="00EB51AD" w:rsidRDefault="00EB51AD" w:rsidP="00777A0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74FC9BF" w14:textId="77777777" w:rsidR="00EB51AD" w:rsidRDefault="00EB51AD" w:rsidP="00777A0E">
            <w:pPr>
              <w:pStyle w:val="TAH"/>
            </w:pPr>
            <w:r>
              <w:t>IE Type</w:t>
            </w:r>
          </w:p>
        </w:tc>
      </w:tr>
      <w:tr w:rsidR="00EB51AD" w14:paraId="029BF665" w14:textId="77777777" w:rsidTr="00777A0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6249971" w14:textId="77777777" w:rsidR="00EB51AD" w:rsidRDefault="00EB51AD" w:rsidP="00777A0E">
            <w:pPr>
              <w:spacing w:after="0"/>
              <w:rPr>
                <w:rFonts w:ascii="Arial" w:hAnsi="Arial"/>
                <w:b/>
                <w:sz w:val="18"/>
              </w:rPr>
            </w:pPr>
            <w:bookmarkStart w:id="19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51F5ECB" w14:textId="77777777" w:rsidR="00EB51AD" w:rsidRDefault="00EB51AD" w:rsidP="00777A0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F8443F3" w14:textId="77777777" w:rsidR="00EB51AD" w:rsidRDefault="00EB51AD"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02F8F94" w14:textId="77777777" w:rsidR="00EB51AD" w:rsidRDefault="00EB51AD"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A3F37D" w14:textId="77777777" w:rsidR="00EB51AD" w:rsidRDefault="00EB51AD"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BC0CA44" w14:textId="77777777" w:rsidR="00EB51AD" w:rsidRDefault="00EB51AD"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E1C73F6" w14:textId="77777777" w:rsidR="00EB51AD" w:rsidRDefault="00EB51AD" w:rsidP="00777A0E">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499755D" w14:textId="77777777" w:rsidR="00EB51AD" w:rsidRDefault="00EB51AD" w:rsidP="00777A0E">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E38582F" w14:textId="77777777" w:rsidR="00EB51AD" w:rsidRDefault="00EB51AD" w:rsidP="00777A0E">
            <w:pPr>
              <w:spacing w:after="0"/>
              <w:rPr>
                <w:rFonts w:ascii="Arial" w:hAnsi="Arial"/>
                <w:b/>
                <w:sz w:val="18"/>
              </w:rPr>
            </w:pPr>
            <w:bookmarkStart w:id="191" w:name="_PERM_MCCTEMPBM_CRPT05020271___7"/>
            <w:bookmarkEnd w:id="191"/>
          </w:p>
        </w:tc>
      </w:tr>
      <w:bookmarkEnd w:id="190"/>
      <w:tr w:rsidR="00EB51AD" w14:paraId="0D7FD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4822C9" w14:textId="77777777" w:rsidR="00EB51AD" w:rsidRDefault="00EB51AD" w:rsidP="00777A0E">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E6B454C" w14:textId="77777777" w:rsidR="00EB51AD" w:rsidRDefault="00EB51AD" w:rsidP="00777A0E">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44E6202" w14:textId="77777777" w:rsidR="00EB51AD" w:rsidRDefault="00EB51AD" w:rsidP="00777A0E">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2A1B2"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D201A1"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9560C6" w14:textId="77777777" w:rsidR="00EB51AD" w:rsidRDefault="00EB51AD" w:rsidP="00777A0E">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7AE32E5"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E3400E"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191D20CC" w14:textId="77777777" w:rsidR="00EB51AD" w:rsidRDefault="00EB51AD" w:rsidP="00777A0E">
            <w:pPr>
              <w:pStyle w:val="TAC"/>
              <w:rPr>
                <w:lang w:val="x-none"/>
              </w:rPr>
            </w:pPr>
            <w:r>
              <w:t>Source Interface</w:t>
            </w:r>
          </w:p>
        </w:tc>
      </w:tr>
      <w:tr w:rsidR="00EB51AD" w14:paraId="7D091B5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9D6869" w14:textId="77777777" w:rsidR="00EB51AD" w:rsidRDefault="00EB51AD" w:rsidP="00777A0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ABB912A" w14:textId="77777777" w:rsidR="00EB51AD" w:rsidRDefault="00EB51AD" w:rsidP="00777A0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BCA60A"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683AA6CC" w14:textId="77777777" w:rsidR="00EB51AD" w:rsidRDefault="00EB51AD" w:rsidP="00777A0E">
            <w:pPr>
              <w:pStyle w:val="TAL"/>
              <w:rPr>
                <w:szCs w:val="18"/>
                <w:lang w:val="en-US" w:eastAsia="zh-CN"/>
              </w:rPr>
            </w:pPr>
            <w:r>
              <w:rPr>
                <w:szCs w:val="18"/>
                <w:lang w:val="en-US" w:eastAsia="zh-CN"/>
              </w:rPr>
              <w:t>If present, this IE shall identify the local F-TEID to match for an incoming packet.</w:t>
            </w:r>
          </w:p>
          <w:p w14:paraId="2D1DBFCB" w14:textId="77777777" w:rsidR="00EB51AD" w:rsidRDefault="00EB51AD" w:rsidP="00777A0E">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953A6DC"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353723"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91252A"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04B81DD"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BC1F1AD"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612D05" w14:textId="77777777" w:rsidR="00EB51AD" w:rsidRDefault="00EB51AD" w:rsidP="00777A0E">
            <w:pPr>
              <w:pStyle w:val="TAC"/>
              <w:rPr>
                <w:lang w:val="x-none"/>
              </w:rPr>
            </w:pPr>
            <w:r>
              <w:t>F-TEID</w:t>
            </w:r>
          </w:p>
        </w:tc>
      </w:tr>
      <w:tr w:rsidR="00EB51AD" w14:paraId="2090C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6AC2A1" w14:textId="77777777" w:rsidR="00EB51AD" w:rsidRDefault="00EB51AD" w:rsidP="00777A0E">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7B9753A" w14:textId="77777777" w:rsidR="00EB51AD" w:rsidRDefault="00EB51AD" w:rsidP="00777A0E">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0D30AA4"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3B4BDD84" w14:textId="77777777" w:rsidR="00EB51AD" w:rsidRDefault="00EB51AD" w:rsidP="00777A0E">
            <w:pPr>
              <w:pStyle w:val="TAL"/>
              <w:rPr>
                <w:szCs w:val="18"/>
                <w:lang w:val="en-US" w:eastAsia="zh-CN"/>
              </w:rPr>
            </w:pPr>
            <w:r>
              <w:rPr>
                <w:szCs w:val="18"/>
                <w:lang w:val="en-US" w:eastAsia="zh-CN"/>
              </w:rPr>
              <w:t>If present, this IE shall identify the IP address and the UDP port for a UDP/IP tunnel.</w:t>
            </w:r>
          </w:p>
          <w:p w14:paraId="687DE3AC" w14:textId="77777777" w:rsidR="00EB51AD" w:rsidRDefault="00EB51AD" w:rsidP="00777A0E">
            <w:pPr>
              <w:pStyle w:val="TAL"/>
              <w:rPr>
                <w:szCs w:val="18"/>
                <w:lang w:val="en-US" w:eastAsia="zh-CN"/>
              </w:rPr>
            </w:pPr>
          </w:p>
          <w:p w14:paraId="4094372B" w14:textId="77777777" w:rsidR="00EB51AD" w:rsidRDefault="00EB51AD" w:rsidP="00777A0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11545DD" w14:textId="77777777" w:rsidR="00EB51AD" w:rsidRDefault="00EB51AD" w:rsidP="00777A0E">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825EF92"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64AE65"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834A5B"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6C873F5" w14:textId="77777777" w:rsidR="00EB51AD" w:rsidRDefault="00EB51AD" w:rsidP="00777A0E">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53152AE3"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6E1B18BC" w14:textId="77777777" w:rsidR="00EB51AD" w:rsidRDefault="00EB51AD" w:rsidP="00777A0E">
            <w:pPr>
              <w:pStyle w:val="TAC"/>
            </w:pPr>
            <w:r>
              <w:t>Local Ingress Tunnel</w:t>
            </w:r>
          </w:p>
        </w:tc>
      </w:tr>
      <w:tr w:rsidR="00EB51AD" w14:paraId="782A9D05"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4B93B" w14:textId="77777777" w:rsidR="00EB51AD" w:rsidRDefault="00EB51AD" w:rsidP="00777A0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9230884" w14:textId="77777777" w:rsidR="00EB51AD" w:rsidRDefault="00EB51AD" w:rsidP="00777A0E">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0A8200" w14:textId="77777777" w:rsidR="00EB51AD" w:rsidRDefault="00EB51AD" w:rsidP="00777A0E">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E2A0FDE" w14:textId="77777777" w:rsidR="00EB51AD" w:rsidRDefault="00EB51AD" w:rsidP="00777A0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EAF97A1" w14:textId="77777777" w:rsidR="00EB51AD" w:rsidRDefault="00EB51AD"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58EF8E"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EADBED"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C03D590"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A24AD35" w14:textId="77777777" w:rsidR="00EB51AD" w:rsidRDefault="00EB51AD" w:rsidP="00777A0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15B76D" w14:textId="77777777" w:rsidR="00EB51AD" w:rsidRDefault="00EB51AD" w:rsidP="00777A0E">
            <w:pPr>
              <w:pStyle w:val="TAC"/>
            </w:pPr>
            <w:r>
              <w:t>Network Instance</w:t>
            </w:r>
          </w:p>
        </w:tc>
      </w:tr>
      <w:tr w:rsidR="00EB51AD" w14:paraId="5670EFB0"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D6D383" w14:textId="77777777" w:rsidR="00EB51AD" w:rsidRDefault="00EB51AD" w:rsidP="00777A0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D7D0475"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020DB5C" w14:textId="77777777" w:rsidR="00EB51AD" w:rsidRDefault="00EB51AD" w:rsidP="00777A0E">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78C5720"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F74676"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56DC8F" w14:textId="77777777" w:rsidR="00EB51AD" w:rsidRDefault="00EB51AD"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9581C8F" w14:textId="77777777" w:rsidR="00EB51AD" w:rsidRDefault="00EB51AD" w:rsidP="00777A0E">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44C8625"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C31E5F" w14:textId="77777777" w:rsidR="00EB51AD" w:rsidRDefault="00EB51AD" w:rsidP="00777A0E">
            <w:pPr>
              <w:pStyle w:val="TAC"/>
            </w:pPr>
            <w:r>
              <w:rPr>
                <w:lang w:val="de-DE" w:eastAsia="zh-CN"/>
              </w:rPr>
              <w:t>Redundant Transmission Detection Parameters</w:t>
            </w:r>
          </w:p>
        </w:tc>
      </w:tr>
      <w:tr w:rsidR="00EB51AD" w14:paraId="0BFBD39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A81039" w14:textId="77777777" w:rsidR="00EB51AD" w:rsidRDefault="00EB51AD" w:rsidP="00777A0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B833A04"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558717"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702C5CD0" w14:textId="77777777" w:rsidR="00EB51AD" w:rsidRDefault="00EB51AD" w:rsidP="00777A0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0F18122" w14:textId="77777777" w:rsidR="00EB51AD" w:rsidRDefault="00EB51AD" w:rsidP="00777A0E">
            <w:pPr>
              <w:pStyle w:val="TAL"/>
              <w:rPr>
                <w:rFonts w:cs="Arial"/>
                <w:szCs w:val="18"/>
                <w:lang w:val="x-none" w:eastAsia="zh-CN"/>
              </w:rPr>
            </w:pPr>
          </w:p>
          <w:p w14:paraId="7BF3F301" w14:textId="77777777" w:rsidR="00EB51AD" w:rsidRDefault="00EB51AD" w:rsidP="00777A0E">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8BE5EBB" w14:textId="77777777" w:rsidR="00EB51AD" w:rsidRDefault="00EB51AD" w:rsidP="00777A0E">
            <w:pPr>
              <w:pStyle w:val="TAL"/>
              <w:rPr>
                <w:szCs w:val="18"/>
                <w:lang w:val="en-US" w:eastAsia="zh-CN"/>
              </w:rPr>
            </w:pPr>
          </w:p>
          <w:p w14:paraId="1A44FF08" w14:textId="77777777" w:rsidR="00EB51AD" w:rsidRDefault="00EB51AD" w:rsidP="00777A0E">
            <w:pPr>
              <w:pStyle w:val="TAL"/>
              <w:rPr>
                <w:rFonts w:cs="Arial"/>
                <w:szCs w:val="18"/>
                <w:lang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47DB01D6" w14:textId="77777777" w:rsidR="00512897" w:rsidRDefault="00512897" w:rsidP="00777A0E">
            <w:pPr>
              <w:pStyle w:val="TAL"/>
              <w:rPr>
                <w:rFonts w:cs="Arial"/>
                <w:szCs w:val="18"/>
                <w:lang w:eastAsia="zh-CN"/>
              </w:rPr>
            </w:pPr>
          </w:p>
          <w:p w14:paraId="6DC31300" w14:textId="39D0881E" w:rsidR="00512897" w:rsidRDefault="00512897" w:rsidP="00777A0E">
            <w:pPr>
              <w:pStyle w:val="TAL"/>
              <w:rPr>
                <w:szCs w:val="18"/>
                <w:lang w:val="en-US" w:eastAsia="zh-CN"/>
              </w:rPr>
            </w:pPr>
            <w:ins w:id="192" w:author="Frank, 2024 April V3" w:date="2024-04-04T12:22:00Z">
              <w:r>
                <w:rPr>
                  <w:rFonts w:cs="Arial"/>
                  <w:szCs w:val="18"/>
                  <w:lang w:eastAsia="zh-CN"/>
                </w:rPr>
                <w:t>This IE may be present for a PFCP session established in the V-UPF (local PSA) for a HR-SBO PDU session</w:t>
              </w:r>
              <w:r w:rsidR="00C75529">
                <w:rPr>
                  <w:rFonts w:cs="Arial"/>
                  <w:szCs w:val="18"/>
                  <w:lang w:eastAsia="zh-CN"/>
                </w:rPr>
                <w:t xml:space="preserve"> if the UPF suppo</w:t>
              </w:r>
            </w:ins>
            <w:ins w:id="193" w:author="Frank, 2024 April V3" w:date="2024-04-04T12:23:00Z">
              <w:r w:rsidR="00C75529">
                <w:rPr>
                  <w:rFonts w:cs="Arial"/>
                  <w:szCs w:val="18"/>
                  <w:lang w:eastAsia="zh-CN"/>
                </w:rPr>
                <w:t xml:space="preserve">rts the </w:t>
              </w:r>
              <w:r w:rsidR="00C75529" w:rsidRPr="0071452D">
                <w:t>UN6TU feature (see clause 8.2.25).</w:t>
              </w:r>
            </w:ins>
          </w:p>
          <w:p w14:paraId="63F89A3D" w14:textId="77777777" w:rsidR="00EB51AD" w:rsidRDefault="00EB51AD" w:rsidP="00777A0E">
            <w:pPr>
              <w:pStyle w:val="TAL"/>
              <w:rPr>
                <w:szCs w:val="18"/>
                <w:lang w:val="en-US" w:eastAsia="zh-CN"/>
              </w:rPr>
            </w:pPr>
          </w:p>
          <w:p w14:paraId="5342092D" w14:textId="77777777" w:rsidR="00EB51AD" w:rsidRDefault="00EB51AD" w:rsidP="00777A0E">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2766D638" w14:textId="77777777" w:rsidR="00EB51AD" w:rsidRDefault="00EB51AD"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34F823"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202FBB"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D3EAAE"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3DEF593" w14:textId="77777777" w:rsidR="00EB51AD" w:rsidRDefault="00EB51AD"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7FAC25" w14:textId="77777777" w:rsidR="00EB51AD" w:rsidRDefault="00EB51AD" w:rsidP="00777A0E">
            <w:pPr>
              <w:pStyle w:val="TAC"/>
            </w:pPr>
            <w:r>
              <w:t>UE IP address</w:t>
            </w:r>
          </w:p>
        </w:tc>
      </w:tr>
      <w:tr w:rsidR="000E03A0" w14:paraId="1C19A416" w14:textId="77777777" w:rsidTr="00777A0E">
        <w:trPr>
          <w:jc w:val="center"/>
          <w:ins w:id="194" w:author="Frank, 2024 April" w:date="2024-03-27T21:47:00Z"/>
        </w:trPr>
        <w:tc>
          <w:tcPr>
            <w:tcW w:w="1560" w:type="dxa"/>
            <w:gridSpan w:val="2"/>
            <w:tcBorders>
              <w:top w:val="single" w:sz="4" w:space="0" w:color="auto"/>
              <w:left w:val="single" w:sz="4" w:space="0" w:color="auto"/>
              <w:bottom w:val="single" w:sz="4" w:space="0" w:color="auto"/>
              <w:right w:val="single" w:sz="4" w:space="0" w:color="auto"/>
            </w:tcBorders>
          </w:tcPr>
          <w:p w14:paraId="1F8B8A38" w14:textId="069E599A" w:rsidR="004D7422" w:rsidRDefault="00043E8B" w:rsidP="004D7422">
            <w:pPr>
              <w:pStyle w:val="TAL"/>
              <w:rPr>
                <w:ins w:id="195" w:author="Frank, 2024 April" w:date="2024-03-27T21:47:00Z"/>
              </w:rPr>
            </w:pPr>
            <w:ins w:id="196" w:author="Frank, 2024 April V1" w:date="2024-04-02T12:45:00Z">
              <w:r>
                <w:rPr>
                  <w:rFonts w:eastAsia="DengXian"/>
                  <w:lang w:val="en-US"/>
                </w:rPr>
                <w:t>N6 Routing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74237A5" w14:textId="3FABA6A9" w:rsidR="004D7422" w:rsidRPr="00823058" w:rsidRDefault="004D7422" w:rsidP="004D7422">
            <w:pPr>
              <w:pStyle w:val="TAC"/>
              <w:rPr>
                <w:ins w:id="197" w:author="Frank, 2024 April" w:date="2024-03-27T21:47:00Z"/>
              </w:rPr>
            </w:pPr>
            <w:ins w:id="198" w:author="Frank, 2024 April" w:date="2024-03-27T21:47:00Z">
              <w:r>
                <w:t>O</w:t>
              </w:r>
            </w:ins>
          </w:p>
        </w:tc>
        <w:tc>
          <w:tcPr>
            <w:tcW w:w="4336" w:type="dxa"/>
            <w:gridSpan w:val="2"/>
            <w:tcBorders>
              <w:top w:val="single" w:sz="4" w:space="0" w:color="auto"/>
              <w:left w:val="single" w:sz="4" w:space="0" w:color="auto"/>
              <w:bottom w:val="single" w:sz="4" w:space="0" w:color="auto"/>
              <w:right w:val="single" w:sz="4" w:space="0" w:color="auto"/>
            </w:tcBorders>
          </w:tcPr>
          <w:p w14:paraId="372585F3" w14:textId="3557C9DC" w:rsidR="004D7422" w:rsidRPr="00777A0E" w:rsidDel="00E13A9D" w:rsidRDefault="00CC38DD" w:rsidP="004D7422">
            <w:pPr>
              <w:pStyle w:val="TAL"/>
              <w:rPr>
                <w:ins w:id="199" w:author="Frank, 2024 April" w:date="2024-03-27T21:47:00Z"/>
                <w:del w:id="200" w:author="Bruno Landais - v2" w:date="2024-04-03T13:21:00Z"/>
                <w:szCs w:val="18"/>
                <w:lang w:val="en-US" w:eastAsia="zh-CN"/>
              </w:rPr>
            </w:pPr>
            <w:ins w:id="201" w:author="Frank, 2024 April V1" w:date="2024-04-02T12:46:00Z">
              <w:r>
                <w:rPr>
                  <w:szCs w:val="18"/>
                </w:rPr>
                <w:t xml:space="preserve">This IE may be present </w:t>
              </w:r>
            </w:ins>
            <w:ins w:id="202" w:author="Bruno Landais - v2" w:date="2024-04-03T13:19:00Z">
              <w:r w:rsidR="00E13A9D">
                <w:rPr>
                  <w:szCs w:val="18"/>
                </w:rPr>
                <w:t xml:space="preserve">in a DL PDR </w:t>
              </w:r>
            </w:ins>
            <w:ins w:id="203" w:author="Frank, 2024 April V1" w:date="2024-04-02T12:46:00Z">
              <w:r>
                <w:rPr>
                  <w:szCs w:val="18"/>
                </w:rPr>
                <w:t xml:space="preserve">when </w:t>
              </w:r>
            </w:ins>
            <w:ins w:id="204" w:author="Bruno Landais - v2" w:date="2024-04-03T13:20:00Z">
              <w:r w:rsidR="00E13A9D">
                <w:rPr>
                  <w:szCs w:val="18"/>
                </w:rPr>
                <w:t>using</w:t>
              </w:r>
            </w:ins>
            <w:ins w:id="205" w:author="Frank, 2024 April V1" w:date="2024-04-02T12:46:00Z">
              <w:r w:rsidR="001A387C">
                <w:rPr>
                  <w:szCs w:val="18"/>
                </w:rPr>
                <w:t xml:space="preserve"> </w:t>
              </w:r>
            </w:ins>
            <w:ins w:id="206" w:author="Bruno Landais - v2" w:date="2024-04-03T13:20:00Z">
              <w:r w:rsidR="00E13A9D">
                <w:rPr>
                  <w:szCs w:val="18"/>
                </w:rPr>
                <w:t xml:space="preserve">distinct </w:t>
              </w:r>
            </w:ins>
            <w:ins w:id="207" w:author="Frank, 2024 April V1" w:date="2024-04-02T12:46:00Z">
              <w:r>
                <w:rPr>
                  <w:szCs w:val="18"/>
                </w:rPr>
                <w:t>N6 tunnel</w:t>
              </w:r>
            </w:ins>
            <w:ins w:id="208" w:author="Bruno Landais - v2" w:date="2024-04-03T13:20:00Z">
              <w:r w:rsidR="00E13A9D">
                <w:rPr>
                  <w:szCs w:val="18"/>
                </w:rPr>
                <w:t>s</w:t>
              </w:r>
            </w:ins>
            <w:ins w:id="209" w:author="Frank, 2024 April V1" w:date="2024-04-02T12:46:00Z">
              <w:r w:rsidR="001A387C">
                <w:rPr>
                  <w:szCs w:val="18"/>
                </w:rPr>
                <w:t xml:space="preserve"> </w:t>
              </w:r>
            </w:ins>
            <w:ins w:id="210" w:author="Bruno Landais - v2" w:date="2024-04-03T13:20:00Z">
              <w:r w:rsidR="00E13A9D">
                <w:rPr>
                  <w:szCs w:val="18"/>
                </w:rPr>
                <w:t xml:space="preserve">from the V-EASDF </w:t>
              </w:r>
            </w:ins>
            <w:ins w:id="211" w:author="Bruno Landais - v3" w:date="2024-04-04T08:17:00Z">
              <w:r w:rsidR="000E03A0">
                <w:rPr>
                  <w:szCs w:val="18"/>
                </w:rPr>
                <w:t xml:space="preserve">to the V-UPF </w:t>
              </w:r>
            </w:ins>
            <w:ins w:id="212" w:author="Bruno Landais - v2" w:date="2024-04-03T13:20:00Z">
              <w:r w:rsidR="00E13A9D">
                <w:rPr>
                  <w:szCs w:val="18"/>
                </w:rPr>
                <w:t>for</w:t>
              </w:r>
            </w:ins>
            <w:ins w:id="213" w:author="Frank, 2024 April V1" w:date="2024-04-02T12:46:00Z">
              <w:r w:rsidR="001A387C">
                <w:rPr>
                  <w:szCs w:val="18"/>
                </w:rPr>
                <w:t xml:space="preserve"> differentiat</w:t>
              </w:r>
            </w:ins>
            <w:ins w:id="214" w:author="Bruno Landais - v2" w:date="2024-04-03T13:20:00Z">
              <w:r w:rsidR="00E13A9D">
                <w:rPr>
                  <w:szCs w:val="18"/>
                </w:rPr>
                <w:t>ing</w:t>
              </w:r>
            </w:ins>
            <w:ins w:id="215" w:author="Frank, 2024 April V1" w:date="2024-04-02T12:46:00Z">
              <w:r w:rsidR="001A387C">
                <w:rPr>
                  <w:szCs w:val="18"/>
                </w:rPr>
                <w:t xml:space="preserve"> </w:t>
              </w:r>
            </w:ins>
            <w:ins w:id="216" w:author="Bruno Landais - v2" w:date="2024-04-03T13:20:00Z">
              <w:r w:rsidR="00E13A9D">
                <w:rPr>
                  <w:szCs w:val="18"/>
                </w:rPr>
                <w:t>HR-SBO PDU</w:t>
              </w:r>
            </w:ins>
            <w:ins w:id="217" w:author="Frank, 2024 April V1" w:date="2024-04-02T12:47:00Z">
              <w:r w:rsidR="001A387C">
                <w:rPr>
                  <w:szCs w:val="18"/>
                </w:rPr>
                <w:t xml:space="preserve"> sessions with </w:t>
              </w:r>
            </w:ins>
            <w:ins w:id="218" w:author="Bruno Landais - v2" w:date="2024-04-03T13:20:00Z">
              <w:r w:rsidR="00E13A9D">
                <w:rPr>
                  <w:szCs w:val="18"/>
                </w:rPr>
                <w:t>overlapping</w:t>
              </w:r>
            </w:ins>
            <w:ins w:id="219" w:author="Frank, 2024 April V1" w:date="2024-04-02T12:47:00Z">
              <w:r w:rsidR="001A387C">
                <w:rPr>
                  <w:szCs w:val="18"/>
                </w:rPr>
                <w:t xml:space="preserve"> private UE IP address</w:t>
              </w:r>
            </w:ins>
            <w:ins w:id="220" w:author="Bruno Landais - v2" w:date="2024-04-03T13:20:00Z">
              <w:r w:rsidR="00E13A9D">
                <w:rPr>
                  <w:szCs w:val="18"/>
                </w:rPr>
                <w:t>es</w:t>
              </w:r>
            </w:ins>
            <w:ins w:id="221" w:author="Frank, 2024 April V1" w:date="2024-04-02T12:47:00Z">
              <w:r w:rsidR="003217BF">
                <w:rPr>
                  <w:szCs w:val="18"/>
                </w:rPr>
                <w:t xml:space="preserve">. </w:t>
              </w:r>
            </w:ins>
            <w:ins w:id="222" w:author="Bruno Landais - v2" w:date="2024-04-03T13:21:00Z">
              <w:r w:rsidR="00E13A9D">
                <w:rPr>
                  <w:szCs w:val="18"/>
                </w:rPr>
                <w:t>See clause 5.33.7.</w:t>
              </w:r>
            </w:ins>
          </w:p>
          <w:p w14:paraId="525DA2B6" w14:textId="77777777" w:rsidR="004D7422" w:rsidRDefault="004D7422" w:rsidP="00E13A9D">
            <w:pPr>
              <w:pStyle w:val="TAL"/>
              <w:rPr>
                <w:ins w:id="223" w:author="Frank, 2024 April" w:date="2024-03-27T21:47:00Z"/>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37FDED" w14:textId="35908BFA" w:rsidR="004D7422" w:rsidRDefault="004D7422" w:rsidP="004D7422">
            <w:pPr>
              <w:pStyle w:val="TAC"/>
              <w:rPr>
                <w:ins w:id="224" w:author="Frank, 2024 April" w:date="2024-03-27T21:47:00Z"/>
              </w:rPr>
            </w:pPr>
            <w:ins w:id="225"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181556D3" w14:textId="0556C15A" w:rsidR="004D7422" w:rsidRDefault="004D7422" w:rsidP="004D7422">
            <w:pPr>
              <w:pStyle w:val="TAC"/>
              <w:rPr>
                <w:ins w:id="226" w:author="Frank, 2024 April" w:date="2024-03-27T21:47:00Z"/>
              </w:rPr>
            </w:pPr>
            <w:ins w:id="227"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05B09B85" w14:textId="6C4450C4" w:rsidR="004D7422" w:rsidRDefault="004D7422" w:rsidP="004D7422">
            <w:pPr>
              <w:pStyle w:val="TAC"/>
              <w:rPr>
                <w:ins w:id="228" w:author="Frank, 2024 April" w:date="2024-03-27T21:47:00Z"/>
              </w:rPr>
            </w:pPr>
            <w:ins w:id="229" w:author="Frank, 2024 April" w:date="2024-03-27T21:47:00Z">
              <w:r>
                <w:t>-</w:t>
              </w:r>
            </w:ins>
          </w:p>
        </w:tc>
        <w:tc>
          <w:tcPr>
            <w:tcW w:w="353" w:type="dxa"/>
            <w:tcBorders>
              <w:top w:val="single" w:sz="4" w:space="0" w:color="auto"/>
              <w:left w:val="single" w:sz="4" w:space="0" w:color="auto"/>
              <w:bottom w:val="single" w:sz="4" w:space="0" w:color="auto"/>
              <w:right w:val="single" w:sz="4" w:space="0" w:color="auto"/>
            </w:tcBorders>
          </w:tcPr>
          <w:p w14:paraId="634B0000" w14:textId="13DB5C74" w:rsidR="004D7422" w:rsidRDefault="004D7422" w:rsidP="004D7422">
            <w:pPr>
              <w:pStyle w:val="TAC"/>
              <w:rPr>
                <w:ins w:id="230" w:author="Frank, 2024 April" w:date="2024-03-27T21:47:00Z"/>
                <w:lang w:val="de-DE"/>
              </w:rPr>
            </w:pPr>
            <w:ins w:id="231" w:author="Frank, 2024 April" w:date="2024-03-27T21:47:00Z">
              <w:r>
                <w:rPr>
                  <w:lang w:val="de-DE"/>
                </w:rPr>
                <w:t>X</w:t>
              </w:r>
            </w:ins>
          </w:p>
        </w:tc>
        <w:tc>
          <w:tcPr>
            <w:tcW w:w="356" w:type="dxa"/>
            <w:gridSpan w:val="2"/>
            <w:tcBorders>
              <w:top w:val="single" w:sz="4" w:space="0" w:color="auto"/>
              <w:left w:val="single" w:sz="4" w:space="0" w:color="auto"/>
              <w:bottom w:val="single" w:sz="4" w:space="0" w:color="auto"/>
              <w:right w:val="single" w:sz="4" w:space="0" w:color="auto"/>
            </w:tcBorders>
          </w:tcPr>
          <w:p w14:paraId="4F4BF32A" w14:textId="61767B52" w:rsidR="004D7422" w:rsidRDefault="004D7422" w:rsidP="004D7422">
            <w:pPr>
              <w:pStyle w:val="TAC"/>
              <w:rPr>
                <w:ins w:id="232" w:author="Frank, 2024 April" w:date="2024-03-27T21:47:00Z"/>
              </w:rPr>
            </w:pPr>
            <w:ins w:id="233" w:author="Frank, 2024 April" w:date="2024-03-27T21:47:00Z">
              <w:r>
                <w:rPr>
                  <w:lang w:val="de-DE"/>
                </w:rPr>
                <w:t>-</w:t>
              </w:r>
            </w:ins>
          </w:p>
        </w:tc>
        <w:tc>
          <w:tcPr>
            <w:tcW w:w="1234" w:type="dxa"/>
            <w:gridSpan w:val="2"/>
            <w:tcBorders>
              <w:top w:val="single" w:sz="4" w:space="0" w:color="auto"/>
              <w:left w:val="single" w:sz="4" w:space="0" w:color="auto"/>
              <w:bottom w:val="single" w:sz="4" w:space="0" w:color="auto"/>
              <w:right w:val="single" w:sz="4" w:space="0" w:color="auto"/>
            </w:tcBorders>
            <w:vAlign w:val="center"/>
          </w:tcPr>
          <w:p w14:paraId="2FBC7311" w14:textId="51AF1F05" w:rsidR="004D7422" w:rsidRDefault="003217BF" w:rsidP="004D7422">
            <w:pPr>
              <w:pStyle w:val="TAC"/>
              <w:rPr>
                <w:ins w:id="234" w:author="Frank, 2024 April" w:date="2024-03-27T21:47:00Z"/>
              </w:rPr>
            </w:pPr>
            <w:ins w:id="235" w:author="Frank, 2024 April V1" w:date="2024-04-02T12:47:00Z">
              <w:r>
                <w:rPr>
                  <w:rFonts w:eastAsia="DengXian"/>
                  <w:lang w:val="en-US"/>
                </w:rPr>
                <w:t>N6 Routing Information</w:t>
              </w:r>
            </w:ins>
          </w:p>
        </w:tc>
      </w:tr>
      <w:tr w:rsidR="004D7422" w14:paraId="39024A7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F0507E" w14:textId="77777777" w:rsidR="004D7422" w:rsidRDefault="004D7422" w:rsidP="004D742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4CE46A" w14:textId="77777777" w:rsidR="004D7422" w:rsidRDefault="004D7422" w:rsidP="004D742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CE38CE7" w14:textId="77777777" w:rsidR="004D7422" w:rsidRDefault="004D7422" w:rsidP="004D7422">
            <w:pPr>
              <w:pStyle w:val="TAL"/>
              <w:rPr>
                <w:szCs w:val="18"/>
                <w:lang w:val="en-US" w:eastAsia="zh-CN"/>
              </w:rPr>
            </w:pPr>
            <w:r>
              <w:rPr>
                <w:szCs w:val="18"/>
                <w:lang w:val="en-US" w:eastAsia="zh-CN"/>
              </w:rPr>
              <w:t>This IE may be present if the UP function has indicated the support of PDI optimization.</w:t>
            </w:r>
          </w:p>
          <w:p w14:paraId="10A13DF5" w14:textId="77777777" w:rsidR="004D7422" w:rsidRDefault="004D7422" w:rsidP="004D742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14D290C9" w14:textId="77777777" w:rsidR="004D7422" w:rsidRDefault="004D7422" w:rsidP="004D7422">
            <w:pPr>
              <w:pStyle w:val="TAL"/>
            </w:pPr>
          </w:p>
          <w:p w14:paraId="6D092C02" w14:textId="77777777" w:rsidR="004D7422" w:rsidRDefault="004D7422" w:rsidP="004D742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3EA4363"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7EDC8"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D9C9B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11BD324" w14:textId="77777777" w:rsidR="004D7422" w:rsidRDefault="004D7422" w:rsidP="004D742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7FA9E7" w14:textId="77777777" w:rsidR="004D7422" w:rsidRDefault="004D7422" w:rsidP="004D742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A5C1A2" w14:textId="77777777" w:rsidR="004D7422" w:rsidRDefault="004D7422" w:rsidP="004D7422">
            <w:pPr>
              <w:pStyle w:val="TAC"/>
              <w:rPr>
                <w:lang w:val="x-none"/>
              </w:rPr>
            </w:pPr>
            <w:r>
              <w:rPr>
                <w:lang w:val="en-US"/>
              </w:rPr>
              <w:t>Traffic Endpoint</w:t>
            </w:r>
            <w:r>
              <w:t xml:space="preserve"> ID</w:t>
            </w:r>
          </w:p>
        </w:tc>
      </w:tr>
      <w:tr w:rsidR="004D7422" w14:paraId="2E6BC20D"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EF9AF6" w14:textId="77777777" w:rsidR="004D7422" w:rsidRDefault="004D7422" w:rsidP="004D742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E18A024"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1C45794" w14:textId="77777777" w:rsidR="004D7422" w:rsidRDefault="004D7422" w:rsidP="004D742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64607BB7" w14:textId="77777777" w:rsidR="004D7422" w:rsidRDefault="004D7422" w:rsidP="004D742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477091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A51152"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65FB0"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BE1C82A"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FC8DC4F"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B88FA6" w14:textId="77777777" w:rsidR="004D7422" w:rsidRDefault="004D7422" w:rsidP="004D7422">
            <w:pPr>
              <w:pStyle w:val="TAC"/>
            </w:pPr>
            <w:r>
              <w:t>SDF Filter</w:t>
            </w:r>
          </w:p>
        </w:tc>
      </w:tr>
      <w:tr w:rsidR="004D7422" w14:paraId="16156EBB"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003207" w14:textId="77777777" w:rsidR="004D7422" w:rsidRDefault="004D7422" w:rsidP="004D742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8C376B"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36EDE4"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15144DB"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CB5727"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DB6BF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0C941FD"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3F5524A"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62B061" w14:textId="77777777" w:rsidR="004D7422" w:rsidRDefault="004D7422" w:rsidP="004D7422">
            <w:pPr>
              <w:pStyle w:val="TAC"/>
            </w:pPr>
            <w:r>
              <w:t>Application ID</w:t>
            </w:r>
          </w:p>
        </w:tc>
      </w:tr>
      <w:tr w:rsidR="004D7422" w14:paraId="4A21A54E"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45A837" w14:textId="77777777" w:rsidR="004D7422" w:rsidRDefault="004D7422" w:rsidP="004D7422">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32D3B" w14:textId="77777777" w:rsidR="004D7422" w:rsidRDefault="004D7422" w:rsidP="004D742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FB15D0" w14:textId="77777777" w:rsidR="004D7422" w:rsidRDefault="004D7422" w:rsidP="004D7422">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6809D30"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1AFEF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B55E32"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EB6AAC" w14:textId="77777777" w:rsidR="004D7422" w:rsidRDefault="004D7422" w:rsidP="004D7422">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B681F67"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8980DF" w14:textId="77777777" w:rsidR="004D7422" w:rsidRDefault="004D7422" w:rsidP="004D7422">
            <w:pPr>
              <w:pStyle w:val="TAC"/>
            </w:pPr>
            <w:r>
              <w:t>Ethernet PDU Session Information</w:t>
            </w:r>
          </w:p>
        </w:tc>
      </w:tr>
      <w:tr w:rsidR="004D7422" w14:paraId="6D09F49F"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F8751" w14:textId="77777777" w:rsidR="004D7422" w:rsidRDefault="004D7422" w:rsidP="004D7422">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F86EA12"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CE7E7F"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DD78C54" w14:textId="77777777" w:rsidR="004D7422" w:rsidRDefault="004D7422" w:rsidP="004D7422">
            <w:pPr>
              <w:pStyle w:val="TAL"/>
            </w:pPr>
            <w:r w:rsidRPr="000A1449">
              <w:t>Several IEs with the same IE type may be present to represent a list of Ethernet Packet Filters.</w:t>
            </w:r>
          </w:p>
          <w:p w14:paraId="612F4336" w14:textId="77777777" w:rsidR="004D7422" w:rsidRDefault="004D7422" w:rsidP="004D7422">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D326081" w14:textId="77777777" w:rsidR="004D7422" w:rsidRDefault="004D7422" w:rsidP="004D7422">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AD38AA"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6398B7" w14:textId="77777777" w:rsidR="004D7422" w:rsidRDefault="004D7422" w:rsidP="004D7422">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E67ED9" w14:textId="77777777" w:rsidR="004D7422" w:rsidRDefault="004D7422" w:rsidP="004D7422">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09D008F" w14:textId="77777777" w:rsidR="004D7422" w:rsidRDefault="004D7422" w:rsidP="004D742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2B2A7E" w14:textId="77777777" w:rsidR="004D7422" w:rsidRDefault="004D7422" w:rsidP="004D7422">
            <w:pPr>
              <w:pStyle w:val="TAC"/>
              <w:rPr>
                <w:lang w:val="x-none"/>
              </w:rPr>
            </w:pPr>
            <w:r>
              <w:t>Ethernet Packet Filter</w:t>
            </w:r>
          </w:p>
        </w:tc>
      </w:tr>
      <w:tr w:rsidR="004D7422" w14:paraId="72D1E4B9"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FA5CBB" w14:textId="77777777" w:rsidR="004D7422" w:rsidRDefault="004D7422" w:rsidP="004D742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CC42F73"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5D2D7D" w14:textId="77777777" w:rsidR="004D7422" w:rsidRDefault="004D7422" w:rsidP="004D7422">
            <w:pPr>
              <w:pStyle w:val="TAL"/>
              <w:rPr>
                <w:szCs w:val="18"/>
                <w:lang w:val="en-US" w:eastAsia="zh-CN"/>
              </w:rPr>
            </w:pPr>
            <w:r>
              <w:rPr>
                <w:szCs w:val="18"/>
                <w:lang w:val="en-US" w:eastAsia="zh-CN"/>
              </w:rPr>
              <w:t>This IE shall not be present if Traffic Endpoint ID is present and the QFI(s) are included in the Traffic Endpoint.</w:t>
            </w:r>
          </w:p>
          <w:p w14:paraId="3AA6DEAA" w14:textId="77777777" w:rsidR="004D7422" w:rsidRDefault="004D7422" w:rsidP="004D742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EB8F9D3" w14:textId="77777777" w:rsidR="004D7422" w:rsidRDefault="004D7422" w:rsidP="004D742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954D3D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50B8AD"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C99433"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D4729B8"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182C5E"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6AF8A7" w14:textId="77777777" w:rsidR="004D7422" w:rsidRDefault="004D7422" w:rsidP="004D7422">
            <w:pPr>
              <w:pStyle w:val="TAC"/>
            </w:pPr>
            <w:r>
              <w:t>QFI</w:t>
            </w:r>
          </w:p>
        </w:tc>
      </w:tr>
      <w:tr w:rsidR="004D7422" w14:paraId="3FB7E72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40870A" w14:textId="77777777" w:rsidR="004D7422" w:rsidRDefault="004D7422" w:rsidP="004D742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B8971F6"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2E5B06D"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0AE1911" w14:textId="77777777" w:rsidR="004D7422" w:rsidRDefault="004D7422" w:rsidP="004D742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204885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2EFC31B"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1CB78D"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BA86C6"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1D118A6"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AB4D0E" w14:textId="77777777" w:rsidR="004D7422" w:rsidRDefault="004D7422" w:rsidP="004D7422">
            <w:pPr>
              <w:pStyle w:val="TAC"/>
            </w:pPr>
            <w:r>
              <w:t>Framed-Route</w:t>
            </w:r>
          </w:p>
        </w:tc>
      </w:tr>
      <w:tr w:rsidR="004D7422" w14:paraId="477CFB9A"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2AD40E" w14:textId="77777777" w:rsidR="004D7422" w:rsidRDefault="004D7422" w:rsidP="004D742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F15C240"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0C9EEB0" w14:textId="77777777" w:rsidR="004D7422" w:rsidRDefault="004D7422" w:rsidP="004D742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1DD69CD2"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4AF7AF"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0CD4C8"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74BDF31"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BE08CE"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64B4E9" w14:textId="77777777" w:rsidR="004D7422" w:rsidRDefault="004D7422" w:rsidP="004D7422">
            <w:pPr>
              <w:pStyle w:val="TAC"/>
            </w:pPr>
            <w:r>
              <w:t>Framed-Routing</w:t>
            </w:r>
          </w:p>
        </w:tc>
      </w:tr>
      <w:tr w:rsidR="004D7422" w14:paraId="55F8894E"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CD1C30" w14:textId="77777777" w:rsidR="004D7422" w:rsidRDefault="004D7422" w:rsidP="004D742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BF1DB9"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9E43C90"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43F451FB" w14:textId="77777777" w:rsidR="004D7422" w:rsidRDefault="004D7422" w:rsidP="004D742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EF9D2C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1186999"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97E0BC"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955115"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5462BB"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5C5A14" w14:textId="77777777" w:rsidR="004D7422" w:rsidRDefault="004D7422" w:rsidP="004D7422">
            <w:pPr>
              <w:pStyle w:val="TAC"/>
            </w:pPr>
            <w:r>
              <w:t>Framed-IPv6-Route</w:t>
            </w:r>
          </w:p>
        </w:tc>
      </w:tr>
      <w:tr w:rsidR="004D7422" w14:paraId="152D6C8B"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85F96" w14:textId="77777777" w:rsidR="004D7422" w:rsidRDefault="004D7422" w:rsidP="004D742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37C6B2" w14:textId="77777777" w:rsidR="004D7422" w:rsidRDefault="004D7422" w:rsidP="004D742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4CCE8643" w14:textId="77777777" w:rsidR="004D7422" w:rsidRDefault="004D7422" w:rsidP="004D7422">
            <w:pPr>
              <w:pStyle w:val="TAL"/>
              <w:rPr>
                <w:szCs w:val="18"/>
                <w:lang w:val="en-US" w:eastAsia="zh-CN"/>
              </w:rPr>
            </w:pPr>
            <w:r>
              <w:rPr>
                <w:szCs w:val="18"/>
                <w:lang w:val="en-US" w:eastAsia="zh-CN"/>
              </w:rPr>
              <w:t>When present, this IE shall indicate the 3GPP interface type of the source interface.</w:t>
            </w:r>
          </w:p>
          <w:p w14:paraId="2A018BE3" w14:textId="77777777" w:rsidR="004D7422" w:rsidRDefault="004D7422" w:rsidP="004D7422">
            <w:pPr>
              <w:pStyle w:val="TAL"/>
              <w:rPr>
                <w:szCs w:val="18"/>
                <w:lang w:val="en-US" w:eastAsia="zh-CN"/>
              </w:rPr>
            </w:pPr>
          </w:p>
          <w:p w14:paraId="18604B40" w14:textId="77777777" w:rsidR="004D7422" w:rsidRDefault="004D7422" w:rsidP="004D7422">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1338A2D"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148B577"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667D43" w14:textId="77777777" w:rsidR="004D7422" w:rsidRDefault="004D7422" w:rsidP="004D742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FE01D87" w14:textId="77777777" w:rsidR="004D7422" w:rsidRDefault="004D7422" w:rsidP="004D742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3D981A2"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4F0988" w14:textId="77777777" w:rsidR="004D7422" w:rsidRDefault="004D7422" w:rsidP="004D7422">
            <w:pPr>
              <w:pStyle w:val="TAC"/>
              <w:rPr>
                <w:lang w:val="x-none"/>
              </w:rPr>
            </w:pPr>
            <w:r>
              <w:rPr>
                <w:lang w:eastAsia="zh-CN"/>
              </w:rPr>
              <w:t>3GPP Interface Type</w:t>
            </w:r>
          </w:p>
        </w:tc>
      </w:tr>
      <w:tr w:rsidR="004D7422" w14:paraId="6CE4E5B5"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A9C493" w14:textId="77777777" w:rsidR="004D7422" w:rsidRDefault="004D7422" w:rsidP="004D742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DE6F818" w14:textId="77777777" w:rsidR="004D7422" w:rsidRDefault="004D7422" w:rsidP="004D742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0C88F82" w14:textId="77777777" w:rsidR="004D7422" w:rsidRDefault="004D7422" w:rsidP="004D7422">
            <w:pPr>
              <w:pStyle w:val="TAL"/>
            </w:pPr>
            <w:r>
              <w:t>This IE may be present in a DL PDR controlling DL IP multicast traffic (see clause 5.25).</w:t>
            </w:r>
          </w:p>
          <w:p w14:paraId="79361915" w14:textId="77777777" w:rsidR="004D7422" w:rsidRDefault="004D7422" w:rsidP="004D7422">
            <w:pPr>
              <w:pStyle w:val="TAL"/>
            </w:pPr>
            <w:r>
              <w:t>When present, it shall contain a (range of) IP multicast address(es), and optionally source specific address(es), identifying a set of IP multicast flows. See Table 7.5.2.2-4.</w:t>
            </w:r>
          </w:p>
          <w:p w14:paraId="2B6D36F0" w14:textId="77777777" w:rsidR="004D7422" w:rsidRPr="00ED493B" w:rsidRDefault="004D7422" w:rsidP="004D742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17E155DA" w14:textId="77777777" w:rsidR="004D7422" w:rsidRDefault="004D7422" w:rsidP="004D742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AA75CA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9AE91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ED9A9B" w14:textId="77777777" w:rsidR="004D7422" w:rsidRDefault="004D7422" w:rsidP="004D742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51186F"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E2311FF"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763BE7" w14:textId="77777777" w:rsidR="004D7422" w:rsidRDefault="004D7422" w:rsidP="004D742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D7422" w14:paraId="1CAE3831"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4D33F6" w14:textId="77777777" w:rsidR="004D7422" w:rsidRDefault="004D7422" w:rsidP="004D7422">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40CF2ABA" w14:textId="77777777" w:rsidR="004D7422" w:rsidRDefault="004D7422" w:rsidP="004D742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6A6EA8C" w14:textId="77777777" w:rsidR="004D7422" w:rsidRDefault="004D7422" w:rsidP="004D7422">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C80F9EB" w14:textId="77777777" w:rsidR="004D7422" w:rsidRDefault="004D7422" w:rsidP="004D742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B0065EA" w14:textId="77777777" w:rsidR="004D7422" w:rsidRDefault="004D7422" w:rsidP="004D742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952AF08"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118479"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F13E321"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8FD6CA3"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D3D8899" w14:textId="77777777" w:rsidR="004D7422" w:rsidRDefault="004D7422" w:rsidP="004D742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BF659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2AE64C6" w14:textId="77777777" w:rsidR="004D7422" w:rsidRDefault="004D7422" w:rsidP="004D742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75CE9E1" w14:textId="77777777" w:rsidR="004D7422" w:rsidRDefault="004D7422" w:rsidP="004D742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285306F" w14:textId="77777777" w:rsidR="004D7422" w:rsidRDefault="004D7422" w:rsidP="004D742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A9FE80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95C00C"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F53BDC"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066D45"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29ABDC5"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56EEFE8" w14:textId="77777777" w:rsidR="004D7422" w:rsidRDefault="004D7422" w:rsidP="004D7422">
            <w:pPr>
              <w:pStyle w:val="TAC"/>
              <w:rPr>
                <w:lang w:val="en-US"/>
              </w:rPr>
            </w:pPr>
            <w:r>
              <w:t>MBS Session Identifier</w:t>
            </w:r>
          </w:p>
        </w:tc>
      </w:tr>
      <w:tr w:rsidR="004D7422" w14:paraId="5EEBA3A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DDAC49" w14:textId="77777777" w:rsidR="004D7422" w:rsidRDefault="004D7422" w:rsidP="004D742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7273353" w14:textId="77777777" w:rsidR="004D7422" w:rsidRDefault="004D7422" w:rsidP="004D742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5E8E9F1" w14:textId="77777777" w:rsidR="004D7422" w:rsidRDefault="004D7422" w:rsidP="004D742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363A6E1"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5E7E6"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9E1415"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D7545F2"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08FFFF"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F51C47C" w14:textId="77777777" w:rsidR="004D7422" w:rsidRDefault="004D7422" w:rsidP="004D7422">
            <w:pPr>
              <w:pStyle w:val="TAC"/>
            </w:pPr>
            <w:r>
              <w:t>Area Session ID</w:t>
            </w:r>
          </w:p>
        </w:tc>
      </w:tr>
      <w:tr w:rsidR="004D7422" w14:paraId="5590A2C7"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F16ED9" w14:textId="77777777" w:rsidR="004D7422" w:rsidRDefault="004D7422" w:rsidP="004D742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19362B03" w14:textId="77777777" w:rsidR="004D7422" w:rsidRDefault="004D7422" w:rsidP="004D742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4E1CE410" w14:textId="77777777" w:rsidR="004D7422" w:rsidRDefault="004D7422" w:rsidP="004D7422">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456608B6" w14:textId="77777777" w:rsidR="004D7422" w:rsidRDefault="004D7422" w:rsidP="004D7422">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6691238"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7ECE1F5"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5A55856" w14:textId="77777777" w:rsidR="004D7422" w:rsidRDefault="004D7422" w:rsidP="004D742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33A970A" w14:textId="77777777" w:rsidR="004D7422" w:rsidRDefault="004D7422" w:rsidP="004D742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79C10C28" w14:textId="77777777" w:rsidR="004D7422" w:rsidRDefault="004D7422" w:rsidP="004D742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DFC5D35" w14:textId="77777777" w:rsidR="004D7422" w:rsidRDefault="004D7422" w:rsidP="004D7422">
            <w:pPr>
              <w:pStyle w:val="TAC"/>
            </w:pPr>
            <w:r>
              <w:rPr>
                <w:rFonts w:eastAsia="DengXian"/>
                <w:lang w:val="fr-FR" w:eastAsia="zh-CN"/>
              </w:rPr>
              <w:t>Protocol Description</w:t>
            </w:r>
          </w:p>
        </w:tc>
      </w:tr>
      <w:tr w:rsidR="004D7422" w14:paraId="65E4CC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C1951F" w14:textId="77777777" w:rsidR="004D7422" w:rsidRDefault="004D7422" w:rsidP="004D742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5827E29" w14:textId="77777777" w:rsidR="004D7422" w:rsidRDefault="004D7422" w:rsidP="004D742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A2EB1B4" w14:textId="77777777" w:rsidR="004D7422" w:rsidRDefault="004D7422" w:rsidP="004D742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0C6412D2" w14:textId="77777777" w:rsidR="004D7422" w:rsidRDefault="004D7422" w:rsidP="004D742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632C040" w14:textId="77777777" w:rsidR="004D7422" w:rsidRDefault="004D7422" w:rsidP="004D742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14065FC6" w14:textId="77777777" w:rsidR="004D7422" w:rsidRDefault="004D7422" w:rsidP="004D742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94E09B" w14:textId="77777777" w:rsidR="004D7422" w:rsidRDefault="004D7422" w:rsidP="004D742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179848F" w14:textId="77777777" w:rsidR="004D7422" w:rsidRDefault="004D7422" w:rsidP="004D742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DDF2B27" w14:textId="77777777" w:rsidR="004D7422" w:rsidRDefault="004D7422" w:rsidP="004D742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58762C3" w14:textId="77777777" w:rsidR="004D7422" w:rsidRDefault="004D7422" w:rsidP="004D742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02BCDC6" w14:textId="77777777" w:rsidTr="00777A0E">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58FA99C" w14:textId="77777777" w:rsidR="004D7422" w:rsidRDefault="004D7422" w:rsidP="004D7422">
            <w:pPr>
              <w:pStyle w:val="TAN"/>
              <w:rPr>
                <w:lang w:val="en-US"/>
              </w:rPr>
            </w:pPr>
            <w:r>
              <w:rPr>
                <w:lang w:val="en-US"/>
              </w:rPr>
              <w:lastRenderedPageBreak/>
              <w:t>NOTE 1:</w:t>
            </w:r>
            <w:r>
              <w:rPr>
                <w:lang w:val="en-US"/>
              </w:rPr>
              <w:tab/>
              <w:t>The Network Instance parameter is needed e.g. in the following cases:</w:t>
            </w:r>
          </w:p>
          <w:p w14:paraId="436A8091" w14:textId="77777777" w:rsidR="004D7422" w:rsidRDefault="004D7422" w:rsidP="004D7422">
            <w:pPr>
              <w:pStyle w:val="TAN"/>
              <w:rPr>
                <w:lang w:val="x-none"/>
              </w:rPr>
            </w:pPr>
            <w:r>
              <w:tab/>
              <w:t>-</w:t>
            </w:r>
            <w:r>
              <w:tab/>
              <w:t xml:space="preserve">PGW/TDF UP function supports multiple PDNs with overlapping IP </w:t>
            </w:r>
            <w:proofErr w:type="gramStart"/>
            <w:r>
              <w:t>addresses;</w:t>
            </w:r>
            <w:proofErr w:type="gramEnd"/>
          </w:p>
          <w:p w14:paraId="67D30BAC" w14:textId="77777777" w:rsidR="004D7422" w:rsidRDefault="004D7422" w:rsidP="004D7422">
            <w:pPr>
              <w:pStyle w:val="TAN"/>
            </w:pPr>
            <w:r>
              <w:tab/>
              <w:t>-</w:t>
            </w:r>
            <w:r>
              <w:tab/>
              <w:t>SGW UP function is connected to PGWs in different IP domains (S5/S8</w:t>
            </w:r>
            <w:proofErr w:type="gramStart"/>
            <w:r>
              <w:t>);</w:t>
            </w:r>
            <w:proofErr w:type="gramEnd"/>
          </w:p>
          <w:p w14:paraId="2673ACE3" w14:textId="77777777" w:rsidR="004D7422" w:rsidRDefault="004D7422" w:rsidP="004D7422">
            <w:pPr>
              <w:pStyle w:val="TAN"/>
            </w:pPr>
            <w:r>
              <w:tab/>
              <w:t>-</w:t>
            </w:r>
            <w:r>
              <w:tab/>
              <w:t>PGW UP function is connected to SGWs in different IP domains (S5/S8</w:t>
            </w:r>
            <w:proofErr w:type="gramStart"/>
            <w:r>
              <w:t>);</w:t>
            </w:r>
            <w:proofErr w:type="gramEnd"/>
          </w:p>
          <w:p w14:paraId="3EBC4D6B" w14:textId="77777777" w:rsidR="004D7422" w:rsidRDefault="004D7422" w:rsidP="004D742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58F2CA40" w14:textId="77777777" w:rsidR="004D7422" w:rsidRDefault="004D7422" w:rsidP="004D7422">
            <w:pPr>
              <w:pStyle w:val="TAN"/>
            </w:pPr>
            <w:r>
              <w:tab/>
            </w:r>
            <w:r>
              <w:rPr>
                <w:lang w:val="en-US"/>
              </w:rPr>
              <w:t>-</w:t>
            </w:r>
            <w:r>
              <w:rPr>
                <w:lang w:val="en-US"/>
              </w:rPr>
              <w:tab/>
            </w:r>
            <w:r>
              <w:t xml:space="preserve">UPF is connected to 5G-ANs in different IP </w:t>
            </w:r>
            <w:proofErr w:type="gramStart"/>
            <w:r>
              <w:t>domains;</w:t>
            </w:r>
            <w:proofErr w:type="gramEnd"/>
          </w:p>
          <w:p w14:paraId="7545E4EB" w14:textId="77777777" w:rsidR="004D7422" w:rsidRDefault="004D7422" w:rsidP="004D7422">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156C0C40" w14:textId="77777777" w:rsidR="004D7422" w:rsidRDefault="004D7422" w:rsidP="004D7422">
            <w:pPr>
              <w:pStyle w:val="TAN"/>
              <w:rPr>
                <w:lang w:val="en-US"/>
              </w:rPr>
            </w:pPr>
            <w:r>
              <w:tab/>
            </w:r>
            <w:r>
              <w:rPr>
                <w:lang w:val="en-US"/>
              </w:rPr>
              <w:t>-</w:t>
            </w:r>
            <w:r>
              <w:rPr>
                <w:lang w:val="en-US"/>
              </w:rPr>
              <w:tab/>
              <w:t>I</w:t>
            </w:r>
            <w:proofErr w:type="spellStart"/>
            <w:r>
              <w:t>ndirect</w:t>
            </w:r>
            <w:proofErr w:type="spellEnd"/>
            <w:r>
              <w:t xml:space="preserve"> data forwarding.</w:t>
            </w:r>
          </w:p>
          <w:p w14:paraId="6D1EB6E8" w14:textId="77777777" w:rsidR="004D7422" w:rsidRDefault="004D7422" w:rsidP="004D7422">
            <w:pPr>
              <w:pStyle w:val="TAN"/>
              <w:rPr>
                <w:lang w:val="en-US"/>
              </w:rPr>
            </w:pPr>
            <w:r>
              <w:rPr>
                <w:lang w:val="en-US"/>
              </w:rPr>
              <w:t>NOTE 2:</w:t>
            </w:r>
            <w:r>
              <w:rPr>
                <w:lang w:val="en-US"/>
              </w:rPr>
              <w:tab/>
              <w:t xml:space="preserve">When a Local F-TEID is provisioned in the PDI, the Network Instance shall relate to the IP address of the F-TEID. Otherwise, the Network Instance shall relate to the UE IP address if provisioned or the destination IP address in the SDF filter if </w:t>
            </w:r>
            <w:proofErr w:type="gramStart"/>
            <w:r>
              <w:rPr>
                <w:lang w:val="en-US"/>
              </w:rPr>
              <w:t>provisioned</w:t>
            </w:r>
            <w:proofErr w:type="gramEnd"/>
          </w:p>
          <w:p w14:paraId="4E5BE34F" w14:textId="77777777" w:rsidR="004D7422" w:rsidRDefault="004D7422" w:rsidP="004D7422">
            <w:pPr>
              <w:pStyle w:val="TAN"/>
              <w:rPr>
                <w:lang w:val="en-US"/>
              </w:rPr>
            </w:pPr>
            <w:r>
              <w:rPr>
                <w:lang w:val="en-US"/>
              </w:rPr>
              <w:t>NOTE 3:</w:t>
            </w:r>
            <w:r>
              <w:rPr>
                <w:lang w:val="en-US"/>
              </w:rPr>
              <w:tab/>
              <w:t>SDF Filter IE(s) shall not be present if Ethernet Packet Filter IE(s) is present.</w:t>
            </w:r>
          </w:p>
          <w:p w14:paraId="362C1F72" w14:textId="77777777" w:rsidR="004D7422" w:rsidRDefault="004D7422" w:rsidP="004D742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55BF38C5" w14:textId="77777777" w:rsidR="004D7422" w:rsidRDefault="004D7422" w:rsidP="004D7422">
            <w:pPr>
              <w:pStyle w:val="TAN"/>
            </w:pPr>
            <w:r>
              <w:t>NOTE 5:</w:t>
            </w:r>
            <w:r>
              <w:tab/>
              <w:t>If both the UE IP Address and the Framed-Route (or Framed-IPv6-Route) are present, the packets which are considered being matching the PDR shall match at least one of them.</w:t>
            </w:r>
          </w:p>
          <w:p w14:paraId="23F1CE09" w14:textId="77777777" w:rsidR="004D7422" w:rsidRDefault="004D7422" w:rsidP="004D742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E79FB66" w14:textId="77777777" w:rsidR="004D7422" w:rsidRDefault="004D7422" w:rsidP="004D7422">
            <w:pPr>
              <w:pStyle w:val="TAN"/>
            </w:pPr>
            <w:r>
              <w:t>NOTE 7:</w:t>
            </w:r>
            <w:r>
              <w:tab/>
              <w:t>In this release of specification, the UP function shall announce the IP route(s) for Framed-Route(s) or Framed-IPv6-Route(s) to the PDN regardless of the value of the Framed-Routing.</w:t>
            </w:r>
          </w:p>
          <w:p w14:paraId="78AE4082" w14:textId="77777777" w:rsidR="004D7422" w:rsidRDefault="004D7422" w:rsidP="004D742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FEDADDE" w14:textId="77777777" w:rsidR="004D7422" w:rsidRDefault="004D7422" w:rsidP="004D742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C33F430" w14:textId="77777777" w:rsidR="004D7422" w:rsidRDefault="004D7422" w:rsidP="004D7422">
            <w:pPr>
              <w:pStyle w:val="TAN"/>
            </w:pPr>
            <w:r>
              <w:t>NOTE 10:</w:t>
            </w:r>
            <w:r>
              <w:tab/>
              <w:t>The Protocol Description IE is not used for packets matching against the PDR but to assist PDU Set identification and/or End of Data Burst marking by the UPF.</w:t>
            </w:r>
          </w:p>
        </w:tc>
      </w:tr>
    </w:tbl>
    <w:p w14:paraId="6F1AA96C" w14:textId="77777777" w:rsidR="00020918" w:rsidRDefault="00020918" w:rsidP="007E51C0">
      <w:pPr>
        <w:rPr>
          <w:lang w:eastAsia="ja-JP"/>
        </w:rPr>
      </w:pPr>
    </w:p>
    <w:p w14:paraId="655948AB" w14:textId="54D507DF" w:rsidR="00EB51AD" w:rsidRDefault="00EB51AD" w:rsidP="007E51C0">
      <w:pPr>
        <w:rPr>
          <w:b/>
          <w:bCs/>
          <w:color w:val="FF0000"/>
          <w:lang w:eastAsia="ja-JP"/>
        </w:rPr>
      </w:pPr>
      <w:r w:rsidRPr="00EB51AD">
        <w:rPr>
          <w:b/>
          <w:bCs/>
          <w:color w:val="FF0000"/>
          <w:lang w:eastAsia="ja-JP"/>
        </w:rPr>
        <w:t>******Skipped for clarity*******</w:t>
      </w:r>
    </w:p>
    <w:p w14:paraId="1DB2CDAA" w14:textId="77777777" w:rsidR="00F47A2E" w:rsidRPr="002C393C" w:rsidRDefault="00F47A2E" w:rsidP="00F47A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99327B3" w14:textId="77777777" w:rsidR="00AC3815" w:rsidRDefault="00AC3815" w:rsidP="00AC3815">
      <w:pPr>
        <w:pStyle w:val="Heading4"/>
        <w:rPr>
          <w:lang w:eastAsia="zh-CN"/>
        </w:rPr>
      </w:pPr>
      <w:bookmarkStart w:id="236" w:name="_Toc155291754"/>
      <w:bookmarkStart w:id="237" w:name="_Toc160990936"/>
      <w:r>
        <w:t>7.5.2.3</w:t>
      </w:r>
      <w:r>
        <w:tab/>
        <w:t>Create FAR</w:t>
      </w:r>
      <w:r>
        <w:rPr>
          <w:lang w:val="en-US"/>
        </w:rPr>
        <w:t xml:space="preserve"> IE</w:t>
      </w:r>
      <w:r>
        <w:t xml:space="preserve"> within PFCP Session Establishment Request</w:t>
      </w:r>
      <w:bookmarkEnd w:id="236"/>
      <w:bookmarkEnd w:id="237"/>
    </w:p>
    <w:p w14:paraId="6D66C522" w14:textId="77777777" w:rsidR="00AC3815" w:rsidRDefault="00AC3815" w:rsidP="00AC3815">
      <w:pPr>
        <w:rPr>
          <w:lang w:eastAsia="ja-JP"/>
        </w:rPr>
      </w:pPr>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1AA591A8" w14:textId="77777777" w:rsidR="00AC3815" w:rsidRDefault="00AC3815" w:rsidP="00AC3815">
      <w:pPr>
        <w:pStyle w:val="TH"/>
        <w:rPr>
          <w:lang w:val="en-US" w:eastAsia="en-GB"/>
        </w:rPr>
      </w:pPr>
      <w:bookmarkStart w:id="238" w:name="_CRTable7_5_2_31"/>
      <w:r>
        <w:t xml:space="preserve">Table </w:t>
      </w:r>
      <w:bookmarkEnd w:id="238"/>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C3815" w14:paraId="0F1F7EFF"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D18783"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D48903E"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D28AB2" w14:textId="77777777" w:rsidR="00AC3815" w:rsidRDefault="00AC3815">
            <w:pPr>
              <w:pStyle w:val="TAC"/>
            </w:pPr>
            <w:r>
              <w:rPr>
                <w:szCs w:val="18"/>
              </w:rPr>
              <w:t xml:space="preserve">Create </w:t>
            </w:r>
            <w:r>
              <w:t xml:space="preserve">FAR </w:t>
            </w:r>
            <w:r>
              <w:rPr>
                <w:lang w:val="en-US"/>
              </w:rPr>
              <w:t>IE Type = 3 (decimal)</w:t>
            </w:r>
          </w:p>
        </w:tc>
      </w:tr>
      <w:tr w:rsidR="00AC3815" w14:paraId="4686B49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57B62E"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F4EFBC"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9DBDCA" w14:textId="77777777" w:rsidR="00AC3815" w:rsidRDefault="00AC3815">
            <w:pPr>
              <w:pStyle w:val="TAC"/>
            </w:pPr>
            <w:r>
              <w:t>Length = n</w:t>
            </w:r>
          </w:p>
        </w:tc>
      </w:tr>
      <w:tr w:rsidR="00AC3815" w14:paraId="0C0B3D59"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AE643"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F07746" w14:textId="77777777" w:rsidR="00AC3815" w:rsidRDefault="00AC381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61C9796" w14:textId="77777777" w:rsidR="00AC3815" w:rsidRDefault="00AC381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1F0498F" w14:textId="77777777" w:rsidR="00AC3815" w:rsidRDefault="00AC381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A42B44A" w14:textId="77777777" w:rsidR="00AC3815" w:rsidRDefault="00AC3815">
            <w:pPr>
              <w:pStyle w:val="TAH"/>
            </w:pPr>
            <w:r>
              <w:t>IE Type</w:t>
            </w:r>
          </w:p>
        </w:tc>
      </w:tr>
      <w:tr w:rsidR="00AC3815" w14:paraId="54F82BCC" w14:textId="77777777" w:rsidTr="00AC3815">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263D373B" w14:textId="77777777" w:rsidR="00AC3815" w:rsidRDefault="00AC3815">
            <w:pPr>
              <w:spacing w:after="0"/>
              <w:rPr>
                <w:rFonts w:ascii="Arial" w:hAnsi="Arial"/>
                <w:b/>
                <w:sz w:val="18"/>
                <w:lang w:eastAsia="en-GB"/>
              </w:rPr>
            </w:pPr>
            <w:bookmarkStart w:id="239" w:name="_PERM_MCCTEMPBM_CRPT0502031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7C993E" w14:textId="77777777" w:rsidR="00AC3815" w:rsidRDefault="00AC3815">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80FABF3" w14:textId="77777777" w:rsidR="00AC3815" w:rsidRDefault="00AC3815">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C446D9B" w14:textId="77777777" w:rsidR="00AC3815" w:rsidRDefault="00AC3815">
            <w:pPr>
              <w:pStyle w:val="TAH"/>
            </w:pPr>
            <w:bookmarkStart w:id="240" w:name="_PERM_MCCTEMPBM_CRPT05020318___7"/>
            <w:bookmarkEnd w:id="240"/>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2DB577" w14:textId="77777777" w:rsidR="00AC3815" w:rsidRDefault="00AC381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C976E1E" w14:textId="77777777" w:rsidR="00AC3815" w:rsidRDefault="00AC381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687792" w14:textId="77777777" w:rsidR="00AC3815" w:rsidRDefault="00AC381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AC013DA" w14:textId="77777777" w:rsidR="00AC3815" w:rsidRDefault="00AC381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5C656AD" w14:textId="77777777" w:rsidR="00AC3815" w:rsidRDefault="00AC3815">
            <w:pPr>
              <w:spacing w:after="0"/>
              <w:rPr>
                <w:rFonts w:ascii="Arial" w:hAnsi="Arial"/>
                <w:b/>
                <w:sz w:val="18"/>
                <w:lang w:eastAsia="en-GB"/>
              </w:rPr>
            </w:pPr>
          </w:p>
        </w:tc>
      </w:tr>
      <w:bookmarkEnd w:id="239"/>
      <w:tr w:rsidR="00AC3815" w14:paraId="48F730BB"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B5222D" w14:textId="77777777" w:rsidR="00AC3815" w:rsidRDefault="00AC3815">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2ECF5DB"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7A0C6C7" w14:textId="77777777" w:rsidR="00AC3815" w:rsidRDefault="00AC3815">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DF66947"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31B058"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46FADB" w14:textId="77777777" w:rsidR="00AC3815" w:rsidRDefault="00AC381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128A0F"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2474DE0"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483378E" w14:textId="77777777" w:rsidR="00AC3815" w:rsidRDefault="00AC3815">
            <w:pPr>
              <w:pStyle w:val="TAC"/>
            </w:pPr>
            <w:r>
              <w:t>FAR ID</w:t>
            </w:r>
          </w:p>
        </w:tc>
      </w:tr>
      <w:tr w:rsidR="00AC3815" w14:paraId="13530D1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E155039" w14:textId="77777777" w:rsidR="00AC3815" w:rsidRDefault="00AC381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2B36FD4"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8D5D8AD" w14:textId="77777777" w:rsidR="00AC3815" w:rsidRDefault="00AC3815">
            <w:pPr>
              <w:pStyle w:val="TAL"/>
              <w:rPr>
                <w:rFonts w:eastAsia="Times New Roman"/>
              </w:rPr>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EE65BB0"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582590"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A5C8BF" w14:textId="77777777" w:rsidR="00AC3815" w:rsidRDefault="00AC381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9133382"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ABE043"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C7429B" w14:textId="77777777" w:rsidR="00AC3815" w:rsidRDefault="00AC3815">
            <w:pPr>
              <w:pStyle w:val="TAC"/>
            </w:pPr>
            <w:r>
              <w:t>Apply Action</w:t>
            </w:r>
          </w:p>
        </w:tc>
      </w:tr>
      <w:tr w:rsidR="00AC3815" w14:paraId="113EF984"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742A5B49" w14:textId="77777777" w:rsidR="00AC3815" w:rsidRDefault="00AC3815">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FCEC3E" w14:textId="77777777" w:rsidR="00AC3815" w:rsidRDefault="00AC3815">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5CFFCF94" w14:textId="77777777" w:rsidR="00AC3815" w:rsidRDefault="00AC3815">
            <w:pPr>
              <w:pStyle w:val="TAL"/>
              <w:rPr>
                <w:lang w:val="x-none"/>
              </w:rPr>
            </w:pPr>
            <w:r>
              <w:t>This IE shall be present when the Apply Action requests the packets to be forwarded. It may be present otherwise.</w:t>
            </w:r>
          </w:p>
          <w:p w14:paraId="5CCB3E6D" w14:textId="77777777" w:rsidR="00AC3815" w:rsidRDefault="00AC3815">
            <w:pPr>
              <w:pStyle w:val="TAL"/>
            </w:pPr>
          </w:p>
          <w:p w14:paraId="7C26B762" w14:textId="77777777" w:rsidR="00AC3815" w:rsidRDefault="00AC3815">
            <w:pPr>
              <w:pStyle w:val="TAL"/>
            </w:pPr>
            <w:r>
              <w:t>When present, this IE shall contain the forwarding instructions to be applied by the UP function when the Apply Action requests the packets to be forwarded.</w:t>
            </w:r>
          </w:p>
          <w:p w14:paraId="745617FE" w14:textId="77777777" w:rsidR="00AC3815" w:rsidRDefault="00AC3815">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E372F8"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BE6C23"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473E9A" w14:textId="77777777" w:rsidR="00AC3815" w:rsidRDefault="00AC381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5396326"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9D9467"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5306F6" w14:textId="77777777" w:rsidR="00AC3815" w:rsidRDefault="00AC3815">
            <w:pPr>
              <w:pStyle w:val="TAC"/>
            </w:pPr>
            <w:r>
              <w:t>Forwarding Parameters</w:t>
            </w:r>
          </w:p>
        </w:tc>
      </w:tr>
      <w:tr w:rsidR="00AC3815" w14:paraId="41EF44C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37F6F0E1" w14:textId="77777777" w:rsidR="00AC3815" w:rsidRDefault="00AC3815">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83BCDC" w14:textId="77777777" w:rsidR="00AC3815" w:rsidRDefault="00AC3815">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33F10496" w14:textId="77777777" w:rsidR="00AC3815" w:rsidRDefault="00AC3815">
            <w:pPr>
              <w:pStyle w:val="TAL"/>
              <w:rPr>
                <w:lang w:val="x-none"/>
              </w:rPr>
            </w:pPr>
            <w:r>
              <w:t>This IE shall be present when the Apply Action requests the packets to be duplicated. It may be present otherwise.</w:t>
            </w:r>
          </w:p>
          <w:p w14:paraId="4049BEF7" w14:textId="77777777" w:rsidR="00AC3815" w:rsidRDefault="00AC3815">
            <w:pPr>
              <w:pStyle w:val="TAL"/>
            </w:pPr>
          </w:p>
          <w:p w14:paraId="682FE6B7" w14:textId="77777777" w:rsidR="00AC3815" w:rsidRDefault="00AC3815">
            <w:pPr>
              <w:pStyle w:val="TAL"/>
            </w:pPr>
            <w:r>
              <w:t>When present, this IE shall contain the forwarding instructions to be applied by the UP function for the traffic to be duplicated, when the Apply Action requests the packets to be duplicated.</w:t>
            </w:r>
          </w:p>
          <w:p w14:paraId="10B2E448" w14:textId="77777777" w:rsidR="00AC3815" w:rsidRDefault="00AC3815">
            <w:pPr>
              <w:pStyle w:val="TAL"/>
            </w:pPr>
          </w:p>
          <w:p w14:paraId="39EC63EA" w14:textId="77777777" w:rsidR="00AC3815" w:rsidRDefault="00AC3815">
            <w:pPr>
              <w:pStyle w:val="TAL"/>
              <w:rPr>
                <w:lang w:val="en-US" w:eastAsia="zh-CN"/>
              </w:rPr>
            </w:pPr>
            <w:r>
              <w:rPr>
                <w:lang w:eastAsia="zh-CN"/>
              </w:rPr>
              <w:t>Several IEs with the same IE type may be present to represent to duplicate the packets to different destinations. See NOTE 1.</w:t>
            </w:r>
          </w:p>
          <w:p w14:paraId="3CC1E5F8" w14:textId="77777777" w:rsidR="00AC3815" w:rsidRDefault="00AC3815">
            <w:pPr>
              <w:pStyle w:val="TAL"/>
              <w:rPr>
                <w:lang w:val="en-US" w:eastAsia="en-GB"/>
              </w:rPr>
            </w:pPr>
          </w:p>
          <w:p w14:paraId="75A02C63" w14:textId="77777777" w:rsidR="00AC3815" w:rsidRDefault="00AC3815">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D3D53E"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A867FF"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AA4528"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2BC6C1" w14:textId="77777777" w:rsidR="00AC3815" w:rsidRDefault="00AC381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574AEEE"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67D1F9" w14:textId="77777777" w:rsidR="00AC3815" w:rsidRDefault="00AC3815">
            <w:pPr>
              <w:pStyle w:val="TAC"/>
            </w:pPr>
            <w:r>
              <w:t>Duplicating Parameters</w:t>
            </w:r>
          </w:p>
        </w:tc>
      </w:tr>
      <w:tr w:rsidR="00AC3815" w14:paraId="397D60D8"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32E61EF" w14:textId="77777777" w:rsidR="00AC3815" w:rsidRDefault="00AC381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56FC6EB" w14:textId="77777777" w:rsidR="00AC3815" w:rsidRDefault="00AC3815">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5C2F0EF2" w14:textId="77777777" w:rsidR="00AC3815" w:rsidRDefault="00AC3815">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45D3135"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35892E"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DC9C20"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05E5F7A"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F819BB8"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3FB7DD" w14:textId="77777777" w:rsidR="00AC3815" w:rsidRDefault="00AC3815">
            <w:pPr>
              <w:pStyle w:val="TAC"/>
              <w:rPr>
                <w:lang w:val="de-DE"/>
              </w:rPr>
            </w:pPr>
            <w:r>
              <w:rPr>
                <w:lang w:val="de-DE"/>
              </w:rPr>
              <w:t>BAR ID</w:t>
            </w:r>
          </w:p>
        </w:tc>
      </w:tr>
      <w:tr w:rsidR="00AC3815" w14:paraId="54CAC703"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9F903DB" w14:textId="77777777" w:rsidR="00AC3815" w:rsidRDefault="00AC3815">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0115A3AE" w14:textId="77777777" w:rsidR="00AC3815" w:rsidRDefault="00AC3815">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363509C0" w14:textId="77777777" w:rsidR="00AC3815" w:rsidRDefault="00AC3815">
            <w:pPr>
              <w:pStyle w:val="TAL"/>
              <w:rPr>
                <w:lang w:eastAsia="en-GB"/>
              </w:rPr>
            </w:pPr>
            <w:r>
              <w:t>This IE shall be present when the Apply Action requests the packets to be duplicated for redundant transmission and the Forwarding Parameters IE is included. It may be present otherwise.</w:t>
            </w:r>
          </w:p>
          <w:p w14:paraId="2BC3E5CA" w14:textId="77777777" w:rsidR="00AC3815" w:rsidRDefault="00AC3815">
            <w:pPr>
              <w:pStyle w:val="TAL"/>
            </w:pPr>
          </w:p>
          <w:p w14:paraId="15534FED" w14:textId="77777777" w:rsidR="00AC3815" w:rsidRDefault="00AC3815">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82DECE6" w14:textId="77777777" w:rsidR="00AC3815" w:rsidRDefault="00AC3815">
            <w:pPr>
              <w:pStyle w:val="TAL"/>
            </w:pPr>
          </w:p>
          <w:p w14:paraId="54E5F710" w14:textId="77777777" w:rsidR="00AC3815" w:rsidRDefault="00AC3815">
            <w:pPr>
              <w:pStyle w:val="TAL"/>
            </w:pPr>
            <w:r>
              <w:t>See table 7.5.2.3-4.</w:t>
            </w:r>
          </w:p>
        </w:tc>
        <w:tc>
          <w:tcPr>
            <w:tcW w:w="425" w:type="dxa"/>
            <w:tcBorders>
              <w:top w:val="single" w:sz="4" w:space="0" w:color="auto"/>
              <w:left w:val="single" w:sz="4" w:space="0" w:color="auto"/>
              <w:bottom w:val="single" w:sz="4" w:space="0" w:color="auto"/>
              <w:right w:val="single" w:sz="4" w:space="0" w:color="auto"/>
            </w:tcBorders>
            <w:hideMark/>
          </w:tcPr>
          <w:p w14:paraId="154413E8"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BC5EC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8C0A26"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6E2D59"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CE6521"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0A8CDC" w14:textId="77777777" w:rsidR="00AC3815" w:rsidRDefault="00AC3815">
            <w:pPr>
              <w:pStyle w:val="TAC"/>
            </w:pPr>
            <w:r>
              <w:t>Redundant Transmission Forwarding Parameters</w:t>
            </w:r>
          </w:p>
        </w:tc>
      </w:tr>
      <w:tr w:rsidR="00AC3815" w14:paraId="063ACA5E"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24197EF" w14:textId="77777777" w:rsidR="00AC3815" w:rsidRDefault="00AC3815">
            <w:pPr>
              <w:pStyle w:val="TAL"/>
              <w:rPr>
                <w:lang w:val="de-DE" w:eastAsia="zh-CN"/>
              </w:rPr>
            </w:pPr>
            <w:r>
              <w:t>MBS Multicast Parameters</w:t>
            </w:r>
          </w:p>
        </w:tc>
        <w:tc>
          <w:tcPr>
            <w:tcW w:w="336" w:type="dxa"/>
            <w:tcBorders>
              <w:top w:val="single" w:sz="4" w:space="0" w:color="auto"/>
              <w:left w:val="single" w:sz="4" w:space="0" w:color="auto"/>
              <w:bottom w:val="single" w:sz="4" w:space="0" w:color="auto"/>
              <w:right w:val="single" w:sz="4" w:space="0" w:color="auto"/>
            </w:tcBorders>
            <w:hideMark/>
          </w:tcPr>
          <w:p w14:paraId="296E5722" w14:textId="77777777" w:rsidR="00AC3815" w:rsidRDefault="00AC3815">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09118CBF" w14:textId="77777777" w:rsidR="00AC3815" w:rsidRDefault="00AC3815">
            <w:pPr>
              <w:pStyle w:val="TAL"/>
              <w:rPr>
                <w:lang w:eastAsia="en-GB"/>
              </w:rPr>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hideMark/>
          </w:tcPr>
          <w:p w14:paraId="01513A4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34924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DD60C7"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AD6783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CF985C"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14DBA3" w14:textId="77777777" w:rsidR="00AC3815" w:rsidRDefault="00AC3815">
            <w:pPr>
              <w:pStyle w:val="TAC"/>
            </w:pPr>
            <w:r>
              <w:rPr>
                <w:lang w:val="en-US"/>
              </w:rPr>
              <w:t>MBS Multicast Parameters</w:t>
            </w:r>
          </w:p>
        </w:tc>
      </w:tr>
      <w:tr w:rsidR="00AC3815" w14:paraId="165E8DC9"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8723CEF" w14:textId="77777777" w:rsidR="00AC3815" w:rsidRDefault="00AC3815">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hideMark/>
          </w:tcPr>
          <w:p w14:paraId="71986CEB" w14:textId="77777777" w:rsidR="00AC3815" w:rsidRDefault="00AC3815">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7F977A3D" w14:textId="77777777" w:rsidR="00AC3815" w:rsidRDefault="00AC3815">
            <w:pPr>
              <w:pStyle w:val="TAL"/>
              <w:rPr>
                <w:lang w:eastAsia="en-GB"/>
              </w:rPr>
            </w:pPr>
            <w:r>
              <w:t>This IE shall be present when the Apply Action is set to "MBSU". This requests the MB-UPF to forward the MBS session data to a remote GTP-U peer for unicast transport.</w:t>
            </w:r>
          </w:p>
          <w:p w14:paraId="71397490" w14:textId="77777777" w:rsidR="00AC3815" w:rsidRDefault="00AC3815">
            <w:pPr>
              <w:pStyle w:val="TAL"/>
            </w:pPr>
          </w:p>
          <w:p w14:paraId="4439A2A3" w14:textId="77777777" w:rsidR="00AC3815" w:rsidRDefault="00AC3815">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hideMark/>
          </w:tcPr>
          <w:p w14:paraId="72211776"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8DF84F"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7BE503"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30D76B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90F18D"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8F6D3D" w14:textId="77777777" w:rsidR="00AC3815" w:rsidRDefault="00AC3815">
            <w:pPr>
              <w:pStyle w:val="TAC"/>
            </w:pPr>
            <w:r>
              <w:t>Add MBS Unicast Parameters</w:t>
            </w:r>
          </w:p>
        </w:tc>
      </w:tr>
      <w:tr w:rsidR="00AC3815" w14:paraId="68BF3B52" w14:textId="77777777" w:rsidTr="00AC381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4721C94" w14:textId="77777777" w:rsidR="00AC3815" w:rsidRDefault="00AC3815">
            <w:pPr>
              <w:pStyle w:val="TAN"/>
              <w:rPr>
                <w:lang w:val="x-none"/>
              </w:rPr>
            </w:pPr>
            <w:r>
              <w:t>NOTE 1:</w:t>
            </w:r>
            <w:r>
              <w:tab/>
              <w:t>The same user plane packets may be required, according to operator's policy and configuration, to be duplicated to different SX3LIFs.</w:t>
            </w:r>
          </w:p>
        </w:tc>
      </w:tr>
    </w:tbl>
    <w:p w14:paraId="0B53A5AA" w14:textId="77777777" w:rsidR="00AC3815" w:rsidRDefault="00AC3815" w:rsidP="00AC3815">
      <w:pPr>
        <w:rPr>
          <w:lang w:eastAsia="en-GB"/>
        </w:rPr>
      </w:pPr>
    </w:p>
    <w:p w14:paraId="23071B50" w14:textId="77777777" w:rsidR="00AC3815" w:rsidRDefault="00AC3815" w:rsidP="00AC3815">
      <w:pPr>
        <w:pStyle w:val="TH"/>
        <w:rPr>
          <w:lang w:val="en-US"/>
        </w:rPr>
      </w:pPr>
      <w:bookmarkStart w:id="241" w:name="_CRTable7_5_2_32"/>
      <w:r>
        <w:lastRenderedPageBreak/>
        <w:t xml:space="preserve">Table </w:t>
      </w:r>
      <w:bookmarkEnd w:id="241"/>
      <w:r>
        <w:t>7.5.2.3-2: Forwarding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99"/>
        <w:gridCol w:w="341"/>
        <w:gridCol w:w="1405"/>
      </w:tblGrid>
      <w:tr w:rsidR="00AC3815" w14:paraId="465AD133"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62AF9A83"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C77440"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4FC37ADD" w14:textId="77777777" w:rsidR="00AC3815" w:rsidRDefault="00AC3815">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194D524B" w14:textId="77777777" w:rsidR="00AC3815" w:rsidRDefault="00AC3815">
            <w:pPr>
              <w:pStyle w:val="TAC"/>
            </w:pPr>
            <w:r>
              <w:t xml:space="preserve">Forwarding Parameters </w:t>
            </w:r>
            <w:r>
              <w:rPr>
                <w:lang w:val="en-US"/>
              </w:rPr>
              <w:t>IE Type = 4 (decimal)</w:t>
            </w:r>
          </w:p>
        </w:tc>
      </w:tr>
      <w:tr w:rsidR="00AC3815" w14:paraId="5B0F1634"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25187615"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76D454"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07BC660C" w14:textId="77777777" w:rsidR="00AC3815" w:rsidRDefault="00AC3815">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61A3916E" w14:textId="77777777" w:rsidR="00AC3815" w:rsidRDefault="00AC3815">
            <w:pPr>
              <w:pStyle w:val="TAC"/>
            </w:pPr>
            <w:r>
              <w:t>Length = n</w:t>
            </w:r>
          </w:p>
        </w:tc>
      </w:tr>
      <w:tr w:rsidR="00AC3815" w14:paraId="19104646" w14:textId="77777777" w:rsidTr="00AC3815">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6CD3C2A6"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DF3A84" w14:textId="77777777" w:rsidR="00AC3815" w:rsidRDefault="00AC3815">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18D49620" w14:textId="77777777" w:rsidR="00AC3815" w:rsidRDefault="00AC381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E8FF7A2" w14:textId="77777777" w:rsidR="00AC3815" w:rsidRDefault="00AC3815">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41BC98E" w14:textId="77777777" w:rsidR="00AC3815" w:rsidRDefault="00AC3815">
            <w:pPr>
              <w:pStyle w:val="TAH"/>
            </w:pPr>
            <w:r>
              <w:t>IE Type</w:t>
            </w:r>
          </w:p>
        </w:tc>
      </w:tr>
      <w:tr w:rsidR="00AC3815" w14:paraId="48B34827" w14:textId="77777777" w:rsidTr="00AC3815">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0649E4F" w14:textId="77777777" w:rsidR="00AC3815" w:rsidRDefault="00AC3815">
            <w:pPr>
              <w:spacing w:after="0"/>
              <w:rPr>
                <w:rFonts w:ascii="Arial" w:hAnsi="Arial"/>
                <w:b/>
                <w:sz w:val="18"/>
                <w:lang w:eastAsia="en-GB"/>
              </w:rPr>
            </w:pPr>
            <w:bookmarkStart w:id="242" w:name="_PERM_MCCTEMPBM_CRPT0502033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19FCFD" w14:textId="77777777" w:rsidR="00AC3815" w:rsidRDefault="00AC3815">
            <w:pPr>
              <w:spacing w:after="0"/>
              <w:rPr>
                <w:rFonts w:ascii="Arial" w:hAnsi="Arial"/>
                <w:b/>
                <w:sz w:val="18"/>
                <w:lang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330B49E8" w14:textId="77777777" w:rsidR="00AC3815" w:rsidRDefault="00AC3815">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31F1482" w14:textId="77777777" w:rsidR="00AC3815" w:rsidRDefault="00AC3815">
            <w:pPr>
              <w:pStyle w:val="TAH"/>
            </w:pPr>
            <w:bookmarkStart w:id="243" w:name="_PERM_MCCTEMPBM_CRPT05020329___7"/>
            <w:bookmarkEnd w:id="24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62A726" w14:textId="77777777" w:rsidR="00AC3815" w:rsidRDefault="00AC381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5B35A88" w14:textId="77777777" w:rsidR="00AC3815" w:rsidRDefault="00AC3815">
            <w:pPr>
              <w:pStyle w:val="TAH"/>
            </w:pPr>
            <w:proofErr w:type="spellStart"/>
            <w: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CA50BAB" w14:textId="77777777" w:rsidR="00AC3815" w:rsidRDefault="00AC3815">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hideMark/>
          </w:tcPr>
          <w:p w14:paraId="52BD670D" w14:textId="77777777" w:rsidR="00AC3815" w:rsidRDefault="00AC3815">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72745F3" w14:textId="77777777" w:rsidR="00AC3815" w:rsidRDefault="00AC3815">
            <w:pPr>
              <w:spacing w:after="0"/>
              <w:rPr>
                <w:rFonts w:ascii="Arial" w:hAnsi="Arial"/>
                <w:b/>
                <w:sz w:val="18"/>
                <w:lang w:eastAsia="en-GB"/>
              </w:rPr>
            </w:pPr>
          </w:p>
        </w:tc>
      </w:tr>
      <w:bookmarkEnd w:id="242"/>
      <w:tr w:rsidR="00AC3815" w14:paraId="545FF1F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20E3E7F2" w14:textId="77777777" w:rsidR="00AC3815" w:rsidRDefault="00AC3815">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245F858" w14:textId="77777777" w:rsidR="00AC3815" w:rsidRDefault="00AC381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155221C" w14:textId="77777777" w:rsidR="00AC3815" w:rsidRDefault="00AC381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A0A535B"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2C92F6"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E0EDD74"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4B528F2B"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394B5158"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97C65F4" w14:textId="77777777" w:rsidR="00AC3815" w:rsidRDefault="00AC3815">
            <w:pPr>
              <w:pStyle w:val="TAC"/>
            </w:pPr>
            <w:r>
              <w:t>Destination Interface</w:t>
            </w:r>
          </w:p>
        </w:tc>
      </w:tr>
      <w:tr w:rsidR="00AC3815" w14:paraId="5466AA91"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7FD29700" w14:textId="77777777" w:rsidR="00AC3815" w:rsidRDefault="00AC381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F7C805" w14:textId="77777777" w:rsidR="00AC3815" w:rsidRDefault="00AC3815">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8C14CBE" w14:textId="77777777" w:rsidR="00AC3815" w:rsidRDefault="00AC3815">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0AAA0891"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175999"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2D521E3" w14:textId="77777777" w:rsidR="00AC3815" w:rsidRDefault="00AC3815">
            <w:pPr>
              <w:pStyle w:val="TAC"/>
              <w:rPr>
                <w:lang w:val="sv-SE"/>
              </w:rPr>
            </w:pPr>
            <w:r>
              <w:rPr>
                <w:lang w:val="sv-SE"/>
              </w:rPr>
              <w:t>X</w:t>
            </w:r>
          </w:p>
        </w:tc>
        <w:tc>
          <w:tcPr>
            <w:tcW w:w="399" w:type="dxa"/>
            <w:tcBorders>
              <w:top w:val="single" w:sz="4" w:space="0" w:color="auto"/>
              <w:left w:val="single" w:sz="4" w:space="0" w:color="auto"/>
              <w:bottom w:val="single" w:sz="4" w:space="0" w:color="auto"/>
              <w:right w:val="single" w:sz="4" w:space="0" w:color="auto"/>
            </w:tcBorders>
            <w:hideMark/>
          </w:tcPr>
          <w:p w14:paraId="75820376"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7CBCBC4" w14:textId="77777777" w:rsidR="00AC3815" w:rsidRDefault="00AC381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54E876" w14:textId="77777777" w:rsidR="00AC3815" w:rsidRDefault="00AC3815">
            <w:pPr>
              <w:pStyle w:val="TAC"/>
              <w:rPr>
                <w:lang w:val="x-none"/>
              </w:rPr>
            </w:pPr>
            <w:r>
              <w:t>Network Instance</w:t>
            </w:r>
          </w:p>
        </w:tc>
      </w:tr>
      <w:tr w:rsidR="00AC3815" w14:paraId="657CCF0D"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01AA6342" w14:textId="77777777" w:rsidR="00AC3815" w:rsidRDefault="00AC3815">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00AE9008" w14:textId="77777777" w:rsidR="00AC3815" w:rsidRDefault="00AC381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3D82719" w14:textId="77777777" w:rsidR="00AC3815" w:rsidRDefault="00AC3815">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5660D0A7"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3176F3"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AD31C8"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765B6F8A"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2CD2EF94"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3DD0B7" w14:textId="77777777" w:rsidR="00AC3815" w:rsidRDefault="00AC3815">
            <w:pPr>
              <w:pStyle w:val="TAC"/>
            </w:pPr>
            <w:r>
              <w:t>Redirect Information</w:t>
            </w:r>
          </w:p>
        </w:tc>
      </w:tr>
      <w:tr w:rsidR="00AC3815" w14:paraId="50126C87"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00200602" w14:textId="77777777" w:rsidR="00AC3815" w:rsidRDefault="00AC381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7933DDC" w14:textId="77777777" w:rsidR="00AC3815" w:rsidRDefault="00AC3815">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6B9178A" w14:textId="77777777" w:rsidR="00AC3815" w:rsidRDefault="00AC3815">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55C8B93C"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1077242B"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B33247" w14:textId="77777777" w:rsidR="00AC3815" w:rsidRDefault="00AC3815">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069CB187"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4533274"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C35EA3" w14:textId="77777777" w:rsidR="00AC3815" w:rsidRDefault="00AC3815">
            <w:pPr>
              <w:pStyle w:val="TAC"/>
            </w:pPr>
            <w:r>
              <w:t>Outer Header Creation</w:t>
            </w:r>
          </w:p>
        </w:tc>
      </w:tr>
      <w:tr w:rsidR="00AC3815" w14:paraId="72D2FA89"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6DDA64A9" w14:textId="77777777" w:rsidR="00AC3815" w:rsidRDefault="00AC3815">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E549DA1"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F301B9B" w14:textId="77777777" w:rsidR="00AC3815" w:rsidRDefault="00AC3815">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39FD55D"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15C91246"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CED7D4" w14:textId="77777777" w:rsidR="00AC3815" w:rsidRDefault="00AC3815">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633AB608"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E663ED3"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851067" w14:textId="77777777" w:rsidR="00AC3815" w:rsidRDefault="00AC3815">
            <w:pPr>
              <w:pStyle w:val="TAC"/>
              <w:rPr>
                <w:lang w:val="x-none"/>
              </w:rPr>
            </w:pPr>
            <w:r>
              <w:t>Transport Level Marking</w:t>
            </w:r>
          </w:p>
        </w:tc>
      </w:tr>
      <w:tr w:rsidR="00AC3815" w14:paraId="38EB3B3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22E23FAD" w14:textId="77777777" w:rsidR="00AC3815" w:rsidRDefault="00AC3815">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CB18485"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135D6C2" w14:textId="77777777" w:rsidR="00AC3815" w:rsidRDefault="00AC3815">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297C8E4B" w14:textId="77777777" w:rsidR="00AC3815" w:rsidRDefault="00AC3815">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A6BA778"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7F04605C"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F1AB58"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03474DFA"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61871EB9"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B2942D" w14:textId="77777777" w:rsidR="00AC3815" w:rsidRDefault="00AC3815">
            <w:pPr>
              <w:pStyle w:val="TAC"/>
            </w:pPr>
            <w:r>
              <w:t>Forwarding Policy</w:t>
            </w:r>
          </w:p>
        </w:tc>
      </w:tr>
      <w:tr w:rsidR="00AC3815" w14:paraId="6CB48D74"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334BA804" w14:textId="77777777" w:rsidR="00AC3815" w:rsidRDefault="00AC3815">
            <w:pPr>
              <w:pStyle w:val="TAL"/>
            </w:pPr>
            <w:r>
              <w:t>Metadata</w:t>
            </w:r>
          </w:p>
        </w:tc>
        <w:tc>
          <w:tcPr>
            <w:tcW w:w="336" w:type="dxa"/>
            <w:tcBorders>
              <w:top w:val="single" w:sz="4" w:space="0" w:color="auto"/>
              <w:left w:val="single" w:sz="4" w:space="0" w:color="auto"/>
              <w:bottom w:val="single" w:sz="4" w:space="0" w:color="auto"/>
              <w:right w:val="single" w:sz="4" w:space="0" w:color="auto"/>
            </w:tcBorders>
            <w:hideMark/>
          </w:tcPr>
          <w:p w14:paraId="78795EAB" w14:textId="77777777" w:rsidR="00AC3815" w:rsidRDefault="00AC3815">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6331AF52" w14:textId="77777777" w:rsidR="00AC3815" w:rsidRDefault="00AC3815">
            <w:pPr>
              <w:pStyle w:val="TAL"/>
            </w:pPr>
            <w:r>
              <w:t>This IE may be included to provide the metadata by the AF which the UPF needs to add to traffic sent over a Service Function Chain.</w:t>
            </w:r>
          </w:p>
          <w:p w14:paraId="041FB788" w14:textId="77777777" w:rsidR="00AC3815" w:rsidRDefault="00AC3815">
            <w:pPr>
              <w:pStyle w:val="TAL"/>
            </w:pPr>
          </w:p>
          <w:p w14:paraId="4FD08E9C" w14:textId="77777777" w:rsidR="00AC3815" w:rsidRDefault="00AC3815">
            <w:pPr>
              <w:pStyle w:val="TAL"/>
              <w:rPr>
                <w:lang w:eastAsia="zh-CN"/>
              </w:rPr>
            </w:pPr>
            <w: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hideMark/>
          </w:tcPr>
          <w:p w14:paraId="0EFBC4FA"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BC0572D"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CDD4791" w14:textId="77777777" w:rsidR="00AC3815" w:rsidRDefault="00AC3815">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600F6702"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9EF8FB1" w14:textId="77777777" w:rsidR="00AC3815" w:rsidRDefault="00AC381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685C96" w14:textId="77777777" w:rsidR="00AC3815" w:rsidRDefault="00AC3815">
            <w:pPr>
              <w:pStyle w:val="TAC"/>
            </w:pPr>
            <w:r>
              <w:t>Metadata</w:t>
            </w:r>
          </w:p>
        </w:tc>
      </w:tr>
      <w:tr w:rsidR="00AC3815" w14:paraId="6266B1F9"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65A3865C" w14:textId="77777777" w:rsidR="00AC3815" w:rsidRDefault="00AC3815">
            <w:pPr>
              <w:pStyle w:val="TAL"/>
            </w:pPr>
            <w:r>
              <w:rPr>
                <w:rFonts w:cs="Arial"/>
                <w:szCs w:val="18"/>
                <w:lang w:val="sv-SE" w:eastAsia="zh-CN"/>
              </w:rPr>
              <w:t>H</w:t>
            </w:r>
            <w:proofErr w:type="spellStart"/>
            <w:r>
              <w:rPr>
                <w:rFonts w:cs="Arial"/>
                <w:szCs w:val="18"/>
                <w:lang w:eastAsia="zh-CN"/>
              </w:rPr>
              <w:t>eader</w:t>
            </w:r>
            <w:proofErr w:type="spellEnd"/>
            <w:r>
              <w:rPr>
                <w:rFonts w:cs="Arial"/>
                <w:szCs w:val="18"/>
                <w:lang w:eastAsia="zh-CN"/>
              </w:rPr>
              <w:t xml:space="preserve"> </w:t>
            </w:r>
            <w:r>
              <w:rPr>
                <w:rFonts w:cs="Arial"/>
                <w:szCs w:val="18"/>
                <w:lang w:val="sv-SE" w:eastAsia="zh-CN"/>
              </w:rPr>
              <w:t>E</w:t>
            </w:r>
            <w:proofErr w:type="spellStart"/>
            <w:r>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6674ED" w14:textId="77777777" w:rsidR="00AC3815" w:rsidRDefault="00AC3815">
            <w:pPr>
              <w:pStyle w:val="TAC"/>
              <w:rPr>
                <w:lang w:eastAsia="zh-CN"/>
              </w:rP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EA08B73" w14:textId="77777777" w:rsidR="00AC3815" w:rsidRDefault="00AC3815">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012B570"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08C74A81"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81EEE8"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73B73563"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6880183"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AEE3D2" w14:textId="77777777" w:rsidR="00AC3815" w:rsidRDefault="00AC3815">
            <w:pPr>
              <w:pStyle w:val="TAC"/>
            </w:pPr>
            <w:r>
              <w:t>Header Enrichment</w:t>
            </w:r>
          </w:p>
        </w:tc>
      </w:tr>
      <w:tr w:rsidR="00AC3815" w14:paraId="7B53AD7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18C690A0" w14:textId="77777777" w:rsidR="00AC3815" w:rsidRDefault="00AC3815">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14A70492"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6672296" w14:textId="77777777" w:rsidR="00AC3815" w:rsidRDefault="00AC3815">
            <w:pPr>
              <w:pStyle w:val="TAL"/>
              <w:rPr>
                <w:lang w:eastAsia="zh-CN"/>
              </w:rPr>
            </w:pPr>
            <w:r>
              <w:rPr>
                <w:lang w:eastAsia="zh-CN"/>
              </w:rPr>
              <w:t>This IE may be present, if it is available and the UP function indicated support of the PDI optimisation feature, (</w:t>
            </w:r>
            <w:r>
              <w:t>see clause 8.2.25)</w:t>
            </w:r>
            <w:r>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1DA6D49F" w14:textId="77777777" w:rsidR="00AC3815" w:rsidRDefault="00AC3815">
            <w:pPr>
              <w:pStyle w:val="TAC"/>
              <w:rPr>
                <w:lang w:val="sv-SE" w:eastAsia="en-GB"/>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37A278" w14:textId="77777777" w:rsidR="00AC3815" w:rsidRDefault="00AC381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608CBF" w14:textId="77777777" w:rsidR="00AC3815" w:rsidRDefault="00AC3815">
            <w:pPr>
              <w:pStyle w:val="TAC"/>
              <w:rPr>
                <w:lang w:val="sv-SE"/>
              </w:rPr>
            </w:pPr>
            <w:r>
              <w:rPr>
                <w:lang w:val="sv-SE"/>
              </w:rPr>
              <w:t>-</w:t>
            </w:r>
          </w:p>
        </w:tc>
        <w:tc>
          <w:tcPr>
            <w:tcW w:w="399" w:type="dxa"/>
            <w:tcBorders>
              <w:top w:val="single" w:sz="4" w:space="0" w:color="auto"/>
              <w:left w:val="single" w:sz="4" w:space="0" w:color="auto"/>
              <w:bottom w:val="single" w:sz="4" w:space="0" w:color="auto"/>
              <w:right w:val="single" w:sz="4" w:space="0" w:color="auto"/>
            </w:tcBorders>
            <w:hideMark/>
          </w:tcPr>
          <w:p w14:paraId="640422DF" w14:textId="77777777" w:rsidR="00AC3815" w:rsidRDefault="00AC3815">
            <w:pPr>
              <w:pStyle w:val="TAC"/>
            </w:pPr>
            <w:r>
              <w:t>X</w:t>
            </w:r>
          </w:p>
        </w:tc>
        <w:tc>
          <w:tcPr>
            <w:tcW w:w="341" w:type="dxa"/>
            <w:tcBorders>
              <w:top w:val="single" w:sz="4" w:space="0" w:color="auto"/>
              <w:left w:val="single" w:sz="4" w:space="0" w:color="auto"/>
              <w:bottom w:val="single" w:sz="4" w:space="0" w:color="auto"/>
              <w:right w:val="single" w:sz="4" w:space="0" w:color="auto"/>
            </w:tcBorders>
            <w:hideMark/>
          </w:tcPr>
          <w:p w14:paraId="0DBABAA7"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9752E3" w14:textId="77777777" w:rsidR="00AC3815" w:rsidRDefault="00AC3815">
            <w:pPr>
              <w:pStyle w:val="TAC"/>
              <w:rPr>
                <w:lang w:val="x-none"/>
              </w:rPr>
            </w:pPr>
            <w:r>
              <w:rPr>
                <w:lang w:val="sv-SE"/>
              </w:rPr>
              <w:t>Traffic Endpoint ID</w:t>
            </w:r>
          </w:p>
        </w:tc>
      </w:tr>
      <w:tr w:rsidR="00AC3815" w14:paraId="36DC68D1"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5432E115" w14:textId="77777777" w:rsidR="00AC3815" w:rsidRDefault="00AC3815">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EF1D2A6" w14:textId="77777777" w:rsidR="00AC3815" w:rsidRDefault="00AC3815">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5E2AF2FC" w14:textId="77777777" w:rsidR="00AC3815" w:rsidRDefault="00AC3815">
            <w:pPr>
              <w:pStyle w:val="TAL"/>
              <w:rPr>
                <w:lang w:eastAsia="zh-CN"/>
              </w:rPr>
            </w:pPr>
            <w:r>
              <w:rPr>
                <w:lang w:eastAsia="zh-CN"/>
              </w:rPr>
              <w:t>This IE shall be present if proxying is to be performed by the UP function.</w:t>
            </w:r>
          </w:p>
          <w:p w14:paraId="30B88EBB" w14:textId="77777777" w:rsidR="00AC3815" w:rsidRDefault="00AC3815">
            <w:pPr>
              <w:pStyle w:val="TAL"/>
              <w:rPr>
                <w:lang w:eastAsia="zh-CN"/>
              </w:rPr>
            </w:pPr>
          </w:p>
          <w:p w14:paraId="334865F7" w14:textId="77777777" w:rsidR="00AC3815" w:rsidRDefault="00AC3815">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7B7C79E3" w14:textId="77777777" w:rsidR="00AC3815" w:rsidRDefault="00AC3815">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715CEC67" w14:textId="77777777" w:rsidR="00AC3815" w:rsidRDefault="00AC381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E61DD6" w14:textId="77777777" w:rsidR="00AC3815" w:rsidRDefault="00AC3815">
            <w:pPr>
              <w:pStyle w:val="TAC"/>
              <w:rPr>
                <w:lang w:val="sv-SE"/>
              </w:rPr>
            </w:pPr>
            <w:r>
              <w:rPr>
                <w:lang w:val="de-DE"/>
              </w:rPr>
              <w:t>-</w:t>
            </w:r>
          </w:p>
        </w:tc>
        <w:tc>
          <w:tcPr>
            <w:tcW w:w="399" w:type="dxa"/>
            <w:tcBorders>
              <w:top w:val="single" w:sz="4" w:space="0" w:color="auto"/>
              <w:left w:val="single" w:sz="4" w:space="0" w:color="auto"/>
              <w:bottom w:val="single" w:sz="4" w:space="0" w:color="auto"/>
              <w:right w:val="single" w:sz="4" w:space="0" w:color="auto"/>
            </w:tcBorders>
            <w:hideMark/>
          </w:tcPr>
          <w:p w14:paraId="5B135C4E"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0C8F3B5" w14:textId="77777777" w:rsidR="00AC3815" w:rsidRDefault="00AC3815">
            <w:pPr>
              <w:pStyle w:val="TAC"/>
              <w:rPr>
                <w:lang w:val="x-non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3A124A" w14:textId="77777777" w:rsidR="00AC3815" w:rsidRDefault="00AC3815">
            <w:pPr>
              <w:pStyle w:val="TAC"/>
              <w:rPr>
                <w:lang w:val="sv-SE"/>
              </w:rPr>
            </w:pPr>
            <w:r>
              <w:rPr>
                <w:lang w:val="sv-SE" w:eastAsia="zh-CN"/>
              </w:rPr>
              <w:t>P</w:t>
            </w:r>
            <w:proofErr w:type="spellStart"/>
            <w:r>
              <w:rPr>
                <w:lang w:eastAsia="zh-CN"/>
              </w:rPr>
              <w:t>roxying</w:t>
            </w:r>
            <w:proofErr w:type="spellEnd"/>
          </w:p>
        </w:tc>
      </w:tr>
      <w:tr w:rsidR="00AC3815" w14:paraId="524C11F4"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40ADDBCA" w14:textId="77777777" w:rsidR="00AC3815" w:rsidRDefault="00AC3815">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8D5A142" w14:textId="77777777" w:rsidR="00AC3815" w:rsidRDefault="00AC381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669848C0" w14:textId="77777777" w:rsidR="00AC3815" w:rsidRDefault="00AC3815">
            <w:pPr>
              <w:pStyle w:val="TAL"/>
              <w:rPr>
                <w:szCs w:val="18"/>
                <w:lang w:val="en-US" w:eastAsia="zh-CN"/>
              </w:rPr>
            </w:pPr>
            <w:r>
              <w:rPr>
                <w:szCs w:val="18"/>
                <w:lang w:val="en-US" w:eastAsia="zh-CN"/>
              </w:rPr>
              <w:t>When present, this IE shall indicate the 3GPP interface type of the destination interface.</w:t>
            </w:r>
          </w:p>
          <w:p w14:paraId="7B2BDD8A" w14:textId="77777777" w:rsidR="00AC3815" w:rsidRDefault="00AC3815">
            <w:pPr>
              <w:pStyle w:val="TAL"/>
              <w:rPr>
                <w:szCs w:val="18"/>
                <w:lang w:val="en-US" w:eastAsia="zh-CN"/>
              </w:rPr>
            </w:pPr>
          </w:p>
          <w:p w14:paraId="5CDEF7A2" w14:textId="77777777" w:rsidR="00AC3815" w:rsidRDefault="00AC3815">
            <w:pPr>
              <w:pStyle w:val="TAL"/>
              <w:rPr>
                <w:szCs w:val="18"/>
                <w:lang w:val="en-US" w:eastAsia="zh-CN"/>
              </w:rPr>
            </w:pPr>
            <w:r>
              <w:rPr>
                <w:szCs w:val="18"/>
                <w:lang w:val="en-US" w:eastAsia="zh-CN"/>
              </w:rPr>
              <w:t xml:space="preserve">This IE shall be present if the FAR is referenced by a MAR (see NOTE 3 of </w:t>
            </w:r>
            <w:r>
              <w:t>Table 7.5.2.5-1</w:t>
            </w:r>
            <w:r>
              <w:rPr>
                <w:szCs w:val="18"/>
                <w:lang w:val="en-US" w:eastAsia="zh-CN"/>
              </w:rPr>
              <w:t>).</w:t>
            </w:r>
          </w:p>
          <w:p w14:paraId="70CEEF78" w14:textId="77777777" w:rsidR="00AC3815" w:rsidRDefault="00AC3815">
            <w:pPr>
              <w:pStyle w:val="TAL"/>
              <w:rPr>
                <w:szCs w:val="18"/>
                <w:lang w:val="en-US" w:eastAsia="zh-CN"/>
              </w:rPr>
            </w:pPr>
          </w:p>
          <w:p w14:paraId="4DC5C4D5" w14:textId="77777777" w:rsidR="00AC3815" w:rsidRDefault="00AC3815">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371CEB22" w14:textId="77777777" w:rsidR="00AC3815" w:rsidRDefault="00AC3815">
            <w:pPr>
              <w:pStyle w:val="TAC"/>
              <w:rPr>
                <w:lang w:eastAsia="en-GB"/>
              </w:rPr>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B754354" w14:textId="77777777" w:rsidR="00AC3815" w:rsidRDefault="00AC3815">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CA4CE67" w14:textId="77777777" w:rsidR="00AC3815" w:rsidRDefault="00AC381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298EF3A7" w14:textId="77777777" w:rsidR="00AC3815" w:rsidRDefault="00AC381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6C2603EA" w14:textId="77777777" w:rsidR="00AC3815" w:rsidRDefault="00AC3815">
            <w:pPr>
              <w:pStyle w:val="TAC"/>
              <w:rPr>
                <w:lang w:val="de-DE" w:eastAsia="en-GB"/>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711555" w14:textId="77777777" w:rsidR="00AC3815" w:rsidRDefault="00AC3815">
            <w:pPr>
              <w:pStyle w:val="TAC"/>
              <w:rPr>
                <w:lang w:val="x-none"/>
              </w:rPr>
            </w:pPr>
            <w:r>
              <w:rPr>
                <w:lang w:eastAsia="zh-CN"/>
              </w:rPr>
              <w:t>3GPP Interface Type</w:t>
            </w:r>
          </w:p>
        </w:tc>
      </w:tr>
      <w:tr w:rsidR="00AC3815" w14:paraId="3AAAEC15"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4B59A0B2" w14:textId="77777777" w:rsidR="00AC3815" w:rsidRDefault="00AC3815">
            <w:pPr>
              <w:pStyle w:val="TAL"/>
            </w:pPr>
            <w:r>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4876AB73" w14:textId="77777777" w:rsidR="00AC3815" w:rsidRDefault="00AC381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9C2C01" w14:textId="77777777" w:rsidR="00AC3815" w:rsidRDefault="00AC3815">
            <w:pPr>
              <w:pStyle w:val="TAL"/>
              <w:rPr>
                <w:szCs w:val="18"/>
                <w:lang w:val="en-US" w:eastAsia="zh-CN"/>
              </w:rPr>
            </w:pPr>
            <w:r>
              <w:rPr>
                <w:szCs w:val="18"/>
                <w:lang w:val="en-US" w:eastAsia="zh-CN"/>
              </w:rPr>
              <w:t>This IE shall be present over N16a to link the UL FAR in an UL CL or BP towards a specific local PSA, if more than one local PSA has been inserted by an I-SMF. It may be present over N16a otherwise. This IE shall not be sent over N4.</w:t>
            </w:r>
          </w:p>
          <w:p w14:paraId="0150D1F2" w14:textId="77777777" w:rsidR="00AC3815" w:rsidRDefault="00AC3815">
            <w:pPr>
              <w:pStyle w:val="TAL"/>
              <w:rPr>
                <w:lang w:eastAsia="zh-CN"/>
              </w:rPr>
            </w:pPr>
            <w:r>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hideMark/>
          </w:tcPr>
          <w:p w14:paraId="1492F181" w14:textId="77777777" w:rsidR="00AC3815" w:rsidRDefault="00AC3815">
            <w:pPr>
              <w:pStyle w:val="TAC"/>
              <w:rPr>
                <w:lang w:eastAsia="en-GB"/>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47AB5E" w14:textId="77777777" w:rsidR="00AC3815" w:rsidRDefault="00AC3815">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8621C2" w14:textId="77777777" w:rsidR="00AC3815" w:rsidRDefault="00AC381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30C9E126" w14:textId="77777777" w:rsidR="00AC3815" w:rsidRDefault="00AC3815">
            <w:pPr>
              <w:pStyle w:val="TAC"/>
              <w:rPr>
                <w:lang w:val="de-DE" w:eastAsia="zh-CN"/>
              </w:rPr>
            </w:pPr>
            <w:r>
              <w:rPr>
                <w:lang w:val="de-DE" w:eastAsia="zh-CN"/>
              </w:rPr>
              <w:t>-</w:t>
            </w:r>
          </w:p>
        </w:tc>
        <w:tc>
          <w:tcPr>
            <w:tcW w:w="341" w:type="dxa"/>
            <w:tcBorders>
              <w:top w:val="single" w:sz="4" w:space="0" w:color="auto"/>
              <w:left w:val="single" w:sz="4" w:space="0" w:color="auto"/>
              <w:bottom w:val="single" w:sz="4" w:space="0" w:color="auto"/>
              <w:right w:val="single" w:sz="4" w:space="0" w:color="auto"/>
            </w:tcBorders>
            <w:hideMark/>
          </w:tcPr>
          <w:p w14:paraId="4BCF4832" w14:textId="77777777" w:rsidR="00AC3815" w:rsidRDefault="00AC3815">
            <w:pPr>
              <w:pStyle w:val="TAC"/>
              <w:rPr>
                <w:lang w:val="de-DE" w:eastAsia="en-GB"/>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117463" w14:textId="77777777" w:rsidR="00AC3815" w:rsidRDefault="00AC3815">
            <w:pPr>
              <w:pStyle w:val="TAC"/>
            </w:pPr>
            <w:r>
              <w:rPr>
                <w:lang w:eastAsia="zh-CN"/>
              </w:rPr>
              <w:t>Data Network Access Identifier</w:t>
            </w:r>
          </w:p>
        </w:tc>
      </w:tr>
      <w:tr w:rsidR="00AC3815" w14:paraId="02F9F1E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4A2FAD9B" w14:textId="77777777" w:rsidR="00AC3815" w:rsidRDefault="00AC3815">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hideMark/>
          </w:tcPr>
          <w:p w14:paraId="2223F431"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585BD052" w14:textId="77777777" w:rsidR="00AC3815" w:rsidRDefault="00AC3815">
            <w:pPr>
              <w:pStyle w:val="TAL"/>
              <w:rPr>
                <w:lang w:eastAsia="en-GB"/>
              </w:rPr>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Edge Relocation using EAS IP address and Port number Replacement (see clause 5.33.3) or EAS discovery procedure with V-EASDF using IP replacement mechanism for supporting HR-SBO (see clause 5.33.6).</w:t>
            </w:r>
          </w:p>
          <w:p w14:paraId="5553AF6E" w14:textId="77777777" w:rsidR="00AC3815" w:rsidRDefault="00AC3815">
            <w:pPr>
              <w:pStyle w:val="TAL"/>
            </w:pPr>
          </w:p>
          <w:p w14:paraId="067E0068" w14:textId="77777777" w:rsidR="00AC3815" w:rsidRDefault="00AC3815">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2AE24969" w14:textId="77777777" w:rsidR="00AC3815" w:rsidRDefault="00AC3815">
            <w:pPr>
              <w:pStyle w:val="TAL"/>
            </w:pPr>
          </w:p>
          <w:p w14:paraId="4626FA64" w14:textId="77777777" w:rsidR="00AC3815" w:rsidRDefault="00AC3815">
            <w:pPr>
              <w:pStyle w:val="TAL"/>
              <w:rPr>
                <w:lang w:eastAsia="zh-CN"/>
              </w:rPr>
            </w:pPr>
            <w:r>
              <w:rPr>
                <w:lang w:eastAsia="zh-CN"/>
              </w:rPr>
              <w:t xml:space="preserve">This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Pr>
                <w:lang w:eastAsia="zh-CN"/>
              </w:rPr>
              <w:t xml:space="preserve">DNS traffic routing </w:t>
            </w:r>
            <w:r>
              <w:t>for different UEs with same private UE IP address (see clause 5.33.7).</w:t>
            </w:r>
          </w:p>
          <w:p w14:paraId="60609F79" w14:textId="77777777" w:rsidR="00AC3815" w:rsidRDefault="00AC3815">
            <w:pPr>
              <w:pStyle w:val="TAL"/>
              <w:rPr>
                <w:lang w:eastAsia="zh-CN"/>
              </w:rPr>
            </w:pPr>
          </w:p>
          <w:p w14:paraId="75D2DA4B" w14:textId="77777777" w:rsidR="00AC3815" w:rsidRDefault="00AC3815">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hideMark/>
          </w:tcPr>
          <w:p w14:paraId="350D5A52" w14:textId="77777777" w:rsidR="00AC3815" w:rsidRDefault="00AC381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4EC4FE" w14:textId="77777777" w:rsidR="00AC3815" w:rsidRDefault="00AC381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E82FDF" w14:textId="77777777" w:rsidR="00AC3815" w:rsidRDefault="00AC381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6A81518E" w14:textId="77777777" w:rsidR="00AC3815" w:rsidRDefault="00AC381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7E22A2BA" w14:textId="77777777" w:rsidR="00AC3815" w:rsidRDefault="00AC3815">
            <w:pPr>
              <w:pStyle w:val="TAC"/>
              <w:rPr>
                <w:lang w:val="de-DE" w:eastAsia="zh-CN"/>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C9BA3A" w14:textId="77777777" w:rsidR="00AC3815" w:rsidRDefault="00AC3815">
            <w:pPr>
              <w:pStyle w:val="TAC"/>
              <w:rPr>
                <w:lang w:eastAsia="zh-CN"/>
              </w:rPr>
            </w:pPr>
            <w:r>
              <w:rPr>
                <w:lang w:eastAsia="zh-CN"/>
              </w:rPr>
              <w:t>IP Address and Port Number Replacement</w:t>
            </w:r>
          </w:p>
        </w:tc>
      </w:tr>
      <w:tr w:rsidR="00AC3815" w14:paraId="79A092A5" w14:textId="77777777" w:rsidTr="00AC3815">
        <w:trPr>
          <w:jc w:val="center"/>
          <w:ins w:id="244" w:author="Frank, 2024 April V1" w:date="2024-04-02T13:11:00Z"/>
        </w:trPr>
        <w:tc>
          <w:tcPr>
            <w:tcW w:w="1562" w:type="dxa"/>
            <w:tcBorders>
              <w:top w:val="single" w:sz="4" w:space="0" w:color="auto"/>
              <w:left w:val="single" w:sz="4" w:space="0" w:color="auto"/>
              <w:bottom w:val="single" w:sz="4" w:space="0" w:color="auto"/>
              <w:right w:val="single" w:sz="4" w:space="0" w:color="auto"/>
            </w:tcBorders>
          </w:tcPr>
          <w:p w14:paraId="2280AEAA" w14:textId="2DCCC43D" w:rsidR="00AC3815" w:rsidRDefault="00AC3815" w:rsidP="00AC3815">
            <w:pPr>
              <w:pStyle w:val="TAL"/>
              <w:rPr>
                <w:ins w:id="245" w:author="Frank, 2024 April V1" w:date="2024-04-02T13:11:00Z"/>
                <w:lang w:eastAsia="zh-CN"/>
              </w:rPr>
            </w:pPr>
            <w:ins w:id="246" w:author="Frank, 2024 April V1" w:date="2024-04-02T13:11:00Z">
              <w:r>
                <w:rPr>
                  <w:rFonts w:eastAsia="DengXian"/>
                  <w:lang w:val="en-US"/>
                </w:rPr>
                <w:t>N6 Routing Information</w:t>
              </w:r>
            </w:ins>
          </w:p>
        </w:tc>
        <w:tc>
          <w:tcPr>
            <w:tcW w:w="336" w:type="dxa"/>
            <w:tcBorders>
              <w:top w:val="single" w:sz="4" w:space="0" w:color="auto"/>
              <w:left w:val="single" w:sz="4" w:space="0" w:color="auto"/>
              <w:bottom w:val="single" w:sz="4" w:space="0" w:color="auto"/>
              <w:right w:val="single" w:sz="4" w:space="0" w:color="auto"/>
            </w:tcBorders>
          </w:tcPr>
          <w:p w14:paraId="3DB978BD" w14:textId="239133B9" w:rsidR="00AC3815" w:rsidRDefault="00AC3815" w:rsidP="00AC3815">
            <w:pPr>
              <w:pStyle w:val="TAC"/>
              <w:rPr>
                <w:ins w:id="247" w:author="Frank, 2024 April V1" w:date="2024-04-02T13:11:00Z"/>
              </w:rPr>
            </w:pPr>
            <w:ins w:id="248" w:author="Frank, 2024 April V1" w:date="2024-04-02T13:11: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147A18B3" w14:textId="19BAAD9B" w:rsidR="00AC3815" w:rsidRPr="00777A0E" w:rsidRDefault="00AC3815" w:rsidP="00AC3815">
            <w:pPr>
              <w:pStyle w:val="TAL"/>
              <w:rPr>
                <w:ins w:id="249" w:author="Frank, 2024 April V1" w:date="2024-04-02T13:11:00Z"/>
                <w:szCs w:val="18"/>
                <w:lang w:val="en-US" w:eastAsia="zh-CN"/>
              </w:rPr>
            </w:pPr>
            <w:ins w:id="250" w:author="Frank, 2024 April V1" w:date="2024-04-02T13:11:00Z">
              <w:r>
                <w:rPr>
                  <w:szCs w:val="18"/>
                </w:rPr>
                <w:t xml:space="preserve">This IE may be present </w:t>
              </w:r>
            </w:ins>
            <w:ins w:id="251" w:author="Bruno Landais - v2" w:date="2024-04-03T13:16:00Z">
              <w:r w:rsidR="00E13A9D">
                <w:rPr>
                  <w:szCs w:val="18"/>
                </w:rPr>
                <w:t xml:space="preserve">in an UL FAR </w:t>
              </w:r>
            </w:ins>
            <w:ins w:id="252" w:author="Frank, 2024 April V1" w:date="2024-04-02T13:11:00Z">
              <w:r>
                <w:rPr>
                  <w:szCs w:val="18"/>
                </w:rPr>
                <w:t xml:space="preserve">when </w:t>
              </w:r>
            </w:ins>
            <w:ins w:id="253" w:author="Bruno Landais - v2" w:date="2024-04-03T13:18:00Z">
              <w:r w:rsidR="00E13A9D">
                <w:rPr>
                  <w:szCs w:val="18"/>
                </w:rPr>
                <w:t>using distinct</w:t>
              </w:r>
            </w:ins>
            <w:ins w:id="254" w:author="Frank, 2024 April V1" w:date="2024-04-02T13:11:00Z">
              <w:r>
                <w:rPr>
                  <w:szCs w:val="18"/>
                </w:rPr>
                <w:t xml:space="preserve"> N6 tunnel</w:t>
              </w:r>
            </w:ins>
            <w:ins w:id="255" w:author="Bruno Landais - v2" w:date="2024-04-03T13:18:00Z">
              <w:r w:rsidR="00E13A9D">
                <w:rPr>
                  <w:szCs w:val="18"/>
                </w:rPr>
                <w:t xml:space="preserve">s </w:t>
              </w:r>
            </w:ins>
            <w:ins w:id="256" w:author="Bruno Landais - v3" w:date="2024-04-04T08:18:00Z">
              <w:r w:rsidR="000E03A0">
                <w:rPr>
                  <w:szCs w:val="18"/>
                </w:rPr>
                <w:t xml:space="preserve">from the V-UPF </w:t>
              </w:r>
            </w:ins>
            <w:ins w:id="257" w:author="Bruno Landais - v2" w:date="2024-04-03T13:18:00Z">
              <w:r w:rsidR="00E13A9D">
                <w:rPr>
                  <w:szCs w:val="18"/>
                </w:rPr>
                <w:t xml:space="preserve">to the V-EASDF for </w:t>
              </w:r>
            </w:ins>
            <w:ins w:id="258" w:author="Frank, 2024 April V1" w:date="2024-04-02T13:11:00Z">
              <w:r>
                <w:rPr>
                  <w:szCs w:val="18"/>
                </w:rPr>
                <w:t>differentiat</w:t>
              </w:r>
            </w:ins>
            <w:ins w:id="259" w:author="Bruno Landais - v2" w:date="2024-04-03T13:19:00Z">
              <w:r w:rsidR="00E13A9D">
                <w:rPr>
                  <w:szCs w:val="18"/>
                </w:rPr>
                <w:t>ing</w:t>
              </w:r>
            </w:ins>
            <w:ins w:id="260" w:author="Frank, 2024 April V1" w:date="2024-04-02T13:11:00Z">
              <w:r>
                <w:rPr>
                  <w:szCs w:val="18"/>
                </w:rPr>
                <w:t xml:space="preserve"> </w:t>
              </w:r>
            </w:ins>
            <w:ins w:id="261" w:author="Bruno Landais - v2" w:date="2024-04-03T13:18:00Z">
              <w:r w:rsidR="00E13A9D">
                <w:rPr>
                  <w:szCs w:val="18"/>
                </w:rPr>
                <w:t>HR-SBO PDU</w:t>
              </w:r>
            </w:ins>
            <w:ins w:id="262" w:author="Frank, 2024 April V1" w:date="2024-04-02T13:11:00Z">
              <w:r>
                <w:rPr>
                  <w:szCs w:val="18"/>
                </w:rPr>
                <w:t xml:space="preserve"> sessions with </w:t>
              </w:r>
            </w:ins>
            <w:ins w:id="263" w:author="Bruno Landais - v2" w:date="2024-04-03T13:19:00Z">
              <w:r w:rsidR="00E13A9D">
                <w:rPr>
                  <w:szCs w:val="18"/>
                </w:rPr>
                <w:t xml:space="preserve">overlapping </w:t>
              </w:r>
            </w:ins>
            <w:ins w:id="264" w:author="Frank, 2024 April V1" w:date="2024-04-02T13:11:00Z">
              <w:r>
                <w:rPr>
                  <w:szCs w:val="18"/>
                </w:rPr>
                <w:t>private UE IP address</w:t>
              </w:r>
            </w:ins>
            <w:ins w:id="265" w:author="Bruno Landais - v2" w:date="2024-04-03T13:19:00Z">
              <w:r w:rsidR="00E13A9D">
                <w:rPr>
                  <w:szCs w:val="18"/>
                </w:rPr>
                <w:t>es</w:t>
              </w:r>
            </w:ins>
            <w:ins w:id="266" w:author="Frank, 2024 April V1" w:date="2024-04-02T13:11:00Z">
              <w:r>
                <w:rPr>
                  <w:szCs w:val="18"/>
                </w:rPr>
                <w:t xml:space="preserve">. </w:t>
              </w:r>
            </w:ins>
            <w:ins w:id="267" w:author="Bruno Landais - v2" w:date="2024-04-03T13:22:00Z">
              <w:r w:rsidR="00E13A9D">
                <w:rPr>
                  <w:szCs w:val="18"/>
                </w:rPr>
                <w:t>See clause 5.33.7.</w:t>
              </w:r>
            </w:ins>
          </w:p>
          <w:p w14:paraId="0F59C15B" w14:textId="77777777" w:rsidR="00AC3815" w:rsidRDefault="00AC3815" w:rsidP="00AC3815">
            <w:pPr>
              <w:pStyle w:val="TAL"/>
              <w:rPr>
                <w:ins w:id="268" w:author="Frank, 2024 April V1" w:date="2024-04-02T13:11:00Z"/>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015B799C" w14:textId="2B12525C" w:rsidR="00AC3815" w:rsidRDefault="00AC3815" w:rsidP="00AC3815">
            <w:pPr>
              <w:pStyle w:val="TAC"/>
              <w:rPr>
                <w:ins w:id="269" w:author="Frank, 2024 April V1" w:date="2024-04-02T13:11:00Z"/>
                <w:lang w:eastAsia="zh-CN"/>
              </w:rPr>
            </w:pPr>
            <w:ins w:id="270" w:author="Frank, 2024 April V1" w:date="2024-04-02T13:11:00Z">
              <w:r>
                <w:t>-</w:t>
              </w:r>
            </w:ins>
          </w:p>
        </w:tc>
        <w:tc>
          <w:tcPr>
            <w:tcW w:w="370" w:type="dxa"/>
            <w:tcBorders>
              <w:top w:val="single" w:sz="4" w:space="0" w:color="auto"/>
              <w:left w:val="single" w:sz="4" w:space="0" w:color="auto"/>
              <w:bottom w:val="single" w:sz="4" w:space="0" w:color="auto"/>
              <w:right w:val="single" w:sz="4" w:space="0" w:color="auto"/>
            </w:tcBorders>
          </w:tcPr>
          <w:p w14:paraId="2D54F5F8" w14:textId="78EE6A43" w:rsidR="00AC3815" w:rsidRDefault="00AC3815" w:rsidP="00AC3815">
            <w:pPr>
              <w:pStyle w:val="TAC"/>
              <w:rPr>
                <w:ins w:id="271" w:author="Frank, 2024 April V1" w:date="2024-04-02T13:11:00Z"/>
                <w:lang w:eastAsia="zh-CN"/>
              </w:rPr>
            </w:pPr>
            <w:ins w:id="272" w:author="Frank, 2024 April V1" w:date="2024-04-02T13:11:00Z">
              <w:r>
                <w:t>-</w:t>
              </w:r>
            </w:ins>
          </w:p>
        </w:tc>
        <w:tc>
          <w:tcPr>
            <w:tcW w:w="370" w:type="dxa"/>
            <w:tcBorders>
              <w:top w:val="single" w:sz="4" w:space="0" w:color="auto"/>
              <w:left w:val="single" w:sz="4" w:space="0" w:color="auto"/>
              <w:bottom w:val="single" w:sz="4" w:space="0" w:color="auto"/>
              <w:right w:val="single" w:sz="4" w:space="0" w:color="auto"/>
            </w:tcBorders>
          </w:tcPr>
          <w:p w14:paraId="2F6CE996" w14:textId="6D6F7A2F" w:rsidR="00AC3815" w:rsidRDefault="00AC3815" w:rsidP="00AC3815">
            <w:pPr>
              <w:pStyle w:val="TAC"/>
              <w:rPr>
                <w:ins w:id="273" w:author="Frank, 2024 April V1" w:date="2024-04-02T13:11:00Z"/>
                <w:lang w:val="sv-SE" w:eastAsia="zh-CN"/>
              </w:rPr>
            </w:pPr>
            <w:ins w:id="274" w:author="Frank, 2024 April V1" w:date="2024-04-02T13:11:00Z">
              <w:r>
                <w:t>-</w:t>
              </w:r>
            </w:ins>
          </w:p>
        </w:tc>
        <w:tc>
          <w:tcPr>
            <w:tcW w:w="399" w:type="dxa"/>
            <w:tcBorders>
              <w:top w:val="single" w:sz="4" w:space="0" w:color="auto"/>
              <w:left w:val="single" w:sz="4" w:space="0" w:color="auto"/>
              <w:bottom w:val="single" w:sz="4" w:space="0" w:color="auto"/>
              <w:right w:val="single" w:sz="4" w:space="0" w:color="auto"/>
            </w:tcBorders>
          </w:tcPr>
          <w:p w14:paraId="0049F135" w14:textId="68AF4200" w:rsidR="00AC3815" w:rsidRDefault="00AC3815" w:rsidP="00AC3815">
            <w:pPr>
              <w:pStyle w:val="TAC"/>
              <w:rPr>
                <w:ins w:id="275" w:author="Frank, 2024 April V1" w:date="2024-04-02T13:11:00Z"/>
                <w:lang w:val="de-DE" w:eastAsia="zh-CN"/>
              </w:rPr>
            </w:pPr>
            <w:ins w:id="276" w:author="Frank, 2024 April V1" w:date="2024-04-02T13:11: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2FB72195" w14:textId="2683ED9E" w:rsidR="00AC3815" w:rsidRDefault="00AC3815" w:rsidP="00AC3815">
            <w:pPr>
              <w:pStyle w:val="TAC"/>
              <w:rPr>
                <w:ins w:id="277" w:author="Frank, 2024 April V1" w:date="2024-04-02T13:11:00Z"/>
                <w:lang w:val="de-DE"/>
              </w:rPr>
            </w:pPr>
            <w:ins w:id="278" w:author="Frank, 2024 April V1" w:date="2024-04-02T13:11: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F90307B" w14:textId="2E3F844A" w:rsidR="00AC3815" w:rsidRDefault="00AC3815" w:rsidP="00AC3815">
            <w:pPr>
              <w:pStyle w:val="TAC"/>
              <w:rPr>
                <w:ins w:id="279" w:author="Frank, 2024 April V1" w:date="2024-04-02T13:11:00Z"/>
                <w:lang w:eastAsia="zh-CN"/>
              </w:rPr>
            </w:pPr>
            <w:ins w:id="280" w:author="Frank, 2024 April V1" w:date="2024-04-02T13:11:00Z">
              <w:r>
                <w:rPr>
                  <w:rFonts w:eastAsia="DengXian"/>
                  <w:lang w:val="en-US"/>
                </w:rPr>
                <w:t>N6 Routing Information</w:t>
              </w:r>
            </w:ins>
          </w:p>
        </w:tc>
      </w:tr>
      <w:tr w:rsidR="00AC3815" w14:paraId="4A957BD9" w14:textId="77777777" w:rsidTr="00AC3815">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49C1F28D" w14:textId="77777777" w:rsidR="00AC3815" w:rsidRDefault="00AC3815" w:rsidP="00AC3815">
            <w:pPr>
              <w:pStyle w:val="TAN"/>
              <w:rPr>
                <w:lang w:val="en-US" w:eastAsia="en-GB"/>
              </w:rPr>
            </w:pPr>
            <w:r>
              <w:rPr>
                <w:lang w:val="en-US"/>
              </w:rPr>
              <w:t>NOTE 1:</w:t>
            </w:r>
            <w:r>
              <w:rPr>
                <w:lang w:val="en-US"/>
              </w:rPr>
              <w:tab/>
              <w:t>The Network Instance parameter is needed e.g. in the following cases:</w:t>
            </w:r>
          </w:p>
          <w:p w14:paraId="3082D794" w14:textId="77777777" w:rsidR="00AC3815" w:rsidRDefault="00AC3815" w:rsidP="00AC3815">
            <w:pPr>
              <w:pStyle w:val="TAN"/>
              <w:rPr>
                <w:lang w:val="x-none"/>
              </w:rPr>
            </w:pPr>
            <w:r>
              <w:tab/>
              <w:t>-</w:t>
            </w:r>
            <w:r>
              <w:tab/>
              <w:t xml:space="preserve">PGW/TDF UP function supports multiple PDNs with overlapping IP </w:t>
            </w:r>
            <w:proofErr w:type="gramStart"/>
            <w:r>
              <w:t>addresses;</w:t>
            </w:r>
            <w:proofErr w:type="gramEnd"/>
          </w:p>
          <w:p w14:paraId="269516C5" w14:textId="77777777" w:rsidR="00AC3815" w:rsidRDefault="00AC3815" w:rsidP="00AC3815">
            <w:pPr>
              <w:pStyle w:val="TAN"/>
            </w:pPr>
            <w:r>
              <w:tab/>
              <w:t>-</w:t>
            </w:r>
            <w:r>
              <w:tab/>
              <w:t>SGW UP function is connected to PGWs in different IP domains (S5/S8</w:t>
            </w:r>
            <w:proofErr w:type="gramStart"/>
            <w:r>
              <w:t>);</w:t>
            </w:r>
            <w:proofErr w:type="gramEnd"/>
          </w:p>
          <w:p w14:paraId="40973A6A" w14:textId="77777777" w:rsidR="00AC3815" w:rsidRDefault="00AC3815" w:rsidP="00AC3815">
            <w:pPr>
              <w:pStyle w:val="TAN"/>
            </w:pPr>
            <w:r>
              <w:tab/>
              <w:t>-</w:t>
            </w:r>
            <w:r>
              <w:tab/>
              <w:t>PGW UP function is connected to SGWs in different IP domains (S5/S8</w:t>
            </w:r>
            <w:proofErr w:type="gramStart"/>
            <w:r>
              <w:t>);</w:t>
            </w:r>
            <w:proofErr w:type="gramEnd"/>
          </w:p>
          <w:p w14:paraId="04A8CCDA" w14:textId="77777777" w:rsidR="00AC3815" w:rsidRDefault="00AC3815" w:rsidP="00AC3815">
            <w:pPr>
              <w:pStyle w:val="TAN"/>
              <w:rPr>
                <w:lang w:val="en-US"/>
              </w:rPr>
            </w:pPr>
            <w:r>
              <w:tab/>
            </w:r>
            <w:r>
              <w:rPr>
                <w:lang w:val="en-US"/>
              </w:rPr>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5AC78097" w14:textId="77777777" w:rsidR="00AC3815" w:rsidRDefault="00AC3815" w:rsidP="00AC3815">
            <w:pPr>
              <w:pStyle w:val="TAN"/>
            </w:pPr>
            <w:r>
              <w:tab/>
            </w:r>
            <w:r>
              <w:rPr>
                <w:lang w:val="en-US"/>
              </w:rPr>
              <w:t>-</w:t>
            </w:r>
            <w:r>
              <w:tab/>
              <w:t xml:space="preserve">UPF is connected to 5G-ANs in different IP </w:t>
            </w:r>
            <w:proofErr w:type="gramStart"/>
            <w:r>
              <w:t>domains;</w:t>
            </w:r>
            <w:proofErr w:type="gramEnd"/>
          </w:p>
          <w:p w14:paraId="329CFFF1" w14:textId="77777777" w:rsidR="00AC3815" w:rsidRDefault="00AC3815" w:rsidP="00AC3815">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4C138748" w14:textId="77777777" w:rsidR="00AC3815" w:rsidRDefault="00AC3815" w:rsidP="00AC3815">
            <w:pPr>
              <w:pStyle w:val="TAN"/>
              <w:rPr>
                <w:lang w:val="en-US"/>
              </w:rPr>
            </w:pPr>
            <w:r>
              <w:tab/>
            </w:r>
            <w:r>
              <w:rPr>
                <w:lang w:val="en-US"/>
              </w:rPr>
              <w:t>-</w:t>
            </w:r>
            <w:r>
              <w:rPr>
                <w:lang w:val="en-US"/>
              </w:rPr>
              <w:tab/>
              <w:t>I</w:t>
            </w:r>
            <w:proofErr w:type="spellStart"/>
            <w:r>
              <w:t>ndirect</w:t>
            </w:r>
            <w:proofErr w:type="spellEnd"/>
            <w:r>
              <w:t xml:space="preserve"> data forwarding.</w:t>
            </w:r>
          </w:p>
          <w:p w14:paraId="2439C0FB" w14:textId="77777777" w:rsidR="00AC3815" w:rsidRDefault="00AC3815" w:rsidP="00AC3815">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p w14:paraId="56AD1F45" w14:textId="77777777" w:rsidR="00AC3815" w:rsidRDefault="00AC3815" w:rsidP="00AC3815">
            <w:pPr>
              <w:pStyle w:val="TAN"/>
              <w:rPr>
                <w:lang w:val="x-none"/>
              </w:rPr>
            </w:pPr>
            <w:r>
              <w:t>NOTE 3:</w:t>
            </w:r>
            <w:r>
              <w:tab/>
              <w:t xml:space="preserve">As opposed to the Outer Header Creation IE, this IE does not result in adding any outer header to the outgoing </w:t>
            </w:r>
            <w:r>
              <w:rPr>
                <w:lang w:eastAsia="zh-CN"/>
              </w:rPr>
              <w:t>packet.</w:t>
            </w:r>
          </w:p>
        </w:tc>
      </w:tr>
    </w:tbl>
    <w:p w14:paraId="63BD0F3E" w14:textId="77777777" w:rsidR="00AC3815" w:rsidRDefault="00AC3815" w:rsidP="00AC3815">
      <w:pPr>
        <w:rPr>
          <w:lang w:eastAsia="en-GB"/>
        </w:rPr>
      </w:pPr>
    </w:p>
    <w:p w14:paraId="66FEAE70" w14:textId="77777777" w:rsidR="00AC3815" w:rsidRDefault="00AC3815" w:rsidP="00AC3815">
      <w:pPr>
        <w:pStyle w:val="TH"/>
        <w:rPr>
          <w:lang w:val="en-US"/>
        </w:rPr>
      </w:pPr>
      <w:bookmarkStart w:id="281" w:name="_CRTable7_5_2_33"/>
      <w:r>
        <w:t xml:space="preserve">Table </w:t>
      </w:r>
      <w:bookmarkEnd w:id="281"/>
      <w:r>
        <w:t>7.5.2.3-3: Duplicating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AC3815" w14:paraId="4774E149"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76F4A0"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5937438"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54DE56DE" w14:textId="77777777" w:rsidR="00AC3815" w:rsidRDefault="00AC381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B76A46" w14:textId="77777777" w:rsidR="00AC3815" w:rsidRDefault="00AC3815">
            <w:pPr>
              <w:pStyle w:val="TAC"/>
            </w:pPr>
            <w:r>
              <w:t xml:space="preserve">Duplicating Parameters </w:t>
            </w:r>
            <w:r>
              <w:rPr>
                <w:lang w:val="en-US"/>
              </w:rPr>
              <w:t>IE Type = 5 (decimal)</w:t>
            </w:r>
          </w:p>
        </w:tc>
      </w:tr>
      <w:tr w:rsidR="00AC3815" w14:paraId="55FD6B9C"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F3900C"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EA1718"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1284BB6E" w14:textId="77777777" w:rsidR="00AC3815" w:rsidRDefault="00AC381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1717EC" w14:textId="77777777" w:rsidR="00AC3815" w:rsidRDefault="00AC3815">
            <w:pPr>
              <w:pStyle w:val="TAC"/>
            </w:pPr>
            <w:r>
              <w:t>Length = n</w:t>
            </w:r>
          </w:p>
        </w:tc>
      </w:tr>
      <w:tr w:rsidR="00AC3815" w14:paraId="6432C87C"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162652"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C91226" w14:textId="77777777" w:rsidR="00AC3815" w:rsidRDefault="00AC381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CA071C" w14:textId="77777777" w:rsidR="00AC3815" w:rsidRDefault="00AC381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77F85B4" w14:textId="77777777" w:rsidR="00AC3815" w:rsidRDefault="00AC381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391DA4" w14:textId="77777777" w:rsidR="00AC3815" w:rsidRDefault="00AC3815">
            <w:pPr>
              <w:pStyle w:val="TAH"/>
            </w:pPr>
            <w:r>
              <w:t>IE Type</w:t>
            </w:r>
          </w:p>
        </w:tc>
      </w:tr>
      <w:tr w:rsidR="00AC3815" w14:paraId="7B6D60E3" w14:textId="77777777" w:rsidTr="00AC3815">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0B4227D3" w14:textId="77777777" w:rsidR="00AC3815" w:rsidRDefault="00AC3815">
            <w:pPr>
              <w:spacing w:after="0"/>
              <w:rPr>
                <w:rFonts w:ascii="Arial" w:hAnsi="Arial"/>
                <w:b/>
                <w:sz w:val="18"/>
                <w:lang w:eastAsia="en-GB"/>
              </w:rPr>
            </w:pPr>
            <w:bookmarkStart w:id="282" w:name="_PERM_MCCTEMPBM_CRPT05020344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FE8DEA" w14:textId="77777777" w:rsidR="00AC3815" w:rsidRDefault="00AC3815">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57970FB1" w14:textId="77777777" w:rsidR="00AC3815" w:rsidRDefault="00AC3815">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941D04B" w14:textId="77777777" w:rsidR="00AC3815" w:rsidRDefault="00AC3815">
            <w:pPr>
              <w:pStyle w:val="TAH"/>
            </w:pPr>
            <w:bookmarkStart w:id="283" w:name="_PERM_MCCTEMPBM_CRPT05020343___7"/>
            <w:bookmarkEnd w:id="28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E0A2AA" w14:textId="77777777" w:rsidR="00AC3815" w:rsidRDefault="00AC381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0CD304B" w14:textId="77777777" w:rsidR="00AC3815" w:rsidRDefault="00AC381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29399" w14:textId="77777777" w:rsidR="00AC3815" w:rsidRDefault="00AC381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5A53311" w14:textId="77777777" w:rsidR="00AC3815" w:rsidRDefault="00AC381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A4EEE3" w14:textId="77777777" w:rsidR="00AC3815" w:rsidRDefault="00AC3815">
            <w:pPr>
              <w:spacing w:after="0"/>
              <w:rPr>
                <w:rFonts w:ascii="Arial" w:hAnsi="Arial"/>
                <w:b/>
                <w:sz w:val="18"/>
                <w:lang w:eastAsia="en-GB"/>
              </w:rPr>
            </w:pPr>
          </w:p>
        </w:tc>
      </w:tr>
      <w:bookmarkEnd w:id="282"/>
      <w:tr w:rsidR="00AC3815" w14:paraId="46A3605D"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2E2AF048" w14:textId="77777777" w:rsidR="00AC3815" w:rsidRDefault="00AC3815">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050D1E6" w14:textId="77777777" w:rsidR="00AC3815" w:rsidRDefault="00AC3815">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9132ED" w14:textId="77777777" w:rsidR="00AC3815" w:rsidRDefault="00AC381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85BAE27"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34D1FB"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684C6B"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489497"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793808"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672FD9" w14:textId="77777777" w:rsidR="00AC3815" w:rsidRDefault="00AC3815">
            <w:pPr>
              <w:pStyle w:val="TAC"/>
            </w:pPr>
            <w:r>
              <w:t>Destination Interface</w:t>
            </w:r>
          </w:p>
        </w:tc>
      </w:tr>
      <w:tr w:rsidR="00AC3815" w14:paraId="7BA447D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4B4A309" w14:textId="77777777" w:rsidR="00AC3815" w:rsidRDefault="00AC381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0DF3C2E" w14:textId="77777777" w:rsidR="00AC3815" w:rsidRDefault="00AC3815">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F14751F" w14:textId="77777777" w:rsidR="00AC3815" w:rsidRDefault="00AC3815">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3EDDF9E2"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64C821D9"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C77E5C"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478B47"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B70660"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7C53B6" w14:textId="77777777" w:rsidR="00AC3815" w:rsidRDefault="00AC3815">
            <w:pPr>
              <w:pStyle w:val="TAC"/>
            </w:pPr>
            <w:r>
              <w:t>Outer Header Creation</w:t>
            </w:r>
          </w:p>
        </w:tc>
      </w:tr>
      <w:tr w:rsidR="00AC3815" w14:paraId="4DFBCBDD"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865751F" w14:textId="77777777" w:rsidR="00AC3815" w:rsidRDefault="00AC381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4B1B14" w14:textId="77777777" w:rsidR="00AC3815" w:rsidRDefault="00AC3815">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5A8890" w14:textId="77777777" w:rsidR="00AC3815" w:rsidRDefault="00AC381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2735BBEE"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5377551A"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08B6C4"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583B64"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EB6264"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2A61EF" w14:textId="77777777" w:rsidR="00AC3815" w:rsidRDefault="00AC3815">
            <w:pPr>
              <w:pStyle w:val="TAC"/>
            </w:pPr>
            <w:r>
              <w:t>Transport Level Marking</w:t>
            </w:r>
          </w:p>
        </w:tc>
      </w:tr>
      <w:tr w:rsidR="00AC3815" w14:paraId="3961B049"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FC8C669" w14:textId="77777777" w:rsidR="00AC3815" w:rsidRDefault="00AC3815">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4707DEA" w14:textId="77777777" w:rsidR="00AC3815" w:rsidRDefault="00AC3815">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9B56B2" w14:textId="77777777" w:rsidR="00AC3815" w:rsidRDefault="00AC3815">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459B897"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410B4F19"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E64E8B"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6009E1"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67DF58"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F00E4E" w14:textId="77777777" w:rsidR="00AC3815" w:rsidRDefault="00AC3815">
            <w:pPr>
              <w:pStyle w:val="TAC"/>
            </w:pPr>
            <w:r>
              <w:t>Forwarding Policy</w:t>
            </w:r>
          </w:p>
        </w:tc>
      </w:tr>
      <w:tr w:rsidR="00AC3815" w14:paraId="767277B2" w14:textId="77777777" w:rsidTr="00AC3815">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73B4B436" w14:textId="77777777" w:rsidR="00AC3815" w:rsidRDefault="00AC3815">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066E013" w14:textId="77777777" w:rsidR="00AC3815" w:rsidRDefault="00AC3815" w:rsidP="00AC3815">
      <w:pPr>
        <w:rPr>
          <w:lang w:eastAsia="zh-CN"/>
        </w:rPr>
      </w:pPr>
    </w:p>
    <w:p w14:paraId="25AF0ED9" w14:textId="77777777" w:rsidR="00AC3815" w:rsidRDefault="00AC3815" w:rsidP="00AC3815">
      <w:pPr>
        <w:pStyle w:val="TH"/>
        <w:rPr>
          <w:lang w:val="en-US" w:eastAsia="en-GB"/>
        </w:rPr>
      </w:pPr>
      <w:bookmarkStart w:id="284" w:name="_CRTable7_5_2_34"/>
      <w:r>
        <w:t xml:space="preserve">Table </w:t>
      </w:r>
      <w:bookmarkEnd w:id="284"/>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AC3815" w14:paraId="18923FC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D95B6C"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89507BC"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0856BEC5" w14:textId="77777777" w:rsidR="00AC3815" w:rsidRDefault="00AC381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E14EA2" w14:textId="77777777" w:rsidR="00AC3815" w:rsidRDefault="00AC3815">
            <w:pPr>
              <w:pStyle w:val="TAC"/>
              <w:rPr>
                <w:lang w:eastAsia="en-GB"/>
              </w:rPr>
            </w:pPr>
            <w:r>
              <w:rPr>
                <w:lang w:val="en-US" w:eastAsia="zh-CN"/>
              </w:rPr>
              <w:t>Redundant Transmission Forwarding Parameters</w:t>
            </w:r>
            <w:r>
              <w:rPr>
                <w:lang w:val="en-US"/>
              </w:rPr>
              <w:t xml:space="preserve"> IE Type = 270 (decimal)</w:t>
            </w:r>
          </w:p>
        </w:tc>
      </w:tr>
      <w:tr w:rsidR="00AC3815" w14:paraId="71226EC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A534C5"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E64FFF"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6F97A8B9" w14:textId="77777777" w:rsidR="00AC3815" w:rsidRDefault="00AC381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30BF2A" w14:textId="77777777" w:rsidR="00AC3815" w:rsidRDefault="00AC3815">
            <w:pPr>
              <w:pStyle w:val="TAC"/>
            </w:pPr>
            <w:r>
              <w:t>Length = n</w:t>
            </w:r>
          </w:p>
        </w:tc>
      </w:tr>
      <w:tr w:rsidR="00AC3815" w14:paraId="665DEE7A"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006477"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1B0E76" w14:textId="77777777" w:rsidR="00AC3815" w:rsidRDefault="00AC381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06878F" w14:textId="77777777" w:rsidR="00AC3815" w:rsidRDefault="00AC381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98B1F64" w14:textId="77777777" w:rsidR="00AC3815" w:rsidRDefault="00AC381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3FF9C6" w14:textId="77777777" w:rsidR="00AC3815" w:rsidRDefault="00AC3815">
            <w:pPr>
              <w:pStyle w:val="TAH"/>
            </w:pPr>
            <w:r>
              <w:t>IE Type</w:t>
            </w:r>
          </w:p>
        </w:tc>
      </w:tr>
      <w:tr w:rsidR="00AC3815" w14:paraId="1319A227" w14:textId="77777777" w:rsidTr="00AC38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92BE73" w14:textId="77777777" w:rsidR="00AC3815" w:rsidRDefault="00AC3815">
            <w:pPr>
              <w:spacing w:after="0"/>
              <w:rPr>
                <w:rFonts w:ascii="Arial" w:hAnsi="Arial"/>
                <w:b/>
                <w:sz w:val="18"/>
                <w:lang w:eastAsia="en-GB"/>
              </w:rPr>
            </w:pPr>
            <w:bookmarkStart w:id="285" w:name="_PERM_MCCTEMPBM_CRPT0502035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A10C7B" w14:textId="77777777" w:rsidR="00AC3815" w:rsidRDefault="00AC3815">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1168A833" w14:textId="77777777" w:rsidR="00AC3815" w:rsidRDefault="00AC3815">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7095403" w14:textId="77777777" w:rsidR="00AC3815" w:rsidRDefault="00AC3815">
            <w:pPr>
              <w:pStyle w:val="TAH"/>
            </w:pPr>
            <w:bookmarkStart w:id="286" w:name="_PERM_MCCTEMPBM_CRPT05020349___7"/>
            <w:bookmarkEnd w:id="286"/>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E8ECBA" w14:textId="77777777" w:rsidR="00AC3815" w:rsidRDefault="00AC381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1CE7C4D" w14:textId="77777777" w:rsidR="00AC3815" w:rsidRDefault="00AC381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8382EC" w14:textId="77777777" w:rsidR="00AC3815" w:rsidRDefault="00AC381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5424F67" w14:textId="77777777" w:rsidR="00AC3815" w:rsidRDefault="00AC381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ED210C" w14:textId="77777777" w:rsidR="00AC3815" w:rsidRDefault="00AC3815">
            <w:pPr>
              <w:spacing w:after="0"/>
              <w:rPr>
                <w:rFonts w:ascii="Arial" w:hAnsi="Arial"/>
                <w:b/>
                <w:sz w:val="18"/>
                <w:lang w:eastAsia="en-GB"/>
              </w:rPr>
            </w:pPr>
          </w:p>
        </w:tc>
      </w:tr>
      <w:bookmarkEnd w:id="285"/>
      <w:tr w:rsidR="00AC3815" w14:paraId="14EA777C"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596E6F02" w14:textId="77777777" w:rsidR="00AC3815" w:rsidRDefault="00AC381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CA58C72" w14:textId="77777777" w:rsidR="00AC3815" w:rsidRDefault="00AC3815">
            <w:pPr>
              <w:pStyle w:val="TAC"/>
              <w:rPr>
                <w:lang w:val="sv-S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609E0C1" w14:textId="77777777" w:rsidR="00AC3815" w:rsidRDefault="00AC3815">
            <w:pPr>
              <w:pStyle w:val="TAL"/>
              <w:rPr>
                <w:lang w:eastAsia="zh-CN"/>
              </w:rPr>
            </w:pPr>
            <w:r>
              <w:rPr>
                <w:lang w:eastAsia="zh-CN"/>
              </w:rPr>
              <w:t>This IE shall be present if the UP function is required to perform the redundant transmission of the outgoing packet.</w:t>
            </w:r>
          </w:p>
          <w:p w14:paraId="74004951" w14:textId="77777777" w:rsidR="00AC3815" w:rsidRDefault="00AC3815">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A099658"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CD999CA"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EDC2D5"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584750" w14:textId="77777777" w:rsidR="00AC3815" w:rsidRDefault="00AC38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B48B20"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4A13E7" w14:textId="77777777" w:rsidR="00AC3815" w:rsidRDefault="00AC3815">
            <w:pPr>
              <w:pStyle w:val="TAC"/>
            </w:pPr>
            <w:r>
              <w:t>Outer Header Creation</w:t>
            </w:r>
          </w:p>
        </w:tc>
      </w:tr>
      <w:tr w:rsidR="00AC3815" w14:paraId="770E3A01"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1F69F7A" w14:textId="77777777" w:rsidR="00AC3815" w:rsidRDefault="00AC3815">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D50AD1C" w14:textId="77777777" w:rsidR="00AC3815" w:rsidRDefault="00AC3815">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0E084E" w14:textId="77777777" w:rsidR="00AC3815" w:rsidRDefault="00AC3815">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74616FED" w14:textId="77777777" w:rsidR="00AC3815" w:rsidRDefault="00AC3815">
            <w:pPr>
              <w:pStyle w:val="TAC"/>
              <w:rPr>
                <w:lang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0FBDE6" w14:textId="77777777" w:rsidR="00AC3815" w:rsidRDefault="00AC381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5027C" w14:textId="77777777" w:rsidR="00AC3815" w:rsidRDefault="00AC381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6D3866" w14:textId="77777777" w:rsidR="00AC3815" w:rsidRDefault="00AC38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19635E" w14:textId="77777777" w:rsidR="00AC3815" w:rsidRDefault="00AC381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705DD79" w14:textId="77777777" w:rsidR="00AC3815" w:rsidRDefault="00AC3815">
            <w:pPr>
              <w:pStyle w:val="TAC"/>
            </w:pPr>
            <w:r>
              <w:t>Network Instance</w:t>
            </w:r>
          </w:p>
        </w:tc>
      </w:tr>
    </w:tbl>
    <w:p w14:paraId="77D42A67" w14:textId="77777777" w:rsidR="00AC3815" w:rsidRDefault="00AC3815" w:rsidP="00AC3815">
      <w:pPr>
        <w:rPr>
          <w:lang w:eastAsia="en-GB"/>
        </w:rPr>
      </w:pPr>
    </w:p>
    <w:p w14:paraId="216B9CF1" w14:textId="77777777" w:rsidR="00AC3815" w:rsidRDefault="00AC3815" w:rsidP="00AC3815">
      <w:pPr>
        <w:pStyle w:val="TH"/>
        <w:rPr>
          <w:lang w:val="en-US"/>
        </w:rPr>
      </w:pPr>
      <w:bookmarkStart w:id="287" w:name="_CRTable7_5_2_35"/>
      <w:r>
        <w:t xml:space="preserve">Table </w:t>
      </w:r>
      <w:bookmarkEnd w:id="287"/>
      <w:r>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C3815" w14:paraId="06FB68DF"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709634"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23F1BC3"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18DDA2" w14:textId="77777777" w:rsidR="00AC3815" w:rsidRDefault="00AC3815">
            <w:pPr>
              <w:pStyle w:val="TAC"/>
            </w:pPr>
            <w:r>
              <w:t>MBS Multicast Parameters IE Type = 301 (decimal)</w:t>
            </w:r>
          </w:p>
        </w:tc>
      </w:tr>
      <w:tr w:rsidR="00AC3815" w14:paraId="58D84DE2"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F2DE64"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4AA90E"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4421FA" w14:textId="77777777" w:rsidR="00AC3815" w:rsidRDefault="00AC3815">
            <w:pPr>
              <w:pStyle w:val="TAC"/>
            </w:pPr>
            <w:r>
              <w:t>Length = n</w:t>
            </w:r>
          </w:p>
        </w:tc>
      </w:tr>
      <w:tr w:rsidR="00AC3815" w14:paraId="7AB8B808"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0C92D"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A2C56C" w14:textId="77777777" w:rsidR="00AC3815" w:rsidRDefault="00AC381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7CA6AA" w14:textId="77777777" w:rsidR="00AC3815" w:rsidRDefault="00AC381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71286DA" w14:textId="77777777" w:rsidR="00AC3815" w:rsidRDefault="00AC381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CCC0A6C" w14:textId="77777777" w:rsidR="00AC3815" w:rsidRDefault="00AC3815">
            <w:pPr>
              <w:pStyle w:val="TAH"/>
            </w:pPr>
            <w:r>
              <w:t>IE Type</w:t>
            </w:r>
          </w:p>
        </w:tc>
      </w:tr>
      <w:tr w:rsidR="00AC3815" w14:paraId="17AC3E25" w14:textId="77777777" w:rsidTr="00AC38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791334" w14:textId="77777777" w:rsidR="00AC3815" w:rsidRDefault="00AC3815">
            <w:pPr>
              <w:spacing w:after="0"/>
              <w:rPr>
                <w:rFonts w:ascii="Arial" w:hAnsi="Arial"/>
                <w:b/>
                <w:sz w:val="18"/>
                <w:lang w:eastAsia="en-GB"/>
              </w:rPr>
            </w:pPr>
            <w:bookmarkStart w:id="288" w:name="_PERM_MCCTEMPBM_CRPT05020356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E274F4" w14:textId="77777777" w:rsidR="00AC3815" w:rsidRDefault="00AC3815">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0AD7DEC" w14:textId="77777777" w:rsidR="00AC3815" w:rsidRDefault="00AC3815">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AC492F0" w14:textId="77777777" w:rsidR="00AC3815" w:rsidRDefault="00AC3815">
            <w:pPr>
              <w:pStyle w:val="TAH"/>
            </w:pPr>
            <w:bookmarkStart w:id="289" w:name="_PERM_MCCTEMPBM_CRPT05020355___7"/>
            <w:bookmarkEnd w:id="289"/>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45D09D" w14:textId="77777777" w:rsidR="00AC3815" w:rsidRDefault="00AC381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B60DF30" w14:textId="77777777" w:rsidR="00AC3815" w:rsidRDefault="00AC381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5F3190" w14:textId="77777777" w:rsidR="00AC3815" w:rsidRDefault="00AC381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4FD6EB4" w14:textId="77777777" w:rsidR="00AC3815" w:rsidRDefault="00AC381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98CBFF1" w14:textId="77777777" w:rsidR="00AC3815" w:rsidRDefault="00AC3815">
            <w:pPr>
              <w:spacing w:after="0"/>
              <w:rPr>
                <w:rFonts w:ascii="Arial" w:hAnsi="Arial"/>
                <w:b/>
                <w:sz w:val="18"/>
                <w:lang w:eastAsia="en-GB"/>
              </w:rPr>
            </w:pPr>
          </w:p>
        </w:tc>
      </w:tr>
      <w:bookmarkEnd w:id="288"/>
      <w:tr w:rsidR="00AC3815" w14:paraId="18E3368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5D8D0C1" w14:textId="77777777" w:rsidR="00AC3815" w:rsidRDefault="00AC381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9CD689C"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833031C" w14:textId="77777777" w:rsidR="00AC3815" w:rsidRDefault="00AC381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680B2C3A"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AC8BDC"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7E21C7"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6E2CB9A"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A99388"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58DB846" w14:textId="77777777" w:rsidR="00AC3815" w:rsidRDefault="00AC3815">
            <w:pPr>
              <w:pStyle w:val="TAC"/>
            </w:pPr>
            <w:r>
              <w:t>Destination Interface</w:t>
            </w:r>
          </w:p>
        </w:tc>
      </w:tr>
      <w:tr w:rsidR="00AC3815" w14:paraId="42CF14C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5FB00F31" w14:textId="77777777" w:rsidR="00AC3815" w:rsidRDefault="00AC381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043BA73" w14:textId="77777777" w:rsidR="00AC3815" w:rsidRDefault="00AC3815">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4154739E" w14:textId="77777777" w:rsidR="00AC3815" w:rsidRDefault="00AC3815">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hideMark/>
          </w:tcPr>
          <w:p w14:paraId="5FE443D3"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0ACC32"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486C22" w14:textId="77777777" w:rsidR="00AC3815" w:rsidRDefault="00AC381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569499D" w14:textId="77777777" w:rsidR="00AC3815" w:rsidRDefault="00AC381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339F024" w14:textId="77777777" w:rsidR="00AC3815" w:rsidRDefault="00AC381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BE6255" w14:textId="77777777" w:rsidR="00AC3815" w:rsidRDefault="00AC3815">
            <w:pPr>
              <w:pStyle w:val="TAC"/>
              <w:rPr>
                <w:lang w:val="x-none"/>
              </w:rPr>
            </w:pPr>
            <w:r>
              <w:t>Network Instance</w:t>
            </w:r>
          </w:p>
        </w:tc>
      </w:tr>
      <w:tr w:rsidR="00AC3815" w14:paraId="5718C4D4"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D5CA4C2" w14:textId="77777777" w:rsidR="00AC3815" w:rsidRDefault="00AC381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295C21" w14:textId="77777777" w:rsidR="00AC3815" w:rsidRDefault="00AC3815">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7BC0138F" w14:textId="77777777" w:rsidR="00AC3815" w:rsidRDefault="00AC3815">
            <w:pPr>
              <w:pStyle w:val="TAL"/>
              <w:rPr>
                <w:lang w:eastAsia="zh-CN"/>
              </w:rPr>
            </w:pPr>
            <w:r>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12BB5049"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703B366"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061058"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7ADD3F7"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A975F6"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1F1FEE" w14:textId="77777777" w:rsidR="00AC3815" w:rsidRDefault="00AC3815">
            <w:pPr>
              <w:pStyle w:val="TAC"/>
            </w:pPr>
            <w:r>
              <w:t>Outer Header Creation</w:t>
            </w:r>
          </w:p>
        </w:tc>
      </w:tr>
      <w:tr w:rsidR="00AC3815" w14:paraId="0C5CC65F"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C43E1EA" w14:textId="77777777" w:rsidR="00AC3815" w:rsidRDefault="00AC381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3EB33D" w14:textId="77777777" w:rsidR="00AC3815" w:rsidRDefault="00AC3815">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76EEDED" w14:textId="77777777" w:rsidR="00AC3815" w:rsidRDefault="00AC3815">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15AA4A82"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F92A8E"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E24E72"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1E8427B" w14:textId="77777777" w:rsidR="00AC3815" w:rsidRDefault="00AC381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4B4512"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A59BF5" w14:textId="77777777" w:rsidR="00AC3815" w:rsidRDefault="00AC3815">
            <w:pPr>
              <w:pStyle w:val="TAC"/>
            </w:pPr>
            <w:r>
              <w:t>Transport Level Marking</w:t>
            </w:r>
          </w:p>
        </w:tc>
      </w:tr>
      <w:tr w:rsidR="00AC3815" w14:paraId="2CA01AC2"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5E32DF1C" w14:textId="77777777" w:rsidR="00AC3815" w:rsidRDefault="00AC3815">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0A622A4" w14:textId="77777777" w:rsidR="00AC3815" w:rsidRDefault="00AC3815">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tcPr>
          <w:p w14:paraId="608BD5E0" w14:textId="77777777" w:rsidR="00AC3815" w:rsidRDefault="00AC3815">
            <w:pPr>
              <w:pStyle w:val="TAL"/>
              <w:rPr>
                <w:szCs w:val="18"/>
                <w:lang w:val="en-US" w:eastAsia="zh-CN"/>
              </w:rPr>
            </w:pPr>
            <w:r>
              <w:rPr>
                <w:szCs w:val="18"/>
                <w:lang w:val="en-US" w:eastAsia="zh-CN"/>
              </w:rPr>
              <w:t>This IE may be present to indicate the 3GPP interface type of the destination interface, if required by functionalities in the UP Function, e.g. for performance measurements.</w:t>
            </w:r>
          </w:p>
          <w:p w14:paraId="6F98EC95" w14:textId="77777777" w:rsidR="00AC3815" w:rsidRDefault="00AC3815">
            <w:pPr>
              <w:pStyle w:val="TAL"/>
              <w:rPr>
                <w:lang w:eastAsia="en-GB"/>
              </w:rPr>
            </w:pPr>
          </w:p>
          <w:p w14:paraId="58B8F3C8" w14:textId="77777777" w:rsidR="00AC3815" w:rsidRDefault="00AC3815">
            <w:pPr>
              <w:pStyle w:val="TAL"/>
            </w:pPr>
            <w:r>
              <w:t>Several IEs with the same IE type may be present to represent multiple destination interface types (e.g. N3mb and N19mb).</w:t>
            </w:r>
          </w:p>
          <w:p w14:paraId="4A6D2FF9" w14:textId="77777777" w:rsidR="00AC3815" w:rsidRDefault="00AC3815">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D64802"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0C956BCB"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54EFE9"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4849B14" w14:textId="77777777" w:rsidR="00AC3815" w:rsidRDefault="00AC381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4E3E3B83"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7DE3FC" w14:textId="77777777" w:rsidR="00AC3815" w:rsidRDefault="00AC3815">
            <w:pPr>
              <w:pStyle w:val="TAC"/>
            </w:pPr>
            <w:r>
              <w:rPr>
                <w:lang w:eastAsia="zh-CN"/>
              </w:rPr>
              <w:t>3GPP Interface Type</w:t>
            </w:r>
          </w:p>
        </w:tc>
      </w:tr>
    </w:tbl>
    <w:p w14:paraId="152F40A6" w14:textId="77777777" w:rsidR="00AC3815" w:rsidRDefault="00AC3815" w:rsidP="00AC3815">
      <w:pPr>
        <w:rPr>
          <w:lang w:eastAsia="en-GB"/>
        </w:rPr>
      </w:pPr>
    </w:p>
    <w:p w14:paraId="50CFCE4F" w14:textId="77777777" w:rsidR="00AC3815" w:rsidRDefault="00AC3815" w:rsidP="00AC3815">
      <w:pPr>
        <w:pStyle w:val="TH"/>
        <w:rPr>
          <w:lang w:val="en-US"/>
        </w:rPr>
      </w:pPr>
      <w:bookmarkStart w:id="290" w:name="_CRTable7_5_2_36"/>
      <w:r>
        <w:lastRenderedPageBreak/>
        <w:t xml:space="preserve">Table </w:t>
      </w:r>
      <w:bookmarkEnd w:id="290"/>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C3815" w14:paraId="7158430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2A9AC5"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0804AE3"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C5BFB4" w14:textId="77777777" w:rsidR="00AC3815" w:rsidRDefault="00AC3815">
            <w:pPr>
              <w:pStyle w:val="TAC"/>
            </w:pPr>
            <w:r>
              <w:t xml:space="preserve">Add MBS Unicast Parameters </w:t>
            </w:r>
            <w:r>
              <w:rPr>
                <w:lang w:val="en-US"/>
              </w:rPr>
              <w:t>IE Type = 302 (decimal)</w:t>
            </w:r>
          </w:p>
        </w:tc>
      </w:tr>
      <w:tr w:rsidR="00AC3815" w14:paraId="6FC097D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10D0FD"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2E6B94"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E1D54C" w14:textId="77777777" w:rsidR="00AC3815" w:rsidRDefault="00AC3815">
            <w:pPr>
              <w:pStyle w:val="TAC"/>
            </w:pPr>
            <w:r>
              <w:t>Length = n</w:t>
            </w:r>
          </w:p>
        </w:tc>
      </w:tr>
      <w:tr w:rsidR="00AC3815" w14:paraId="4A3E929F"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8E7ED4"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A475F0" w14:textId="77777777" w:rsidR="00AC3815" w:rsidRDefault="00AC381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B4D59BE" w14:textId="77777777" w:rsidR="00AC3815" w:rsidRDefault="00AC381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178BAE5" w14:textId="77777777" w:rsidR="00AC3815" w:rsidRDefault="00AC381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FA6BA1C" w14:textId="77777777" w:rsidR="00AC3815" w:rsidRDefault="00AC3815">
            <w:pPr>
              <w:pStyle w:val="TAH"/>
            </w:pPr>
            <w:r>
              <w:t>IE Type</w:t>
            </w:r>
          </w:p>
        </w:tc>
      </w:tr>
      <w:tr w:rsidR="00AC3815" w14:paraId="709A1A21" w14:textId="77777777" w:rsidTr="00AC38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8BBE6B" w14:textId="77777777" w:rsidR="00AC3815" w:rsidRDefault="00AC3815">
            <w:pPr>
              <w:spacing w:after="0"/>
              <w:rPr>
                <w:rFonts w:ascii="Arial" w:hAnsi="Arial"/>
                <w:b/>
                <w:sz w:val="18"/>
                <w:lang w:eastAsia="en-GB"/>
              </w:rPr>
            </w:pPr>
            <w:bookmarkStart w:id="291" w:name="_PERM_MCCTEMPBM_CRPT0502036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14F4D9" w14:textId="77777777" w:rsidR="00AC3815" w:rsidRDefault="00AC3815">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0020AD7" w14:textId="77777777" w:rsidR="00AC3815" w:rsidRDefault="00AC3815">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966A410" w14:textId="77777777" w:rsidR="00AC3815" w:rsidRDefault="00AC3815">
            <w:pPr>
              <w:pStyle w:val="TAH"/>
            </w:pPr>
            <w:bookmarkStart w:id="292" w:name="_PERM_MCCTEMPBM_CRPT05020361___7"/>
            <w:bookmarkEnd w:id="292"/>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0B801" w14:textId="77777777" w:rsidR="00AC3815" w:rsidRDefault="00AC381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38FCF10" w14:textId="77777777" w:rsidR="00AC3815" w:rsidRDefault="00AC381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076457" w14:textId="77777777" w:rsidR="00AC3815" w:rsidRDefault="00AC381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9A13B0A" w14:textId="77777777" w:rsidR="00AC3815" w:rsidRDefault="00AC381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962DBE1" w14:textId="77777777" w:rsidR="00AC3815" w:rsidRDefault="00AC3815">
            <w:pPr>
              <w:spacing w:after="0"/>
              <w:rPr>
                <w:rFonts w:ascii="Arial" w:hAnsi="Arial"/>
                <w:b/>
                <w:sz w:val="18"/>
                <w:lang w:eastAsia="en-GB"/>
              </w:rPr>
            </w:pPr>
          </w:p>
        </w:tc>
      </w:tr>
      <w:bookmarkEnd w:id="291"/>
      <w:tr w:rsidR="00AC3815" w14:paraId="516A1CE2"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2E96A8F" w14:textId="77777777" w:rsidR="00AC3815" w:rsidRDefault="00AC381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FA9D27B"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20FC8D0E" w14:textId="77777777" w:rsidR="00AC3815" w:rsidRDefault="00AC381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13BC19CC"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36541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43E96A"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D5E6E28"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B4EEE3"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A3D6C21" w14:textId="77777777" w:rsidR="00AC3815" w:rsidRDefault="00AC3815">
            <w:pPr>
              <w:pStyle w:val="TAC"/>
            </w:pPr>
            <w:r>
              <w:t>Destination Interface</w:t>
            </w:r>
          </w:p>
        </w:tc>
      </w:tr>
      <w:tr w:rsidR="00AC3815" w14:paraId="35EAC95D"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EE2DD58" w14:textId="77777777" w:rsidR="00AC3815" w:rsidRDefault="00AC3815">
            <w:pPr>
              <w:pStyle w:val="TAL"/>
            </w:pPr>
            <w:r>
              <w:t>MBS Unicast Parameters ID</w:t>
            </w:r>
          </w:p>
        </w:tc>
        <w:tc>
          <w:tcPr>
            <w:tcW w:w="336" w:type="dxa"/>
            <w:tcBorders>
              <w:top w:val="single" w:sz="4" w:space="0" w:color="auto"/>
              <w:left w:val="single" w:sz="4" w:space="0" w:color="auto"/>
              <w:bottom w:val="single" w:sz="4" w:space="0" w:color="auto"/>
              <w:right w:val="single" w:sz="4" w:space="0" w:color="auto"/>
            </w:tcBorders>
            <w:hideMark/>
          </w:tcPr>
          <w:p w14:paraId="1052719B" w14:textId="77777777" w:rsidR="00AC3815" w:rsidRDefault="00AC3815">
            <w:pPr>
              <w:pStyle w:val="TAC"/>
              <w:rPr>
                <w:szCs w:val="18"/>
              </w:rPr>
            </w:pPr>
            <w:r>
              <w:t>M</w:t>
            </w:r>
          </w:p>
        </w:tc>
        <w:tc>
          <w:tcPr>
            <w:tcW w:w="4195" w:type="dxa"/>
            <w:tcBorders>
              <w:top w:val="single" w:sz="4" w:space="0" w:color="auto"/>
              <w:left w:val="single" w:sz="4" w:space="0" w:color="auto"/>
              <w:bottom w:val="single" w:sz="4" w:space="0" w:color="auto"/>
              <w:right w:val="single" w:sz="4" w:space="0" w:color="auto"/>
            </w:tcBorders>
            <w:hideMark/>
          </w:tcPr>
          <w:p w14:paraId="45DD0BDE" w14:textId="77777777" w:rsidR="00AC3815" w:rsidRDefault="00AC3815">
            <w:pPr>
              <w:pStyle w:val="TAL"/>
              <w:rPr>
                <w:rFonts w:cs="Arial"/>
                <w:szCs w:val="18"/>
                <w:lang w:eastAsia="zh-CN"/>
              </w:rPr>
            </w:pPr>
            <w:r>
              <w:t>This IE shall identify the MBS Unicast Parameters IE.</w:t>
            </w:r>
          </w:p>
        </w:tc>
        <w:tc>
          <w:tcPr>
            <w:tcW w:w="425" w:type="dxa"/>
            <w:tcBorders>
              <w:top w:val="single" w:sz="4" w:space="0" w:color="auto"/>
              <w:left w:val="single" w:sz="4" w:space="0" w:color="auto"/>
              <w:bottom w:val="single" w:sz="4" w:space="0" w:color="auto"/>
              <w:right w:val="single" w:sz="4" w:space="0" w:color="auto"/>
            </w:tcBorders>
            <w:hideMark/>
          </w:tcPr>
          <w:p w14:paraId="4C1D2534"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52928C4"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0D97C1"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F83BBEE"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CD53C1"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F12F918" w14:textId="77777777" w:rsidR="00AC3815" w:rsidRDefault="00AC3815">
            <w:pPr>
              <w:pStyle w:val="TAC"/>
            </w:pPr>
            <w:r>
              <w:t>MBS Unicast Parameters ID</w:t>
            </w:r>
          </w:p>
        </w:tc>
      </w:tr>
      <w:tr w:rsidR="00AC3815" w14:paraId="324CE073"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B3BBEBE" w14:textId="77777777" w:rsidR="00AC3815" w:rsidRDefault="00AC381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113D38" w14:textId="77777777" w:rsidR="00AC3815" w:rsidRDefault="00AC3815">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466637AE" w14:textId="77777777" w:rsidR="00AC3815" w:rsidRDefault="00AC3815">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5A72D9B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18051A"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8856F7" w14:textId="77777777" w:rsidR="00AC3815" w:rsidRDefault="00AC3815">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87D1521" w14:textId="77777777" w:rsidR="00AC3815" w:rsidRDefault="00AC3815">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hideMark/>
          </w:tcPr>
          <w:p w14:paraId="01A063D7" w14:textId="77777777" w:rsidR="00AC3815" w:rsidRDefault="00AC381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22E236" w14:textId="77777777" w:rsidR="00AC3815" w:rsidRDefault="00AC3815">
            <w:pPr>
              <w:pStyle w:val="TAC"/>
              <w:rPr>
                <w:lang w:val="x-none"/>
              </w:rPr>
            </w:pPr>
            <w:r>
              <w:t>Network Instance</w:t>
            </w:r>
          </w:p>
        </w:tc>
      </w:tr>
      <w:tr w:rsidR="00AC3815" w14:paraId="5F5D2AE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A4B6EE8" w14:textId="77777777" w:rsidR="00AC3815" w:rsidRDefault="00AC381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AEAA4A4" w14:textId="77777777" w:rsidR="00AC3815" w:rsidRDefault="00AC3815">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26BB0E62" w14:textId="77777777" w:rsidR="00AC3815" w:rsidRDefault="00AC3815">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123812B"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A1F37F8"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B30DEC"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229CEB4"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EBC387"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B900B7" w14:textId="77777777" w:rsidR="00AC3815" w:rsidRDefault="00AC3815">
            <w:pPr>
              <w:pStyle w:val="TAC"/>
            </w:pPr>
            <w:r>
              <w:t>Outer Header Creation</w:t>
            </w:r>
          </w:p>
        </w:tc>
      </w:tr>
      <w:tr w:rsidR="00AC3815" w14:paraId="4D18186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44378CC" w14:textId="77777777" w:rsidR="00AC3815" w:rsidRDefault="00AC381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7DE945" w14:textId="77777777" w:rsidR="00AC3815" w:rsidRDefault="00AC3815">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286B00FE" w14:textId="77777777" w:rsidR="00AC3815" w:rsidRDefault="00AC381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2C11CCBE"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1E85EE7"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8DA182"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679A6AE" w14:textId="77777777" w:rsidR="00AC3815" w:rsidRDefault="00AC381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FC52BA"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FE8A9A" w14:textId="77777777" w:rsidR="00AC3815" w:rsidRDefault="00AC3815">
            <w:pPr>
              <w:pStyle w:val="TAC"/>
            </w:pPr>
            <w:r>
              <w:t>Transport Level Marking</w:t>
            </w:r>
          </w:p>
        </w:tc>
      </w:tr>
      <w:tr w:rsidR="00AC3815" w14:paraId="27CBCF1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306CF4F8" w14:textId="77777777" w:rsidR="00AC3815" w:rsidRDefault="00AC3815">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EFEA7DB" w14:textId="77777777" w:rsidR="00AC3815" w:rsidRDefault="00AC3815">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hideMark/>
          </w:tcPr>
          <w:p w14:paraId="6A7A6DA0" w14:textId="77777777" w:rsidR="00AC3815" w:rsidRDefault="00AC3815">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hideMark/>
          </w:tcPr>
          <w:p w14:paraId="75CC70A2"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F09EB1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8BBA86"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D7F8E3B" w14:textId="77777777" w:rsidR="00AC3815" w:rsidRDefault="00AC381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0180487A"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691809" w14:textId="77777777" w:rsidR="00AC3815" w:rsidRDefault="00AC3815">
            <w:pPr>
              <w:pStyle w:val="TAC"/>
            </w:pPr>
            <w:r>
              <w:rPr>
                <w:lang w:eastAsia="zh-CN"/>
              </w:rPr>
              <w:t>3GPP Interface Type</w:t>
            </w:r>
          </w:p>
        </w:tc>
      </w:tr>
    </w:tbl>
    <w:p w14:paraId="403ED1F1" w14:textId="0D13A500" w:rsidR="00B732B3" w:rsidRDefault="00B732B3" w:rsidP="007E51C0">
      <w:pPr>
        <w:rPr>
          <w:b/>
          <w:bCs/>
          <w:color w:val="FF0000"/>
          <w:lang w:eastAsia="ja-JP"/>
        </w:rPr>
      </w:pPr>
    </w:p>
    <w:p w14:paraId="640F83D6" w14:textId="77777777" w:rsidR="0095158E" w:rsidRPr="002C393C" w:rsidRDefault="0095158E" w:rsidP="009515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B8E11CB" w14:textId="77777777" w:rsidR="002F045C" w:rsidRDefault="002F045C" w:rsidP="002F045C">
      <w:pPr>
        <w:pStyle w:val="Heading4"/>
        <w:rPr>
          <w:rFonts w:cs="Arial"/>
          <w:bCs/>
          <w:lang w:eastAsia="en-GB"/>
        </w:rPr>
      </w:pPr>
      <w:bookmarkStart w:id="293" w:name="_Toc155291758"/>
      <w:bookmarkStart w:id="294" w:name="_Toc162346886"/>
      <w:r>
        <w:t>7.5.2.7</w:t>
      </w:r>
      <w:r>
        <w:tab/>
        <w:t xml:space="preserve">Create </w:t>
      </w:r>
      <w:r>
        <w:rPr>
          <w:lang w:val="en-US"/>
        </w:rPr>
        <w:t>Traffic Endpoint</w:t>
      </w:r>
      <w:r>
        <w:t xml:space="preserve"> IE within </w:t>
      </w:r>
      <w:r>
        <w:rPr>
          <w:lang w:eastAsia="zh-CN"/>
        </w:rPr>
        <w:t>PFCP</w:t>
      </w:r>
      <w:r>
        <w:t xml:space="preserve"> Session Establishment Request</w:t>
      </w:r>
      <w:bookmarkEnd w:id="293"/>
      <w:bookmarkEnd w:id="294"/>
    </w:p>
    <w:p w14:paraId="644D3F42" w14:textId="77777777" w:rsidR="002F045C" w:rsidRDefault="002F045C" w:rsidP="002F045C">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14:paraId="0280AEC2" w14:textId="77777777" w:rsidR="002F045C" w:rsidRDefault="002F045C" w:rsidP="002F045C">
      <w:pPr>
        <w:pStyle w:val="TH"/>
        <w:rPr>
          <w:lang w:val="en-US"/>
        </w:rPr>
      </w:pPr>
      <w:bookmarkStart w:id="295" w:name="_CRTable7_5_2_71"/>
      <w:r>
        <w:t xml:space="preserve">Table </w:t>
      </w:r>
      <w:bookmarkEnd w:id="295"/>
      <w:r>
        <w:t xml:space="preserve">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2F045C" w14:paraId="1E090467"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BCEB8C" w14:textId="77777777" w:rsidR="002F045C" w:rsidRDefault="002F045C">
            <w:pPr>
              <w:pStyle w:val="TAL"/>
              <w:rPr>
                <w:lang w:val="x-none"/>
              </w:rPr>
            </w:pPr>
            <w:bookmarkStart w:id="296" w:name="MCCQCTEMPBM_00000077"/>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73A50DA2" w14:textId="77777777" w:rsidR="002F045C" w:rsidRDefault="002F045C">
            <w:pPr>
              <w:pStyle w:val="TAC"/>
            </w:pPr>
            <w:r>
              <w:t xml:space="preserve">Create </w:t>
            </w:r>
            <w:r>
              <w:rPr>
                <w:szCs w:val="18"/>
              </w:rPr>
              <w:t>Traffic Endpoint</w:t>
            </w:r>
            <w:r>
              <w:t xml:space="preserve"> IE Type = 127(decimal)</w:t>
            </w:r>
          </w:p>
        </w:tc>
      </w:tr>
      <w:tr w:rsidR="002F045C" w14:paraId="557FC186"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FAA355" w14:textId="77777777" w:rsidR="002F045C" w:rsidRDefault="002F045C">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5C58CB65" w14:textId="77777777" w:rsidR="002F045C" w:rsidRDefault="002F045C">
            <w:pPr>
              <w:pStyle w:val="TAC"/>
            </w:pPr>
            <w:r>
              <w:t>Length = n</w:t>
            </w:r>
          </w:p>
        </w:tc>
      </w:tr>
      <w:tr w:rsidR="002F045C" w14:paraId="11CEE4E3" w14:textId="77777777" w:rsidTr="002F045C">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13017BC" w14:textId="77777777" w:rsidR="002F045C" w:rsidRDefault="002F045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D0B49E8" w14:textId="77777777" w:rsidR="002F045C" w:rsidRDefault="002F045C">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451F357A" w14:textId="77777777" w:rsidR="002F045C" w:rsidRDefault="002F045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9536E3F" w14:textId="77777777" w:rsidR="002F045C" w:rsidRDefault="002F045C">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70B95A6C" w14:textId="77777777" w:rsidR="002F045C" w:rsidRDefault="002F045C">
            <w:pPr>
              <w:pStyle w:val="TAH"/>
            </w:pPr>
            <w:r>
              <w:t>IE Type</w:t>
            </w:r>
          </w:p>
        </w:tc>
      </w:tr>
      <w:tr w:rsidR="002F045C" w14:paraId="1FF91BC3" w14:textId="77777777" w:rsidTr="0095158E">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92F917C" w14:textId="77777777" w:rsidR="002F045C" w:rsidRDefault="002F045C">
            <w:pPr>
              <w:spacing w:after="0"/>
              <w:rPr>
                <w:rFonts w:ascii="Arial" w:hAnsi="Arial"/>
                <w:b/>
                <w:sz w:val="18"/>
                <w:lang w:eastAsia="en-GB"/>
              </w:rPr>
            </w:pPr>
            <w:bookmarkStart w:id="297" w:name="_PERM_MCCTEMPBM_CRPT05020445___7" w:colFirst="10" w:colLast="10"/>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0ED24A7" w14:textId="77777777" w:rsidR="002F045C" w:rsidRDefault="002F045C">
            <w:pPr>
              <w:spacing w:after="0"/>
              <w:rPr>
                <w:rFonts w:ascii="Arial" w:hAnsi="Arial"/>
                <w:b/>
                <w:sz w:val="18"/>
                <w:lang w:eastAsia="en-GB"/>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64A3F601" w14:textId="77777777" w:rsidR="002F045C" w:rsidRDefault="002F045C">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1216E51" w14:textId="77777777" w:rsidR="002F045C" w:rsidRDefault="002F045C">
            <w:pPr>
              <w:pStyle w:val="TAH"/>
            </w:pPr>
            <w:bookmarkStart w:id="298" w:name="_PERM_MCCTEMPBM_CRPT05020444___7"/>
            <w:bookmarkEnd w:id="298"/>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91C6C1" w14:textId="77777777" w:rsidR="002F045C" w:rsidRDefault="002F045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582D632" w14:textId="77777777" w:rsidR="002F045C" w:rsidRDefault="002F045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76019C0" w14:textId="77777777" w:rsidR="002F045C" w:rsidRDefault="002F045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CC8AF92" w14:textId="77777777" w:rsidR="002F045C" w:rsidRDefault="002F045C">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A043F31" w14:textId="77777777" w:rsidR="002F045C" w:rsidRDefault="002F045C">
            <w:pPr>
              <w:spacing w:after="0"/>
              <w:rPr>
                <w:rFonts w:ascii="Arial" w:hAnsi="Arial"/>
                <w:b/>
                <w:sz w:val="18"/>
                <w:lang w:eastAsia="en-GB"/>
              </w:rPr>
            </w:pPr>
          </w:p>
        </w:tc>
      </w:tr>
      <w:bookmarkEnd w:id="297"/>
      <w:tr w:rsidR="002F045C" w14:paraId="09379BE8"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AABCF7" w14:textId="77777777" w:rsidR="002F045C" w:rsidRDefault="002F045C">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202140" w14:textId="77777777" w:rsidR="002F045C" w:rsidRDefault="002F045C">
            <w:pPr>
              <w:pStyle w:val="TAC"/>
            </w:pPr>
            <w:r>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7AA88610" w14:textId="77777777" w:rsidR="002F045C" w:rsidRDefault="002F045C">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2E2C10A5" w14:textId="77777777" w:rsidR="002F045C" w:rsidRDefault="002F045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875518"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85AAD" w14:textId="77777777" w:rsidR="002F045C" w:rsidRDefault="002F045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41B7A7D"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36C681" w14:textId="77777777" w:rsidR="002F045C" w:rsidRDefault="002F045C">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496A2C70" w14:textId="77777777" w:rsidR="002F045C" w:rsidRDefault="002F045C">
            <w:pPr>
              <w:pStyle w:val="TAC"/>
            </w:pPr>
            <w:r>
              <w:rPr>
                <w:lang w:val="en-US"/>
              </w:rPr>
              <w:t>Traffic Endpoint</w:t>
            </w:r>
            <w:r>
              <w:t xml:space="preserve"> ID</w:t>
            </w:r>
          </w:p>
        </w:tc>
      </w:tr>
      <w:tr w:rsidR="002F045C" w14:paraId="6AA55CF5"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64D73E" w14:textId="77777777" w:rsidR="002F045C" w:rsidRDefault="002F045C">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8A235B2" w14:textId="77777777" w:rsidR="002F045C" w:rsidRDefault="002F045C">
            <w:pPr>
              <w:pStyle w:val="TAC"/>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1F2D525" w14:textId="77777777" w:rsidR="002F045C" w:rsidRDefault="002F045C">
            <w:pPr>
              <w:pStyle w:val="TAL"/>
              <w:rPr>
                <w:szCs w:val="18"/>
                <w:lang w:val="en-US" w:eastAsia="zh-CN"/>
              </w:rPr>
            </w:pPr>
            <w:r>
              <w:rPr>
                <w:szCs w:val="18"/>
                <w:lang w:val="en-US" w:eastAsia="zh-CN"/>
              </w:rPr>
              <w:t>If present, this IE shall identify the local F-TEID to match for an incoming packet.</w:t>
            </w:r>
          </w:p>
          <w:p w14:paraId="5BE79A12" w14:textId="77777777" w:rsidR="002F045C" w:rsidRDefault="002F045C">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0E9622" w14:textId="77777777" w:rsidR="002F045C" w:rsidRDefault="002F045C">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A26EEB" w14:textId="77777777" w:rsidR="002F045C" w:rsidRDefault="002F045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85FBAB" w14:textId="77777777" w:rsidR="002F045C" w:rsidRDefault="002F045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E14C835" w14:textId="77777777" w:rsidR="002F045C" w:rsidRDefault="002F045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E51611C" w14:textId="77777777" w:rsidR="002F045C" w:rsidRDefault="002F045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07506E" w14:textId="77777777" w:rsidR="002F045C" w:rsidRDefault="002F045C">
            <w:pPr>
              <w:pStyle w:val="TAC"/>
              <w:rPr>
                <w:lang w:val="x-none"/>
              </w:rPr>
            </w:pPr>
            <w:r>
              <w:t>F-TEID</w:t>
            </w:r>
          </w:p>
        </w:tc>
      </w:tr>
      <w:tr w:rsidR="002F045C" w14:paraId="0BEA1D1E"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EC0A67" w14:textId="77777777" w:rsidR="002F045C" w:rsidRDefault="002F045C">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E5804BB" w14:textId="77777777" w:rsidR="002F045C" w:rsidRDefault="002F045C">
            <w:pPr>
              <w:pStyle w:val="TAC"/>
              <w:rPr>
                <w:szCs w:val="18"/>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1BA68AE" w14:textId="77777777" w:rsidR="002F045C" w:rsidRDefault="002F045C">
            <w:pPr>
              <w:pStyle w:val="TAL"/>
              <w:rPr>
                <w:lang w:val="en-US" w:eastAsia="zh-CN"/>
              </w:rPr>
            </w:pPr>
            <w:r>
              <w:rPr>
                <w:szCs w:val="18"/>
                <w:lang w:val="en-US" w:eastAsia="zh-CN"/>
              </w:rPr>
              <w:t>This IE shall be present if the CP function requests the UP function to allocate a UE IP address/prefix.</w:t>
            </w:r>
          </w:p>
          <w:p w14:paraId="074EA086" w14:textId="77777777" w:rsidR="002F045C" w:rsidRDefault="002F045C">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70E8D4" w14:textId="77777777" w:rsidR="002F045C" w:rsidRDefault="002F045C">
            <w:pPr>
              <w:pStyle w:val="TAC"/>
              <w:rPr>
                <w:lang w:val="de-D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7CA0F709" w14:textId="77777777" w:rsidR="002F045C" w:rsidRDefault="002F045C">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4632155F" w14:textId="77777777" w:rsidR="002F045C" w:rsidRDefault="002F045C">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0A6AB628" w14:textId="77777777" w:rsidR="002F045C" w:rsidRDefault="002F045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DACB70" w14:textId="77777777" w:rsidR="002F045C" w:rsidRDefault="002F045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6BB5649" w14:textId="77777777" w:rsidR="002F045C" w:rsidRDefault="002F045C">
            <w:pPr>
              <w:pStyle w:val="TAC"/>
              <w:rPr>
                <w:lang w:val="x-none"/>
              </w:rPr>
            </w:pPr>
            <w:r>
              <w:t>Network Instance</w:t>
            </w:r>
          </w:p>
        </w:tc>
      </w:tr>
      <w:tr w:rsidR="002F045C" w14:paraId="6A1D5987"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6BBF46" w14:textId="77777777" w:rsidR="002F045C" w:rsidRDefault="002F045C">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3959CD2" w14:textId="77777777" w:rsidR="002F045C" w:rsidRDefault="002F045C">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DAE0D91" w14:textId="77777777" w:rsidR="002F045C" w:rsidRDefault="002F045C">
            <w:pPr>
              <w:pStyle w:val="TAL"/>
              <w:rPr>
                <w:szCs w:val="18"/>
                <w:lang w:val="en-US" w:eastAsia="zh-CN"/>
              </w:rPr>
            </w:pPr>
            <w:r>
              <w:rPr>
                <w:szCs w:val="18"/>
                <w:lang w:val="en-US" w:eastAsia="zh-CN"/>
              </w:rPr>
              <w:t>If present, this IE shall contain the information used for the reception of redundant uplink packets on N3/N9 interfaces.</w:t>
            </w:r>
          </w:p>
          <w:p w14:paraId="094B2F06" w14:textId="77777777" w:rsidR="002F045C" w:rsidRDefault="002F045C">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2457A743" w14:textId="77777777" w:rsidR="002F045C" w:rsidRDefault="002F045C">
            <w:pPr>
              <w:pStyle w:val="TAC"/>
              <w:rPr>
                <w:lang w:eastAsia="en-GB"/>
              </w:rPr>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B88404" w14:textId="77777777" w:rsidR="002F045C" w:rsidRDefault="002F045C">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AD5CA7" w14:textId="77777777" w:rsidR="002F045C" w:rsidRDefault="002F045C">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BC84C48" w14:textId="77777777" w:rsidR="002F045C" w:rsidRDefault="002F045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E234949" w14:textId="77777777" w:rsidR="002F045C" w:rsidRDefault="002F045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ABF5B47" w14:textId="77777777" w:rsidR="002F045C" w:rsidRDefault="002F045C">
            <w:pPr>
              <w:pStyle w:val="TAC"/>
            </w:pPr>
            <w:r>
              <w:rPr>
                <w:lang w:val="de-DE" w:eastAsia="zh-CN"/>
              </w:rPr>
              <w:t>Redundant Transmission Detection Parameters</w:t>
            </w:r>
          </w:p>
        </w:tc>
      </w:tr>
      <w:tr w:rsidR="002F045C" w14:paraId="43C503CC"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008CBA" w14:textId="77777777" w:rsidR="002F045C" w:rsidRDefault="002F045C">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72378A3" w14:textId="77777777" w:rsidR="002F045C" w:rsidRDefault="002F045C">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tcPr>
          <w:p w14:paraId="36D7E07B" w14:textId="77777777" w:rsidR="002F045C" w:rsidRDefault="002F045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12CBA24F" w14:textId="77777777" w:rsidR="002F045C" w:rsidRDefault="002F045C">
            <w:pPr>
              <w:pStyle w:val="TAL"/>
              <w:rPr>
                <w:rFonts w:cs="Arial"/>
                <w:szCs w:val="18"/>
                <w:lang w:eastAsia="zh-CN"/>
              </w:rPr>
            </w:pPr>
          </w:p>
          <w:p w14:paraId="291E5916" w14:textId="77777777" w:rsidR="002F045C" w:rsidRDefault="002F045C">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0C4C772A" w14:textId="77777777" w:rsidR="002F045C" w:rsidRDefault="002F045C">
            <w:pPr>
              <w:pStyle w:val="TAL"/>
              <w:rPr>
                <w:szCs w:val="18"/>
                <w:lang w:val="en-US" w:eastAsia="zh-CN"/>
              </w:rPr>
            </w:pPr>
          </w:p>
          <w:p w14:paraId="6C843563" w14:textId="77777777" w:rsidR="002F045C" w:rsidRDefault="002F045C">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2700FA79" w14:textId="77777777" w:rsidR="002F045C" w:rsidRDefault="002F045C">
            <w:pPr>
              <w:pStyle w:val="TAL"/>
              <w:rPr>
                <w:ins w:id="299" w:author="Frank, 2024 April V5" w:date="2024-04-17T08:57:00Z"/>
                <w:szCs w:val="18"/>
                <w:lang w:val="en-US" w:eastAsia="zh-CN"/>
              </w:rPr>
            </w:pPr>
          </w:p>
          <w:p w14:paraId="19263C99" w14:textId="7C9BD85D" w:rsidR="007C523E" w:rsidRDefault="007C523E">
            <w:pPr>
              <w:pStyle w:val="TAL"/>
              <w:rPr>
                <w:ins w:id="300" w:author="Frank, 2024 April V5" w:date="2024-04-17T08:57:00Z"/>
              </w:rPr>
            </w:pPr>
            <w:ins w:id="301" w:author="Frank, 2024 April V5" w:date="2024-04-17T08:57:00Z">
              <w:r>
                <w:rPr>
                  <w:rFonts w:cs="Arial"/>
                  <w:szCs w:val="18"/>
                  <w:lang w:eastAsia="zh-CN"/>
                </w:rPr>
                <w:t xml:space="preserve">This IE may be present for a PFCP session established in the V-UPF (local PSA) for a HR-SBO PDU session if the UPF supports the </w:t>
              </w:r>
              <w:r w:rsidRPr="0071452D">
                <w:t>UN6TU feature (see clause 8.2.25).</w:t>
              </w:r>
            </w:ins>
          </w:p>
          <w:p w14:paraId="25203960" w14:textId="77777777" w:rsidR="007C523E" w:rsidRDefault="007C523E">
            <w:pPr>
              <w:pStyle w:val="TAL"/>
              <w:rPr>
                <w:szCs w:val="18"/>
                <w:lang w:val="en-US" w:eastAsia="zh-CN"/>
              </w:rPr>
            </w:pPr>
          </w:p>
          <w:p w14:paraId="6B95AFD3" w14:textId="77777777" w:rsidR="002F045C" w:rsidRDefault="002F045C">
            <w:pPr>
              <w:pStyle w:val="TAL"/>
              <w:rPr>
                <w:lang w:eastAsia="zh-CN"/>
              </w:rPr>
            </w:pPr>
            <w:r>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68871082" w14:textId="77777777" w:rsidR="002F045C" w:rsidRDefault="002F045C">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209149EF"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CE0F39" w14:textId="77777777" w:rsidR="002F045C" w:rsidRDefault="002F045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C2AB66D"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A560B3" w14:textId="77777777" w:rsidR="002F045C" w:rsidRDefault="002F045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C7B5DAA" w14:textId="77777777" w:rsidR="002F045C" w:rsidRDefault="002F045C">
            <w:pPr>
              <w:pStyle w:val="TAC"/>
            </w:pPr>
            <w:r>
              <w:t>UE IP address</w:t>
            </w:r>
          </w:p>
        </w:tc>
      </w:tr>
      <w:bookmarkEnd w:id="296"/>
      <w:tr w:rsidR="000E03A0" w14:paraId="216DF172" w14:textId="77777777" w:rsidTr="002F045C">
        <w:trPr>
          <w:jc w:val="center"/>
          <w:ins w:id="302" w:author="Frank, 2024 April V2" w:date="2024-04-03T22:04:00Z"/>
        </w:trPr>
        <w:tc>
          <w:tcPr>
            <w:tcW w:w="1560" w:type="dxa"/>
            <w:gridSpan w:val="2"/>
            <w:tcBorders>
              <w:top w:val="single" w:sz="4" w:space="0" w:color="auto"/>
              <w:left w:val="single" w:sz="4" w:space="0" w:color="auto"/>
              <w:bottom w:val="single" w:sz="4" w:space="0" w:color="auto"/>
              <w:right w:val="single" w:sz="4" w:space="0" w:color="auto"/>
            </w:tcBorders>
          </w:tcPr>
          <w:p w14:paraId="044F4AA6" w14:textId="2AA0567B" w:rsidR="0095158E" w:rsidRDefault="0095158E" w:rsidP="0095158E">
            <w:pPr>
              <w:pStyle w:val="TAL"/>
              <w:rPr>
                <w:ins w:id="303" w:author="Frank, 2024 April V2" w:date="2024-04-03T22:04:00Z"/>
              </w:rPr>
            </w:pPr>
            <w:ins w:id="304" w:author="Frank, 2024 April V2" w:date="2024-04-03T22:04:00Z">
              <w:r>
                <w:rPr>
                  <w:rFonts w:eastAsia="DengXian"/>
                  <w:lang w:val="en-US"/>
                </w:rPr>
                <w:t>N6 Routing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70EF8583" w14:textId="642280E7" w:rsidR="0095158E" w:rsidRDefault="0095158E" w:rsidP="0095158E">
            <w:pPr>
              <w:pStyle w:val="TAC"/>
              <w:rPr>
                <w:ins w:id="305" w:author="Frank, 2024 April V2" w:date="2024-04-03T22:04:00Z"/>
              </w:rPr>
            </w:pPr>
            <w:ins w:id="306" w:author="Frank, 2024 April V2" w:date="2024-04-03T22:04:00Z">
              <w:r>
                <w:t>O</w:t>
              </w:r>
            </w:ins>
          </w:p>
        </w:tc>
        <w:tc>
          <w:tcPr>
            <w:tcW w:w="4195" w:type="dxa"/>
            <w:gridSpan w:val="2"/>
            <w:tcBorders>
              <w:top w:val="single" w:sz="4" w:space="0" w:color="auto"/>
              <w:left w:val="single" w:sz="4" w:space="0" w:color="auto"/>
              <w:bottom w:val="single" w:sz="4" w:space="0" w:color="auto"/>
              <w:right w:val="single" w:sz="4" w:space="0" w:color="auto"/>
            </w:tcBorders>
          </w:tcPr>
          <w:p w14:paraId="1AB7FE0E" w14:textId="1417817E" w:rsidR="0095158E" w:rsidRPr="00777A0E" w:rsidDel="00E13A9D" w:rsidRDefault="0095158E" w:rsidP="0095158E">
            <w:pPr>
              <w:pStyle w:val="TAL"/>
              <w:rPr>
                <w:ins w:id="307" w:author="Frank, 2024 April V2" w:date="2024-04-03T22:04:00Z"/>
                <w:szCs w:val="18"/>
                <w:lang w:val="en-US" w:eastAsia="zh-CN"/>
              </w:rPr>
            </w:pPr>
            <w:ins w:id="308" w:author="Frank, 2024 April V2" w:date="2024-04-03T22:04:00Z">
              <w:r>
                <w:rPr>
                  <w:szCs w:val="18"/>
                </w:rPr>
                <w:t>This IE may be present in a DL PDR when using distinct N6 tunnels from the V-EASDF</w:t>
              </w:r>
            </w:ins>
            <w:ins w:id="309" w:author="Bruno Landais - v3" w:date="2024-04-04T08:19:00Z">
              <w:r w:rsidR="000E03A0">
                <w:rPr>
                  <w:szCs w:val="18"/>
                </w:rPr>
                <w:t xml:space="preserve"> to the V-UPF</w:t>
              </w:r>
            </w:ins>
            <w:ins w:id="310" w:author="Frank, 2024 April V2" w:date="2024-04-03T22:04:00Z">
              <w:r>
                <w:rPr>
                  <w:szCs w:val="18"/>
                </w:rPr>
                <w:t xml:space="preserve"> for differentiating HR-SBO PDU sessions with overlapping private UE IP addresses. See clause 5.33.7.</w:t>
              </w:r>
            </w:ins>
          </w:p>
          <w:p w14:paraId="2FE1F02C" w14:textId="77777777" w:rsidR="0095158E" w:rsidRDefault="0095158E" w:rsidP="0095158E">
            <w:pPr>
              <w:pStyle w:val="TAL"/>
              <w:rPr>
                <w:ins w:id="311" w:author="Frank, 2024 April V2" w:date="2024-04-03T22:04:00Z"/>
                <w:rFonts w:cs="Arial"/>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09C78BF3" w14:textId="1F9A144A" w:rsidR="0095158E" w:rsidRDefault="0095158E" w:rsidP="0095158E">
            <w:pPr>
              <w:pStyle w:val="TAC"/>
              <w:rPr>
                <w:ins w:id="312" w:author="Frank, 2024 April V2" w:date="2024-04-03T22:04:00Z"/>
              </w:rPr>
            </w:pPr>
            <w:ins w:id="313" w:author="Frank, 2024 April V2" w:date="2024-04-03T22:04:00Z">
              <w:r>
                <w:t>-</w:t>
              </w:r>
            </w:ins>
          </w:p>
        </w:tc>
        <w:tc>
          <w:tcPr>
            <w:tcW w:w="425" w:type="dxa"/>
            <w:tcBorders>
              <w:top w:val="single" w:sz="4" w:space="0" w:color="auto"/>
              <w:left w:val="single" w:sz="4" w:space="0" w:color="auto"/>
              <w:bottom w:val="single" w:sz="4" w:space="0" w:color="auto"/>
              <w:right w:val="single" w:sz="4" w:space="0" w:color="auto"/>
            </w:tcBorders>
          </w:tcPr>
          <w:p w14:paraId="47509316" w14:textId="75090D02" w:rsidR="0095158E" w:rsidRDefault="0095158E" w:rsidP="0095158E">
            <w:pPr>
              <w:pStyle w:val="TAC"/>
              <w:rPr>
                <w:ins w:id="314" w:author="Frank, 2024 April V2" w:date="2024-04-03T22:04:00Z"/>
              </w:rPr>
            </w:pPr>
            <w:ins w:id="315" w:author="Frank, 2024 April V2" w:date="2024-04-03T22:04:00Z">
              <w:r>
                <w:t>-</w:t>
              </w:r>
            </w:ins>
          </w:p>
        </w:tc>
        <w:tc>
          <w:tcPr>
            <w:tcW w:w="425" w:type="dxa"/>
            <w:tcBorders>
              <w:top w:val="single" w:sz="4" w:space="0" w:color="auto"/>
              <w:left w:val="single" w:sz="4" w:space="0" w:color="auto"/>
              <w:bottom w:val="single" w:sz="4" w:space="0" w:color="auto"/>
              <w:right w:val="single" w:sz="4" w:space="0" w:color="auto"/>
            </w:tcBorders>
          </w:tcPr>
          <w:p w14:paraId="79279A77" w14:textId="7744F36B" w:rsidR="0095158E" w:rsidRDefault="0095158E" w:rsidP="0095158E">
            <w:pPr>
              <w:pStyle w:val="TAC"/>
              <w:rPr>
                <w:ins w:id="316" w:author="Frank, 2024 April V2" w:date="2024-04-03T22:04:00Z"/>
              </w:rPr>
            </w:pPr>
            <w:ins w:id="317" w:author="Frank, 2024 April V2" w:date="2024-04-03T22:04:00Z">
              <w:r>
                <w:t>-</w:t>
              </w:r>
            </w:ins>
          </w:p>
        </w:tc>
        <w:tc>
          <w:tcPr>
            <w:tcW w:w="426" w:type="dxa"/>
            <w:tcBorders>
              <w:top w:val="single" w:sz="4" w:space="0" w:color="auto"/>
              <w:left w:val="single" w:sz="4" w:space="0" w:color="auto"/>
              <w:bottom w:val="single" w:sz="4" w:space="0" w:color="auto"/>
              <w:right w:val="single" w:sz="4" w:space="0" w:color="auto"/>
            </w:tcBorders>
          </w:tcPr>
          <w:p w14:paraId="7F5DC183" w14:textId="2B3B4D14" w:rsidR="0095158E" w:rsidRDefault="0095158E" w:rsidP="0095158E">
            <w:pPr>
              <w:pStyle w:val="TAC"/>
              <w:rPr>
                <w:ins w:id="318" w:author="Frank, 2024 April V2" w:date="2024-04-03T22:04:00Z"/>
              </w:rPr>
            </w:pPr>
            <w:ins w:id="319" w:author="Frank, 2024 April V2" w:date="2024-04-03T22:04: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4AD5A936" w14:textId="1D08BFD3" w:rsidR="0095158E" w:rsidRDefault="0095158E" w:rsidP="0095158E">
            <w:pPr>
              <w:pStyle w:val="TAC"/>
              <w:rPr>
                <w:ins w:id="320" w:author="Frank, 2024 April V2" w:date="2024-04-03T22:04:00Z"/>
              </w:rPr>
            </w:pPr>
            <w:ins w:id="321" w:author="Frank, 2024 April V2" w:date="2024-04-03T22:04:00Z">
              <w:r>
                <w:rPr>
                  <w:lang w:val="de-DE"/>
                </w:rPr>
                <w:t>-</w:t>
              </w:r>
            </w:ins>
          </w:p>
        </w:tc>
        <w:tc>
          <w:tcPr>
            <w:tcW w:w="1234" w:type="dxa"/>
            <w:gridSpan w:val="3"/>
            <w:tcBorders>
              <w:top w:val="single" w:sz="4" w:space="0" w:color="auto"/>
              <w:left w:val="single" w:sz="4" w:space="0" w:color="auto"/>
              <w:bottom w:val="single" w:sz="4" w:space="0" w:color="auto"/>
              <w:right w:val="single" w:sz="4" w:space="0" w:color="auto"/>
            </w:tcBorders>
            <w:vAlign w:val="center"/>
          </w:tcPr>
          <w:p w14:paraId="01C968BE" w14:textId="73B3C708" w:rsidR="0095158E" w:rsidRDefault="0095158E" w:rsidP="0095158E">
            <w:pPr>
              <w:pStyle w:val="TAC"/>
              <w:rPr>
                <w:ins w:id="322" w:author="Frank, 2024 April V2" w:date="2024-04-03T22:04:00Z"/>
              </w:rPr>
            </w:pPr>
            <w:ins w:id="323" w:author="Frank, 2024 April V2" w:date="2024-04-03T22:04:00Z">
              <w:r>
                <w:rPr>
                  <w:rFonts w:eastAsia="DengXian"/>
                  <w:lang w:val="en-US"/>
                </w:rPr>
                <w:t>N6 Routing Information</w:t>
              </w:r>
            </w:ins>
          </w:p>
        </w:tc>
      </w:tr>
      <w:tr w:rsidR="0095158E" w14:paraId="03348568"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2F760F" w14:textId="77777777" w:rsidR="0095158E" w:rsidRDefault="0095158E" w:rsidP="0095158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D10C31" w14:textId="77777777" w:rsidR="0095158E" w:rsidRDefault="0095158E" w:rsidP="0095158E">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1CD9FA0" w14:textId="77777777" w:rsidR="0095158E" w:rsidRDefault="0095158E" w:rsidP="0095158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68717F36" w14:textId="77777777" w:rsidR="0095158E" w:rsidRDefault="0095158E" w:rsidP="0095158E">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52A1C66" w14:textId="77777777" w:rsidR="0095158E" w:rsidRDefault="0095158E" w:rsidP="009515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905078" w14:textId="77777777" w:rsidR="0095158E" w:rsidRDefault="0095158E" w:rsidP="0095158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A6BD627"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033F60" w14:textId="77777777" w:rsidR="0095158E" w:rsidRDefault="0095158E" w:rsidP="0095158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5A34255" w14:textId="77777777" w:rsidR="0095158E" w:rsidRDefault="0095158E" w:rsidP="0095158E">
            <w:pPr>
              <w:pStyle w:val="TAC"/>
            </w:pPr>
            <w:r>
              <w:t>Ethernet PDU Session Information</w:t>
            </w:r>
          </w:p>
        </w:tc>
      </w:tr>
      <w:tr w:rsidR="0095158E" w14:paraId="6F81831F" w14:textId="77777777" w:rsidTr="002F045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EEA80C" w14:textId="77777777" w:rsidR="0095158E" w:rsidRDefault="0095158E" w:rsidP="0095158E">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EB18FDB" w14:textId="77777777" w:rsidR="0095158E" w:rsidRDefault="0095158E" w:rsidP="0095158E">
            <w:pPr>
              <w:pStyle w:val="TAC"/>
              <w:rPr>
                <w:lang w:val="de-DE"/>
              </w:rPr>
            </w:pPr>
            <w:r>
              <w:t>O</w:t>
            </w:r>
          </w:p>
        </w:tc>
        <w:tc>
          <w:tcPr>
            <w:tcW w:w="4163" w:type="dxa"/>
            <w:tcBorders>
              <w:top w:val="single" w:sz="4" w:space="0" w:color="auto"/>
              <w:left w:val="single" w:sz="4" w:space="0" w:color="auto"/>
              <w:bottom w:val="single" w:sz="4" w:space="0" w:color="auto"/>
              <w:right w:val="single" w:sz="4" w:space="0" w:color="auto"/>
            </w:tcBorders>
            <w:hideMark/>
          </w:tcPr>
          <w:p w14:paraId="6CE89794" w14:textId="77777777" w:rsidR="0095158E" w:rsidRDefault="0095158E" w:rsidP="0095158E">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320BEC7F" w14:textId="77777777" w:rsidR="0095158E" w:rsidRDefault="0095158E" w:rsidP="0095158E">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0E7C94FD" w14:textId="77777777" w:rsidR="0095158E" w:rsidRDefault="0095158E" w:rsidP="0095158E">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6C6103"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4D28549"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B500926"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BE986" w14:textId="77777777" w:rsidR="0095158E" w:rsidRDefault="0095158E" w:rsidP="0095158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34BA70AE" w14:textId="77777777" w:rsidR="0095158E" w:rsidRDefault="0095158E" w:rsidP="0095158E">
            <w:pPr>
              <w:pStyle w:val="TAC"/>
              <w:rPr>
                <w:lang w:val="de-DE"/>
              </w:rPr>
            </w:pPr>
            <w:r>
              <w:rPr>
                <w:lang w:val="de-DE"/>
              </w:rPr>
              <w:t>Framed-Route</w:t>
            </w:r>
          </w:p>
        </w:tc>
      </w:tr>
      <w:tr w:rsidR="0095158E" w14:paraId="29A7908F" w14:textId="77777777" w:rsidTr="002F045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903A24" w14:textId="77777777" w:rsidR="0095158E" w:rsidRDefault="0095158E" w:rsidP="0095158E">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61356E9" w14:textId="77777777" w:rsidR="0095158E" w:rsidRDefault="0095158E" w:rsidP="0095158E">
            <w:pPr>
              <w:pStyle w:val="TAC"/>
              <w:rPr>
                <w:lang w:val="de-DE"/>
              </w:rPr>
            </w:pPr>
            <w:r>
              <w:t>O</w:t>
            </w:r>
          </w:p>
        </w:tc>
        <w:tc>
          <w:tcPr>
            <w:tcW w:w="4163" w:type="dxa"/>
            <w:tcBorders>
              <w:top w:val="single" w:sz="4" w:space="0" w:color="auto"/>
              <w:left w:val="single" w:sz="4" w:space="0" w:color="auto"/>
              <w:bottom w:val="single" w:sz="4" w:space="0" w:color="auto"/>
              <w:right w:val="single" w:sz="4" w:space="0" w:color="auto"/>
            </w:tcBorders>
            <w:hideMark/>
          </w:tcPr>
          <w:p w14:paraId="5EFA0EB2" w14:textId="77777777" w:rsidR="0095158E" w:rsidRDefault="0095158E" w:rsidP="0095158E">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12ABCA" w14:textId="77777777" w:rsidR="0095158E" w:rsidRDefault="0095158E" w:rsidP="0095158E">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553826"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580CDA"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DF1FB8F"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4C7A29" w14:textId="77777777" w:rsidR="0095158E" w:rsidRDefault="0095158E" w:rsidP="0095158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0BF74F3D" w14:textId="77777777" w:rsidR="0095158E" w:rsidRDefault="0095158E" w:rsidP="0095158E">
            <w:pPr>
              <w:pStyle w:val="TAC"/>
              <w:rPr>
                <w:lang w:val="de-DE"/>
              </w:rPr>
            </w:pPr>
            <w:r>
              <w:rPr>
                <w:lang w:val="de-DE"/>
              </w:rPr>
              <w:t>Framed-Routing</w:t>
            </w:r>
          </w:p>
        </w:tc>
      </w:tr>
      <w:tr w:rsidR="0095158E" w14:paraId="5B0280AC"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6176AC" w14:textId="77777777" w:rsidR="0095158E" w:rsidRDefault="0095158E" w:rsidP="0095158E">
            <w:pPr>
              <w:pStyle w:val="TAL"/>
            </w:pPr>
            <w:r>
              <w:lastRenderedPageBreak/>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2126B37" w14:textId="77777777" w:rsidR="0095158E" w:rsidRDefault="0095158E" w:rsidP="0095158E">
            <w:pPr>
              <w:pStyle w:val="TAC"/>
              <w:rPr>
                <w:lang w:val="x-none"/>
              </w:rPr>
            </w:pPr>
            <w:r>
              <w:t>O</w:t>
            </w:r>
          </w:p>
        </w:tc>
        <w:tc>
          <w:tcPr>
            <w:tcW w:w="4163" w:type="dxa"/>
            <w:tcBorders>
              <w:top w:val="single" w:sz="4" w:space="0" w:color="auto"/>
              <w:left w:val="single" w:sz="4" w:space="0" w:color="auto"/>
              <w:bottom w:val="single" w:sz="4" w:space="0" w:color="auto"/>
              <w:right w:val="single" w:sz="4" w:space="0" w:color="auto"/>
            </w:tcBorders>
            <w:hideMark/>
          </w:tcPr>
          <w:p w14:paraId="77A808CD" w14:textId="77777777" w:rsidR="0095158E" w:rsidRDefault="0095158E" w:rsidP="0095158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046688ED" w14:textId="77777777" w:rsidR="0095158E" w:rsidRDefault="0095158E" w:rsidP="0095158E">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6C9FA7AA" w14:textId="77777777" w:rsidR="0095158E" w:rsidRDefault="0095158E" w:rsidP="0095158E">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3F00E1B"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A0AA2" w14:textId="77777777" w:rsidR="0095158E" w:rsidRDefault="0095158E" w:rsidP="0095158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856C71C" w14:textId="77777777" w:rsidR="0095158E" w:rsidRDefault="0095158E" w:rsidP="0095158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216A7E" w14:textId="77777777" w:rsidR="0095158E" w:rsidRDefault="0095158E" w:rsidP="0095158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0FF3E37" w14:textId="77777777" w:rsidR="0095158E" w:rsidRDefault="0095158E" w:rsidP="0095158E">
            <w:pPr>
              <w:pStyle w:val="TAC"/>
            </w:pPr>
            <w:r>
              <w:t>Framed-IPv6-Route</w:t>
            </w:r>
          </w:p>
        </w:tc>
      </w:tr>
      <w:tr w:rsidR="0095158E" w14:paraId="78E16446"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0F2546" w14:textId="77777777" w:rsidR="0095158E" w:rsidRDefault="0095158E" w:rsidP="0095158E">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215A4C2" w14:textId="77777777" w:rsidR="0095158E" w:rsidRDefault="0095158E" w:rsidP="0095158E">
            <w:pPr>
              <w:pStyle w:val="TAC"/>
            </w:pPr>
            <w:r>
              <w:t>O</w:t>
            </w:r>
          </w:p>
        </w:tc>
        <w:tc>
          <w:tcPr>
            <w:tcW w:w="4163" w:type="dxa"/>
            <w:tcBorders>
              <w:top w:val="single" w:sz="4" w:space="0" w:color="auto"/>
              <w:left w:val="single" w:sz="4" w:space="0" w:color="auto"/>
              <w:bottom w:val="single" w:sz="4" w:space="0" w:color="auto"/>
              <w:right w:val="single" w:sz="4" w:space="0" w:color="auto"/>
            </w:tcBorders>
          </w:tcPr>
          <w:p w14:paraId="135E4E0B" w14:textId="77777777" w:rsidR="0095158E" w:rsidRDefault="0095158E" w:rsidP="0095158E">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23E4ABE1" w14:textId="77777777" w:rsidR="0095158E" w:rsidRDefault="0095158E" w:rsidP="0095158E">
            <w:pPr>
              <w:pStyle w:val="TAL"/>
              <w:rPr>
                <w:rFonts w:cs="Arial"/>
                <w:szCs w:val="18"/>
                <w:lang w:eastAsia="zh-CN"/>
              </w:rPr>
            </w:pPr>
          </w:p>
          <w:p w14:paraId="16A2A3D8" w14:textId="77777777" w:rsidR="0095158E" w:rsidRDefault="0095158E" w:rsidP="0095158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7874456B" w14:textId="77777777" w:rsidR="0095158E" w:rsidRDefault="0095158E" w:rsidP="0095158E">
            <w:pPr>
              <w:pStyle w:val="TAL"/>
              <w:rPr>
                <w:rFonts w:cs="Arial"/>
                <w:szCs w:val="18"/>
                <w:lang w:eastAsia="zh-CN"/>
              </w:rPr>
            </w:pPr>
          </w:p>
          <w:p w14:paraId="1F9823AB" w14:textId="77777777" w:rsidR="0095158E" w:rsidRDefault="0095158E" w:rsidP="0095158E">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2A9D0C19" w14:textId="77777777" w:rsidR="0095158E" w:rsidRDefault="0095158E" w:rsidP="0095158E">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5E5DEAA" w14:textId="77777777" w:rsidR="0095158E" w:rsidRDefault="0095158E" w:rsidP="009515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9C19D1" w14:textId="77777777" w:rsidR="0095158E" w:rsidRDefault="0095158E" w:rsidP="0095158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5973CA6"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5FE57FE" w14:textId="77777777" w:rsidR="0095158E" w:rsidRDefault="0095158E" w:rsidP="0095158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9825AC7" w14:textId="77777777" w:rsidR="0095158E" w:rsidRDefault="0095158E" w:rsidP="0095158E">
            <w:pPr>
              <w:pStyle w:val="TAC"/>
              <w:rPr>
                <w:lang w:val="x-none"/>
              </w:rPr>
            </w:pPr>
            <w:r>
              <w:t>QFI</w:t>
            </w:r>
          </w:p>
        </w:tc>
      </w:tr>
      <w:tr w:rsidR="0095158E" w14:paraId="35166946"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D0C56A" w14:textId="77777777" w:rsidR="0095158E" w:rsidRDefault="0095158E" w:rsidP="0095158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9327A9A" w14:textId="77777777" w:rsidR="0095158E" w:rsidRDefault="0095158E" w:rsidP="0095158E">
            <w:pPr>
              <w:pStyle w:val="TAC"/>
            </w:pPr>
            <w:r>
              <w:t>C</w:t>
            </w:r>
          </w:p>
        </w:tc>
        <w:tc>
          <w:tcPr>
            <w:tcW w:w="4163" w:type="dxa"/>
            <w:tcBorders>
              <w:top w:val="single" w:sz="4" w:space="0" w:color="auto"/>
              <w:left w:val="single" w:sz="4" w:space="0" w:color="auto"/>
              <w:bottom w:val="single" w:sz="4" w:space="0" w:color="auto"/>
              <w:right w:val="single" w:sz="4" w:space="0" w:color="auto"/>
            </w:tcBorders>
          </w:tcPr>
          <w:p w14:paraId="009652F8" w14:textId="77777777" w:rsidR="0095158E" w:rsidRDefault="0095158E" w:rsidP="0095158E">
            <w:pPr>
              <w:pStyle w:val="TAL"/>
              <w:rPr>
                <w:szCs w:val="18"/>
                <w:lang w:val="en-US" w:eastAsia="zh-CN"/>
              </w:rPr>
            </w:pPr>
            <w:r>
              <w:rPr>
                <w:szCs w:val="18"/>
                <w:lang w:val="en-US" w:eastAsia="zh-CN"/>
              </w:rPr>
              <w:t>When present, this IE shall indicate the 3GPP interface type of the source interface.</w:t>
            </w:r>
          </w:p>
          <w:p w14:paraId="21F9B296" w14:textId="77777777" w:rsidR="0095158E" w:rsidRDefault="0095158E" w:rsidP="0095158E">
            <w:pPr>
              <w:pStyle w:val="TAL"/>
              <w:rPr>
                <w:szCs w:val="18"/>
                <w:lang w:val="en-US" w:eastAsia="zh-CN"/>
              </w:rPr>
            </w:pPr>
          </w:p>
          <w:p w14:paraId="0344EAB5" w14:textId="77777777" w:rsidR="0095158E" w:rsidRDefault="0095158E" w:rsidP="0095158E">
            <w:pPr>
              <w:pStyle w:val="TAL"/>
              <w:rPr>
                <w:szCs w:val="18"/>
                <w:lang w:val="en-US" w:eastAsia="zh-CN"/>
              </w:rPr>
            </w:pPr>
            <w:r>
              <w:rPr>
                <w:szCs w:val="18"/>
                <w:lang w:val="en-US" w:eastAsia="zh-CN"/>
              </w:rPr>
              <w:t xml:space="preserve">This IE shall be present if this is a Traffic Endpoint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p w14:paraId="05ECC1F1" w14:textId="77777777" w:rsidR="0095158E" w:rsidRDefault="0095158E" w:rsidP="0095158E">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66D8DB68" w14:textId="77777777" w:rsidR="0095158E" w:rsidRDefault="0095158E" w:rsidP="0095158E">
            <w:pPr>
              <w:pStyle w:val="TAC"/>
              <w:rPr>
                <w:lang w:eastAsia="en-GB"/>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8661B59" w14:textId="77777777" w:rsidR="0095158E" w:rsidRDefault="0095158E" w:rsidP="0095158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033EDDC" w14:textId="77777777" w:rsidR="0095158E" w:rsidRDefault="0095158E" w:rsidP="0095158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390A89" w14:textId="77777777" w:rsidR="0095158E" w:rsidRDefault="0095158E" w:rsidP="0095158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E55D5C1" w14:textId="77777777" w:rsidR="0095158E" w:rsidRDefault="0095158E" w:rsidP="0095158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DF6187F" w14:textId="77777777" w:rsidR="0095158E" w:rsidRDefault="0095158E" w:rsidP="0095158E">
            <w:pPr>
              <w:pStyle w:val="TAC"/>
            </w:pPr>
            <w:r>
              <w:rPr>
                <w:lang w:eastAsia="zh-CN"/>
              </w:rPr>
              <w:t>3GPP Interface Type</w:t>
            </w:r>
          </w:p>
        </w:tc>
      </w:tr>
      <w:tr w:rsidR="0095158E" w14:paraId="4F6F462A"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D1718E" w14:textId="77777777" w:rsidR="0095158E" w:rsidRDefault="0095158E" w:rsidP="0095158E">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hideMark/>
          </w:tcPr>
          <w:p w14:paraId="78FE273B" w14:textId="77777777" w:rsidR="0095158E" w:rsidRDefault="0095158E" w:rsidP="0095158E">
            <w:pPr>
              <w:pStyle w:val="TAC"/>
              <w:rPr>
                <w:lang w:eastAsia="zh-CN"/>
              </w:rPr>
            </w:pPr>
            <w:r>
              <w:t>C</w:t>
            </w:r>
          </w:p>
        </w:tc>
        <w:tc>
          <w:tcPr>
            <w:tcW w:w="4163" w:type="dxa"/>
            <w:tcBorders>
              <w:top w:val="single" w:sz="4" w:space="0" w:color="auto"/>
              <w:left w:val="single" w:sz="4" w:space="0" w:color="auto"/>
              <w:bottom w:val="single" w:sz="4" w:space="0" w:color="auto"/>
              <w:right w:val="single" w:sz="4" w:space="0" w:color="auto"/>
            </w:tcBorders>
          </w:tcPr>
          <w:p w14:paraId="4933E9AF" w14:textId="77777777" w:rsidR="0095158E" w:rsidRDefault="0095158E" w:rsidP="0095158E">
            <w:pPr>
              <w:pStyle w:val="TAL"/>
              <w:rPr>
                <w:lang w:val="en-US" w:eastAsia="en-GB"/>
              </w:rPr>
            </w:pPr>
            <w:r>
              <w:rPr>
                <w:rFonts w:cs="Arial"/>
                <w:szCs w:val="18"/>
                <w:lang w:eastAsia="zh-CN"/>
              </w:rPr>
              <w:t xml:space="preserve">This IE shall be present over N4mb, for Nmb9, or for N6mb if unicast transport is used over N6mb, </w:t>
            </w:r>
            <w:r>
              <w:rPr>
                <w:szCs w:val="18"/>
                <w:lang w:val="en-US" w:eastAsia="zh-CN"/>
              </w:rPr>
              <w:t>if Traffic Endpoint ID is present in the DL PDR</w:t>
            </w:r>
            <w:r>
              <w:rPr>
                <w:rFonts w:cs="Arial"/>
                <w:szCs w:val="18"/>
                <w:lang w:eastAsia="zh-CN"/>
              </w:rPr>
              <w:t>.</w:t>
            </w:r>
          </w:p>
          <w:p w14:paraId="6798C41A" w14:textId="77777777" w:rsidR="0095158E" w:rsidRDefault="0095158E" w:rsidP="0095158E">
            <w:pPr>
              <w:pStyle w:val="TAL"/>
              <w:rPr>
                <w:szCs w:val="18"/>
                <w:lang w:val="en-US" w:eastAsia="zh-CN"/>
              </w:rPr>
            </w:pPr>
          </w:p>
          <w:p w14:paraId="6AA7F801" w14:textId="77777777" w:rsidR="0095158E" w:rsidRDefault="0095158E" w:rsidP="0095158E">
            <w:pPr>
              <w:pStyle w:val="TAL"/>
              <w:rPr>
                <w:szCs w:val="18"/>
                <w:lang w:val="en-US" w:eastAsia="zh-CN"/>
              </w:rPr>
            </w:pPr>
            <w:r>
              <w:rPr>
                <w:szCs w:val="18"/>
                <w:lang w:val="en-US" w:eastAsia="zh-CN"/>
              </w:rPr>
              <w:t>If present, this IE shall identify the IP address and the UDP port for a UDP/IP tunnel.</w:t>
            </w:r>
          </w:p>
          <w:p w14:paraId="48E2210B" w14:textId="77777777" w:rsidR="0095158E" w:rsidRDefault="0095158E" w:rsidP="0095158E">
            <w:pPr>
              <w:pStyle w:val="TAL"/>
              <w:rPr>
                <w:szCs w:val="18"/>
                <w:lang w:val="en-US" w:eastAsia="zh-CN"/>
              </w:rPr>
            </w:pPr>
          </w:p>
          <w:p w14:paraId="261A854E" w14:textId="77777777" w:rsidR="0095158E" w:rsidRDefault="0095158E" w:rsidP="0095158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278C0CC" w14:textId="77777777" w:rsidR="0095158E" w:rsidRDefault="0095158E" w:rsidP="0095158E">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hideMark/>
          </w:tcPr>
          <w:p w14:paraId="4D894C8B" w14:textId="77777777" w:rsidR="0095158E" w:rsidRDefault="0095158E" w:rsidP="0095158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4A42B2" w14:textId="77777777" w:rsidR="0095158E" w:rsidRDefault="0095158E" w:rsidP="0095158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ED641A" w14:textId="77777777" w:rsidR="0095158E" w:rsidRDefault="0095158E" w:rsidP="0095158E">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C26378D" w14:textId="77777777" w:rsidR="0095158E" w:rsidRDefault="0095158E" w:rsidP="0095158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2DEA9A" w14:textId="77777777" w:rsidR="0095158E" w:rsidRDefault="0095158E" w:rsidP="0095158E">
            <w:pPr>
              <w:pStyle w:val="TAC"/>
              <w:rPr>
                <w:lang w:val="de-DE" w:eastAsia="en-GB"/>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98DC945" w14:textId="77777777" w:rsidR="0095158E" w:rsidRDefault="0095158E" w:rsidP="0095158E">
            <w:pPr>
              <w:pStyle w:val="TAC"/>
              <w:rPr>
                <w:lang w:eastAsia="zh-CN"/>
              </w:rPr>
            </w:pPr>
            <w:r>
              <w:t>Local Ingress Tunnel</w:t>
            </w:r>
          </w:p>
        </w:tc>
      </w:tr>
      <w:tr w:rsidR="0095158E" w14:paraId="7896231A"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E39AE3" w14:textId="77777777" w:rsidR="0095158E" w:rsidRDefault="0095158E" w:rsidP="0095158E">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8B9EA4F" w14:textId="77777777" w:rsidR="0095158E" w:rsidRDefault="0095158E" w:rsidP="0095158E">
            <w:pPr>
              <w:pStyle w:val="TAC"/>
              <w:rPr>
                <w:szCs w:val="18"/>
                <w:lang w:eastAsia="zh-CN"/>
              </w:rPr>
            </w:pPr>
            <w:r>
              <w:t>C</w:t>
            </w:r>
          </w:p>
        </w:tc>
        <w:tc>
          <w:tcPr>
            <w:tcW w:w="4163" w:type="dxa"/>
            <w:tcBorders>
              <w:top w:val="single" w:sz="4" w:space="0" w:color="auto"/>
              <w:left w:val="single" w:sz="4" w:space="0" w:color="auto"/>
              <w:bottom w:val="single" w:sz="4" w:space="0" w:color="auto"/>
              <w:right w:val="single" w:sz="4" w:space="0" w:color="auto"/>
            </w:tcBorders>
            <w:hideMark/>
          </w:tcPr>
          <w:p w14:paraId="5F5E8548" w14:textId="77777777" w:rsidR="0095158E" w:rsidRDefault="0095158E" w:rsidP="0095158E">
            <w:pPr>
              <w:pStyle w:val="TAL"/>
              <w:rPr>
                <w:lang w:val="en-US" w:eastAsia="en-GB"/>
              </w:rPr>
            </w:pPr>
            <w:r>
              <w:rPr>
                <w:rFonts w:cs="Arial"/>
                <w:szCs w:val="18"/>
                <w:lang w:eastAsia="zh-CN"/>
              </w:rPr>
              <w:t xml:space="preserve">This IE shall be present over N4mb, if multicast transport is used over N6mb, </w:t>
            </w:r>
            <w:r>
              <w:rPr>
                <w:szCs w:val="18"/>
                <w:lang w:val="en-US" w:eastAsia="zh-CN"/>
              </w:rPr>
              <w:t>if Traffic Endpoint ID is present in the DL PDR</w:t>
            </w:r>
            <w:r>
              <w:rPr>
                <w:rFonts w:cs="Arial"/>
                <w:szCs w:val="18"/>
                <w:lang w:eastAsia="zh-CN"/>
              </w:rPr>
              <w:t>.</w:t>
            </w:r>
          </w:p>
          <w:p w14:paraId="482BF7EB" w14:textId="77777777" w:rsidR="0095158E" w:rsidRDefault="0095158E" w:rsidP="0095158E">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hideMark/>
          </w:tcPr>
          <w:p w14:paraId="59D2C743" w14:textId="77777777" w:rsidR="0095158E" w:rsidRDefault="0095158E" w:rsidP="0095158E">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334DD4"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3D747C"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5AABB46"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DF3A95" w14:textId="77777777" w:rsidR="0095158E" w:rsidRDefault="0095158E" w:rsidP="0095158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BD72AEA" w14:textId="77777777" w:rsidR="0095158E" w:rsidRDefault="0095158E" w:rsidP="0095158E">
            <w:pPr>
              <w:pStyle w:val="TAC"/>
            </w:pPr>
            <w:r>
              <w:rPr>
                <w:lang w:val="fr-FR"/>
              </w:rPr>
              <w:t xml:space="preserve">IP Multicast </w:t>
            </w:r>
            <w:proofErr w:type="spellStart"/>
            <w:r>
              <w:rPr>
                <w:lang w:val="fr-FR"/>
              </w:rPr>
              <w:t>Addressing</w:t>
            </w:r>
            <w:proofErr w:type="spellEnd"/>
            <w:r>
              <w:rPr>
                <w:lang w:val="fr-FR"/>
              </w:rPr>
              <w:t xml:space="preserve"> Info</w:t>
            </w:r>
          </w:p>
        </w:tc>
      </w:tr>
      <w:tr w:rsidR="0095158E" w14:paraId="393AD230"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CDA351" w14:textId="77777777" w:rsidR="0095158E" w:rsidRDefault="0095158E" w:rsidP="0095158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hideMark/>
          </w:tcPr>
          <w:p w14:paraId="15FF3278" w14:textId="77777777" w:rsidR="0095158E" w:rsidRDefault="0095158E" w:rsidP="0095158E">
            <w:pPr>
              <w:pStyle w:val="TAC"/>
              <w:rPr>
                <w:lang w:val="fr-FR"/>
              </w:rPr>
            </w:pPr>
            <w:r>
              <w:t>C</w:t>
            </w:r>
          </w:p>
        </w:tc>
        <w:tc>
          <w:tcPr>
            <w:tcW w:w="4163" w:type="dxa"/>
            <w:tcBorders>
              <w:top w:val="single" w:sz="4" w:space="0" w:color="auto"/>
              <w:left w:val="single" w:sz="4" w:space="0" w:color="auto"/>
              <w:bottom w:val="single" w:sz="4" w:space="0" w:color="auto"/>
              <w:right w:val="single" w:sz="4" w:space="0" w:color="auto"/>
            </w:tcBorders>
            <w:hideMark/>
          </w:tcPr>
          <w:p w14:paraId="7A3FE97A" w14:textId="77777777" w:rsidR="0095158E" w:rsidRDefault="0095158E" w:rsidP="0095158E">
            <w:pPr>
              <w:pStyle w:val="TAL"/>
              <w:rPr>
                <w:rFonts w:cs="Arial"/>
                <w:szCs w:val="18"/>
                <w:lang w:eastAsia="zh-CN"/>
              </w:rPr>
            </w:pPr>
            <w:r>
              <w:t>This IE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hideMark/>
          </w:tcPr>
          <w:p w14:paraId="00ECDCE5" w14:textId="77777777" w:rsidR="0095158E" w:rsidRDefault="0095158E" w:rsidP="0095158E">
            <w:pPr>
              <w:pStyle w:val="TAC"/>
              <w:rPr>
                <w:lang w:val="de-D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9E2DC24"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24053B"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3E97799"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E9DEB87" w14:textId="77777777" w:rsidR="0095158E" w:rsidRDefault="0095158E" w:rsidP="0095158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0B61926B" w14:textId="77777777" w:rsidR="0095158E" w:rsidRDefault="0095158E" w:rsidP="0095158E">
            <w:pPr>
              <w:pStyle w:val="TAC"/>
              <w:rPr>
                <w:lang w:val="fr-FR"/>
              </w:rPr>
            </w:pPr>
            <w:r>
              <w:t>MBS Session Identifier</w:t>
            </w:r>
          </w:p>
        </w:tc>
      </w:tr>
      <w:tr w:rsidR="0095158E" w14:paraId="2BBA6F7E"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9E4193" w14:textId="77777777" w:rsidR="0095158E" w:rsidRDefault="0095158E" w:rsidP="0095158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7246587A" w14:textId="77777777" w:rsidR="0095158E" w:rsidRDefault="0095158E" w:rsidP="0095158E">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hideMark/>
          </w:tcPr>
          <w:p w14:paraId="0FBD2361" w14:textId="77777777" w:rsidR="0095158E" w:rsidRDefault="0095158E" w:rsidP="0095158E">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hideMark/>
          </w:tcPr>
          <w:p w14:paraId="6602F8CF" w14:textId="77777777" w:rsidR="0095158E" w:rsidRDefault="0095158E" w:rsidP="0095158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0FFC5C"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51231F"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BD43F6"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E51D31" w14:textId="77777777" w:rsidR="0095158E" w:rsidRDefault="0095158E" w:rsidP="0095158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519DBF22" w14:textId="77777777" w:rsidR="0095158E" w:rsidRDefault="0095158E" w:rsidP="0095158E">
            <w:pPr>
              <w:pStyle w:val="TAC"/>
            </w:pPr>
            <w:r>
              <w:t>Area Session ID</w:t>
            </w:r>
          </w:p>
        </w:tc>
      </w:tr>
      <w:tr w:rsidR="0095158E" w14:paraId="01818840"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53FD15" w14:textId="77777777" w:rsidR="0095158E" w:rsidRDefault="0095158E" w:rsidP="0095158E">
            <w:pPr>
              <w:pStyle w:val="TAL"/>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320CCF7" w14:textId="77777777" w:rsidR="0095158E" w:rsidRDefault="0095158E" w:rsidP="0095158E">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hideMark/>
          </w:tcPr>
          <w:p w14:paraId="4C6424BA" w14:textId="77777777" w:rsidR="0095158E" w:rsidRDefault="0095158E" w:rsidP="0095158E">
            <w:pPr>
              <w:pStyle w:val="TAL"/>
            </w:pPr>
            <w:r>
              <w:rPr>
                <w:lang w:val="en-US"/>
              </w:rPr>
              <w:t>This IE may be present to provide the UP Function the current RAT Type for the UL PDR(s) for statistics purpose if the PFCP session is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8E1DD4B" w14:textId="77777777" w:rsidR="0095158E" w:rsidRDefault="0095158E" w:rsidP="0095158E">
            <w:pPr>
              <w:pStyle w:val="TAC"/>
              <w:rPr>
                <w:lang w:val="de-D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F36B66" w14:textId="77777777" w:rsidR="0095158E" w:rsidRDefault="0095158E" w:rsidP="0095158E">
            <w:pPr>
              <w:pStyle w:val="TAC"/>
              <w:rPr>
                <w:lang w:val="de-D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6C0A23" w14:textId="77777777" w:rsidR="0095158E" w:rsidRDefault="0095158E" w:rsidP="0095158E">
            <w:pPr>
              <w:pStyle w:val="TAC"/>
              <w:rPr>
                <w:lang w:val="de-D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FCDB1A3" w14:textId="77777777" w:rsidR="0095158E" w:rsidRDefault="0095158E" w:rsidP="0095158E">
            <w:pPr>
              <w:pStyle w:val="TAC"/>
              <w:rPr>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249AA6" w14:textId="77777777" w:rsidR="0095158E" w:rsidRDefault="0095158E" w:rsidP="0095158E">
            <w:pPr>
              <w:pStyle w:val="TAC"/>
              <w:rPr>
                <w:lang w:val="de-DE"/>
              </w:rPr>
            </w:pPr>
            <w:r>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44DA361" w14:textId="77777777" w:rsidR="0095158E" w:rsidRDefault="0095158E" w:rsidP="0095158E">
            <w:pPr>
              <w:pStyle w:val="TAC"/>
            </w:pPr>
            <w:r>
              <w:rPr>
                <w:lang w:val="fr-FR" w:eastAsia="zh-CN"/>
              </w:rPr>
              <w:t>RAT Type</w:t>
            </w:r>
          </w:p>
        </w:tc>
      </w:tr>
      <w:tr w:rsidR="0095158E" w14:paraId="6AA3200D" w14:textId="77777777" w:rsidTr="002F045C">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6154A1B7" w14:textId="77777777" w:rsidR="0095158E" w:rsidRDefault="0095158E" w:rsidP="0095158E">
            <w:pPr>
              <w:pStyle w:val="TAN"/>
              <w:rPr>
                <w:lang w:val="en-US"/>
              </w:rPr>
            </w:pPr>
            <w:r>
              <w:rPr>
                <w:lang w:val="en-US"/>
              </w:rPr>
              <w:lastRenderedPageBreak/>
              <w:t>NOTE 1:</w:t>
            </w:r>
            <w:r>
              <w:rPr>
                <w:lang w:val="en-US"/>
              </w:rPr>
              <w:tab/>
              <w:t>The Network Instance parameter is needed e.g. in the following cases:</w:t>
            </w:r>
          </w:p>
          <w:p w14:paraId="06CCD89B" w14:textId="77777777" w:rsidR="0095158E" w:rsidRDefault="0095158E" w:rsidP="0095158E">
            <w:pPr>
              <w:pStyle w:val="TAN"/>
              <w:rPr>
                <w:lang w:val="x-none"/>
              </w:rPr>
            </w:pPr>
            <w:r>
              <w:tab/>
              <w:t>-</w:t>
            </w:r>
            <w:r>
              <w:tab/>
              <w:t xml:space="preserve">PGW/TDF UP function supports multiple PDNs with overlapping IP </w:t>
            </w:r>
            <w:proofErr w:type="gramStart"/>
            <w:r>
              <w:t>addresses;</w:t>
            </w:r>
            <w:proofErr w:type="gramEnd"/>
          </w:p>
          <w:p w14:paraId="7B9E5931" w14:textId="77777777" w:rsidR="0095158E" w:rsidRDefault="0095158E" w:rsidP="0095158E">
            <w:pPr>
              <w:pStyle w:val="TAN"/>
            </w:pPr>
            <w:r>
              <w:tab/>
              <w:t>-</w:t>
            </w:r>
            <w:r>
              <w:tab/>
              <w:t>SGW UP function is connected to PGWs in different IP domains (S5/S8</w:t>
            </w:r>
            <w:proofErr w:type="gramStart"/>
            <w:r>
              <w:t>);</w:t>
            </w:r>
            <w:proofErr w:type="gramEnd"/>
          </w:p>
          <w:p w14:paraId="04D0B76C" w14:textId="77777777" w:rsidR="0095158E" w:rsidRDefault="0095158E" w:rsidP="0095158E">
            <w:pPr>
              <w:pStyle w:val="TAN"/>
            </w:pPr>
            <w:r>
              <w:tab/>
              <w:t>-</w:t>
            </w:r>
            <w:r>
              <w:tab/>
              <w:t>PGW UP function is connected to SGWs in different IP domains (S5/S8</w:t>
            </w:r>
            <w:proofErr w:type="gramStart"/>
            <w:r>
              <w:t>);</w:t>
            </w:r>
            <w:proofErr w:type="gramEnd"/>
          </w:p>
          <w:p w14:paraId="56195F35" w14:textId="77777777" w:rsidR="0095158E" w:rsidRDefault="0095158E" w:rsidP="0095158E">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26665E34" w14:textId="77777777" w:rsidR="0095158E" w:rsidRDefault="0095158E" w:rsidP="0095158E">
            <w:pPr>
              <w:pStyle w:val="TAN"/>
            </w:pPr>
            <w:r>
              <w:tab/>
            </w:r>
            <w:r>
              <w:rPr>
                <w:lang w:val="en-US"/>
              </w:rPr>
              <w:t>-</w:t>
            </w:r>
            <w:r>
              <w:rPr>
                <w:lang w:val="en-US"/>
              </w:rPr>
              <w:tab/>
            </w:r>
            <w:r>
              <w:t xml:space="preserve">UPF is connected to 5G-ANs in different IP </w:t>
            </w:r>
            <w:proofErr w:type="gramStart"/>
            <w:r>
              <w:t>domains;</w:t>
            </w:r>
            <w:proofErr w:type="gramEnd"/>
          </w:p>
          <w:p w14:paraId="4038C496" w14:textId="77777777" w:rsidR="0095158E" w:rsidRDefault="0095158E" w:rsidP="0095158E">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CDA8435" w14:textId="77777777" w:rsidR="0095158E" w:rsidRDefault="0095158E" w:rsidP="0095158E">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460EDDAA" w14:textId="77777777" w:rsidR="0095158E" w:rsidRDefault="0095158E" w:rsidP="0095158E">
            <w:pPr>
              <w:pStyle w:val="TAN"/>
            </w:pPr>
            <w:r>
              <w:t>NOTE 3:</w:t>
            </w:r>
            <w:r>
              <w:tab/>
              <w:t>If both the UE IP Address and the Framed-Route (or Framed-IPv6-Route) are present, the packets which are considered being matching the PDR shall match at least one of them.</w:t>
            </w:r>
          </w:p>
          <w:p w14:paraId="435A98A0" w14:textId="77777777" w:rsidR="0095158E" w:rsidRDefault="0095158E" w:rsidP="0095158E">
            <w:pPr>
              <w:pStyle w:val="TAN"/>
            </w:pPr>
            <w:r>
              <w:t>NOTE 4:</w:t>
            </w:r>
            <w:r>
              <w:tab/>
              <w:t>If the Source Interface Type is provisioned at the traffic endpoint, it shall not be provisioned in individual PDRs associated to the traffic endpoint.</w:t>
            </w:r>
          </w:p>
          <w:p w14:paraId="059E121D" w14:textId="77777777" w:rsidR="0095158E" w:rsidRDefault="0095158E" w:rsidP="0095158E">
            <w:pPr>
              <w:pStyle w:val="TAN"/>
            </w:pPr>
            <w:r>
              <w:t>NOTE 5:</w:t>
            </w:r>
            <w:r>
              <w:tab/>
              <w:t>In this release of specification, the UP function shall announce the IP route(s) for Framed-Route(s) or Framed-IPv6-Route(s) to the PDN regardless of the value of the Framed-Routing.</w:t>
            </w:r>
          </w:p>
          <w:p w14:paraId="1C2989CD" w14:textId="77777777" w:rsidR="0095158E" w:rsidRDefault="0095158E" w:rsidP="0095158E">
            <w:pPr>
              <w:pStyle w:val="TAN"/>
            </w:pPr>
            <w:r>
              <w:t>NOTE 6</w:t>
            </w:r>
            <w:r>
              <w:rPr>
                <w:lang w:eastAsia="zh-CN"/>
              </w:rPr>
              <w:t>:</w:t>
            </w:r>
            <w:r>
              <w:tab/>
              <w:t xml:space="preserve">The </w:t>
            </w:r>
            <w:r>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009837D9" w14:textId="77777777" w:rsidR="0095158E" w:rsidRDefault="0095158E" w:rsidP="0095158E">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293A8858" w14:textId="77777777" w:rsidR="002F045C" w:rsidRDefault="002F045C" w:rsidP="007E51C0">
      <w:pPr>
        <w:rPr>
          <w:b/>
          <w:bCs/>
          <w:color w:val="FF0000"/>
          <w:lang w:eastAsia="ja-JP"/>
        </w:rPr>
      </w:pPr>
    </w:p>
    <w:p w14:paraId="25257F5E"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3131179" w14:textId="77777777" w:rsidR="00341DAD" w:rsidRPr="00441CD0" w:rsidRDefault="00341DAD" w:rsidP="00341DAD">
      <w:pPr>
        <w:pStyle w:val="Heading3"/>
        <w:rPr>
          <w:lang w:val="en-US"/>
        </w:rPr>
      </w:pPr>
      <w:bookmarkStart w:id="324" w:name="_Toc19717344"/>
      <w:bookmarkStart w:id="325" w:name="_Toc27490845"/>
      <w:bookmarkStart w:id="326" w:name="_Toc27557138"/>
      <w:bookmarkStart w:id="327" w:name="_Toc27724055"/>
      <w:bookmarkStart w:id="328" w:name="_Toc36031129"/>
      <w:bookmarkStart w:id="329" w:name="_Toc36043049"/>
      <w:bookmarkStart w:id="330" w:name="_Toc36814374"/>
      <w:bookmarkStart w:id="331" w:name="_Toc44689232"/>
      <w:bookmarkStart w:id="332" w:name="_Toc44923986"/>
      <w:bookmarkStart w:id="333" w:name="_Toc51860956"/>
      <w:bookmarkStart w:id="334" w:name="_Toc57930727"/>
      <w:bookmarkStart w:id="335" w:name="_Toc57931357"/>
      <w:bookmarkStart w:id="336" w:name="_Toc155291829"/>
      <w:bookmarkStart w:id="337" w:name="_Toc160991011"/>
      <w:r w:rsidRPr="00441CD0">
        <w:rPr>
          <w:lang w:val="en-US"/>
        </w:rPr>
        <w:t>8.1.2</w:t>
      </w:r>
      <w:r w:rsidRPr="00441CD0">
        <w:rPr>
          <w:lang w:val="en-US"/>
        </w:rPr>
        <w:tab/>
        <w:t>Information Element Types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D920F04" w14:textId="77777777" w:rsidR="00341DAD" w:rsidRPr="00441CD0" w:rsidRDefault="00341DAD" w:rsidP="00341DA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67571844" w14:textId="77777777" w:rsidR="00341DAD" w:rsidRPr="00441CD0" w:rsidRDefault="00341DAD" w:rsidP="00341DA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34AE6CF" w14:textId="77777777" w:rsidR="00341DAD" w:rsidRPr="00441CD0" w:rsidRDefault="00341DAD" w:rsidP="00341DAD">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B856193" w14:textId="77777777" w:rsidR="00341DAD" w:rsidRPr="00441CD0" w:rsidRDefault="00341DAD" w:rsidP="00341DAD">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6FD1E18" w14:textId="77777777" w:rsidR="00341DAD" w:rsidRPr="00441CD0" w:rsidRDefault="00341DAD" w:rsidP="00341DAD">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7784274" w14:textId="77777777" w:rsidR="00341DAD" w:rsidRPr="00441CD0" w:rsidRDefault="00341DAD" w:rsidP="00341DA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B9A3DC6" w14:textId="77777777" w:rsidR="00341DAD" w:rsidRPr="00441CD0" w:rsidRDefault="00341DAD" w:rsidP="00341DA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740A269" w14:textId="77777777" w:rsidR="00341DAD" w:rsidRPr="00441CD0" w:rsidRDefault="00341DAD" w:rsidP="00341DA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5A34293" w14:textId="77777777" w:rsidR="00341DAD" w:rsidRPr="00441CD0" w:rsidRDefault="00341DAD" w:rsidP="00341DAD">
      <w:r w:rsidRPr="00441CD0">
        <w:t>Within IEs, certain fields may be described as spare. These bits shall be transmitted with the value set to "0". To allow for future features, the receiver shall not evaluate these bits.</w:t>
      </w:r>
    </w:p>
    <w:p w14:paraId="733DF696" w14:textId="77777777" w:rsidR="00341DAD" w:rsidRPr="00441CD0" w:rsidRDefault="00341DAD" w:rsidP="00341DAD">
      <w:pPr>
        <w:pStyle w:val="TH"/>
        <w:outlineLvl w:val="0"/>
      </w:pPr>
      <w:bookmarkStart w:id="338" w:name="_CRTable8_1_21"/>
      <w:r w:rsidRPr="00441CD0">
        <w:lastRenderedPageBreak/>
        <w:t xml:space="preserve">Table </w:t>
      </w:r>
      <w:bookmarkEnd w:id="33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41DAD" w:rsidRPr="00441CD0" w14:paraId="5DF974D3" w14:textId="77777777" w:rsidTr="00777A0E">
        <w:tc>
          <w:tcPr>
            <w:tcW w:w="846" w:type="pct"/>
            <w:hideMark/>
          </w:tcPr>
          <w:p w14:paraId="2B29DBFE" w14:textId="77777777" w:rsidR="00341DAD" w:rsidRPr="00441CD0" w:rsidRDefault="00341DAD" w:rsidP="00777A0E">
            <w:pPr>
              <w:pStyle w:val="TAH"/>
            </w:pPr>
            <w:r w:rsidRPr="00441CD0">
              <w:lastRenderedPageBreak/>
              <w:t>IE Type value</w:t>
            </w:r>
          </w:p>
          <w:p w14:paraId="7FE970B8" w14:textId="77777777" w:rsidR="00341DAD" w:rsidRPr="00441CD0" w:rsidRDefault="00341DAD" w:rsidP="00777A0E">
            <w:pPr>
              <w:pStyle w:val="TAH"/>
            </w:pPr>
            <w:r w:rsidRPr="00441CD0">
              <w:t>(Decimal)</w:t>
            </w:r>
          </w:p>
        </w:tc>
        <w:tc>
          <w:tcPr>
            <w:tcW w:w="1879" w:type="pct"/>
            <w:hideMark/>
          </w:tcPr>
          <w:p w14:paraId="39962DB1" w14:textId="77777777" w:rsidR="00341DAD" w:rsidRPr="00441CD0" w:rsidRDefault="00341DAD" w:rsidP="00777A0E">
            <w:pPr>
              <w:pStyle w:val="TAH"/>
            </w:pPr>
            <w:r w:rsidRPr="00441CD0">
              <w:t>Information elements</w:t>
            </w:r>
          </w:p>
        </w:tc>
        <w:tc>
          <w:tcPr>
            <w:tcW w:w="1524" w:type="pct"/>
            <w:hideMark/>
          </w:tcPr>
          <w:p w14:paraId="5163BA0A" w14:textId="77777777" w:rsidR="00341DAD" w:rsidRPr="00441CD0" w:rsidRDefault="00341DAD" w:rsidP="00777A0E">
            <w:pPr>
              <w:pStyle w:val="TAH"/>
            </w:pPr>
            <w:r w:rsidRPr="00441CD0">
              <w:t>Comment / Reference</w:t>
            </w:r>
          </w:p>
        </w:tc>
        <w:tc>
          <w:tcPr>
            <w:tcW w:w="751" w:type="pct"/>
            <w:hideMark/>
          </w:tcPr>
          <w:p w14:paraId="79E4EA32" w14:textId="77777777" w:rsidR="00341DAD" w:rsidRPr="00441CD0" w:rsidRDefault="00341DAD" w:rsidP="00777A0E">
            <w:pPr>
              <w:pStyle w:val="TAH"/>
            </w:pPr>
            <w:r w:rsidRPr="00441CD0">
              <w:t>Number of Fixed Octets</w:t>
            </w:r>
          </w:p>
        </w:tc>
      </w:tr>
      <w:tr w:rsidR="00341DAD" w:rsidRPr="00441CD0" w14:paraId="2E9D6BCE" w14:textId="77777777" w:rsidTr="00777A0E">
        <w:tc>
          <w:tcPr>
            <w:tcW w:w="846" w:type="pct"/>
            <w:hideMark/>
          </w:tcPr>
          <w:p w14:paraId="4603BBD0" w14:textId="77777777" w:rsidR="00341DAD" w:rsidRPr="00441CD0" w:rsidRDefault="00341DAD" w:rsidP="00777A0E">
            <w:pPr>
              <w:pStyle w:val="TAC"/>
              <w:rPr>
                <w:szCs w:val="16"/>
              </w:rPr>
            </w:pPr>
            <w:r w:rsidRPr="00441CD0">
              <w:t>0</w:t>
            </w:r>
          </w:p>
        </w:tc>
        <w:tc>
          <w:tcPr>
            <w:tcW w:w="1879" w:type="pct"/>
            <w:hideMark/>
          </w:tcPr>
          <w:p w14:paraId="1848E964" w14:textId="77777777" w:rsidR="00341DAD" w:rsidRPr="00441CD0" w:rsidRDefault="00341DAD" w:rsidP="00777A0E">
            <w:pPr>
              <w:pStyle w:val="TAL"/>
            </w:pPr>
            <w:r w:rsidRPr="00441CD0">
              <w:t>Reserved</w:t>
            </w:r>
          </w:p>
        </w:tc>
        <w:tc>
          <w:tcPr>
            <w:tcW w:w="1524" w:type="pct"/>
          </w:tcPr>
          <w:p w14:paraId="402E581A" w14:textId="77777777" w:rsidR="00341DAD" w:rsidRPr="00441CD0" w:rsidRDefault="00341DAD" w:rsidP="00777A0E">
            <w:pPr>
              <w:pStyle w:val="TAL"/>
              <w:rPr>
                <w:sz w:val="16"/>
                <w:szCs w:val="16"/>
              </w:rPr>
            </w:pPr>
          </w:p>
        </w:tc>
        <w:tc>
          <w:tcPr>
            <w:tcW w:w="751" w:type="pct"/>
          </w:tcPr>
          <w:p w14:paraId="4CF6AED1" w14:textId="77777777" w:rsidR="00341DAD" w:rsidRPr="00823058" w:rsidRDefault="00341DAD" w:rsidP="00777A0E">
            <w:pPr>
              <w:pStyle w:val="TAC"/>
            </w:pPr>
          </w:p>
        </w:tc>
      </w:tr>
      <w:tr w:rsidR="00341DAD" w:rsidRPr="00441CD0" w14:paraId="359A6CEC" w14:textId="77777777" w:rsidTr="00777A0E">
        <w:tc>
          <w:tcPr>
            <w:tcW w:w="846" w:type="pct"/>
            <w:hideMark/>
          </w:tcPr>
          <w:p w14:paraId="683D9C8B" w14:textId="77777777" w:rsidR="00341DAD" w:rsidRPr="00441CD0" w:rsidRDefault="00341DAD" w:rsidP="00777A0E">
            <w:pPr>
              <w:pStyle w:val="TAC"/>
              <w:rPr>
                <w:szCs w:val="16"/>
              </w:rPr>
            </w:pPr>
            <w:r w:rsidRPr="00441CD0">
              <w:rPr>
                <w:szCs w:val="16"/>
              </w:rPr>
              <w:t>1</w:t>
            </w:r>
          </w:p>
        </w:tc>
        <w:tc>
          <w:tcPr>
            <w:tcW w:w="1879" w:type="pct"/>
            <w:hideMark/>
          </w:tcPr>
          <w:p w14:paraId="1EAB711E" w14:textId="77777777" w:rsidR="00341DAD" w:rsidRPr="00441CD0" w:rsidRDefault="00341DAD" w:rsidP="00777A0E">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21F3F9A" w14:textId="77777777" w:rsidR="00341DAD" w:rsidRPr="00441CD0" w:rsidRDefault="00341DAD" w:rsidP="00777A0E">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3D7B728" w14:textId="77777777" w:rsidR="00341DAD" w:rsidRPr="00441CD0" w:rsidRDefault="00341DAD" w:rsidP="00777A0E">
            <w:pPr>
              <w:pStyle w:val="TAC"/>
              <w:rPr>
                <w:sz w:val="16"/>
                <w:szCs w:val="16"/>
                <w:lang w:val="fr-FR"/>
              </w:rPr>
            </w:pPr>
            <w:r w:rsidRPr="00823058">
              <w:t>Not Applicable</w:t>
            </w:r>
          </w:p>
        </w:tc>
      </w:tr>
      <w:tr w:rsidR="00341DAD" w:rsidRPr="00441CD0" w14:paraId="0E65EE3A" w14:textId="77777777" w:rsidTr="00777A0E">
        <w:tc>
          <w:tcPr>
            <w:tcW w:w="846" w:type="pct"/>
            <w:hideMark/>
          </w:tcPr>
          <w:p w14:paraId="00516916" w14:textId="77777777" w:rsidR="00341DAD" w:rsidRPr="00441CD0" w:rsidRDefault="00341DAD" w:rsidP="00777A0E">
            <w:pPr>
              <w:pStyle w:val="TAC"/>
              <w:rPr>
                <w:szCs w:val="16"/>
              </w:rPr>
            </w:pPr>
            <w:r w:rsidRPr="00441CD0">
              <w:rPr>
                <w:szCs w:val="16"/>
              </w:rPr>
              <w:t>2</w:t>
            </w:r>
          </w:p>
        </w:tc>
        <w:tc>
          <w:tcPr>
            <w:tcW w:w="1879" w:type="pct"/>
            <w:hideMark/>
          </w:tcPr>
          <w:p w14:paraId="4E39322E" w14:textId="77777777" w:rsidR="00341DAD" w:rsidRPr="00441CD0" w:rsidRDefault="00341DAD" w:rsidP="00777A0E">
            <w:pPr>
              <w:pStyle w:val="TAL"/>
              <w:rPr>
                <w:sz w:val="16"/>
                <w:szCs w:val="16"/>
              </w:rPr>
            </w:pPr>
            <w:r w:rsidRPr="00441CD0">
              <w:rPr>
                <w:lang w:val="fr-FR"/>
              </w:rPr>
              <w:t>PDI</w:t>
            </w:r>
          </w:p>
        </w:tc>
        <w:tc>
          <w:tcPr>
            <w:tcW w:w="1524" w:type="pct"/>
            <w:hideMark/>
          </w:tcPr>
          <w:p w14:paraId="0346E99B" w14:textId="77777777" w:rsidR="00341DAD" w:rsidRPr="00441CD0" w:rsidRDefault="00341DAD" w:rsidP="00777A0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27C8778" w14:textId="77777777" w:rsidR="00341DAD" w:rsidRPr="00441CD0" w:rsidRDefault="00341DAD" w:rsidP="00777A0E">
            <w:pPr>
              <w:pStyle w:val="TAC"/>
              <w:rPr>
                <w:sz w:val="16"/>
                <w:szCs w:val="16"/>
                <w:lang w:val="fr-FR"/>
              </w:rPr>
            </w:pPr>
            <w:r w:rsidRPr="00823058">
              <w:t>Not Applicable</w:t>
            </w:r>
          </w:p>
        </w:tc>
      </w:tr>
      <w:tr w:rsidR="00341DAD" w:rsidRPr="00441CD0" w14:paraId="39529CD6" w14:textId="77777777" w:rsidTr="00777A0E">
        <w:tc>
          <w:tcPr>
            <w:tcW w:w="846" w:type="pct"/>
            <w:hideMark/>
          </w:tcPr>
          <w:p w14:paraId="7770D333" w14:textId="77777777" w:rsidR="00341DAD" w:rsidRPr="00441CD0" w:rsidRDefault="00341DAD" w:rsidP="00777A0E">
            <w:pPr>
              <w:pStyle w:val="TAC"/>
              <w:rPr>
                <w:szCs w:val="16"/>
              </w:rPr>
            </w:pPr>
            <w:r w:rsidRPr="00441CD0">
              <w:rPr>
                <w:szCs w:val="16"/>
              </w:rPr>
              <w:t>3</w:t>
            </w:r>
          </w:p>
        </w:tc>
        <w:tc>
          <w:tcPr>
            <w:tcW w:w="1879" w:type="pct"/>
            <w:hideMark/>
          </w:tcPr>
          <w:p w14:paraId="3E634B35" w14:textId="77777777" w:rsidR="00341DAD" w:rsidRPr="00441CD0" w:rsidRDefault="00341DAD" w:rsidP="00777A0E">
            <w:pPr>
              <w:pStyle w:val="TAL"/>
              <w:rPr>
                <w:sz w:val="16"/>
                <w:szCs w:val="16"/>
              </w:rPr>
            </w:pPr>
            <w:r w:rsidRPr="00441CD0">
              <w:t>Create FAR</w:t>
            </w:r>
          </w:p>
        </w:tc>
        <w:tc>
          <w:tcPr>
            <w:tcW w:w="1524" w:type="pct"/>
            <w:hideMark/>
          </w:tcPr>
          <w:p w14:paraId="0248F784" w14:textId="77777777" w:rsidR="00341DAD" w:rsidRPr="00441CD0" w:rsidRDefault="00341DAD" w:rsidP="00777A0E">
            <w:pPr>
              <w:pStyle w:val="TAL"/>
              <w:rPr>
                <w:sz w:val="16"/>
                <w:szCs w:val="16"/>
                <w:lang w:val="de-DE"/>
              </w:rPr>
            </w:pPr>
            <w:r w:rsidRPr="00441CD0">
              <w:t>Extendable / Table 7.5.2</w:t>
            </w:r>
            <w:r w:rsidRPr="00441CD0">
              <w:rPr>
                <w:lang w:val="de-DE"/>
              </w:rPr>
              <w:t>.3-1</w:t>
            </w:r>
          </w:p>
        </w:tc>
        <w:tc>
          <w:tcPr>
            <w:tcW w:w="751" w:type="pct"/>
            <w:hideMark/>
          </w:tcPr>
          <w:p w14:paraId="444C2C77" w14:textId="77777777" w:rsidR="00341DAD" w:rsidRPr="00441CD0" w:rsidRDefault="00341DAD" w:rsidP="00777A0E">
            <w:pPr>
              <w:pStyle w:val="TAC"/>
              <w:rPr>
                <w:sz w:val="16"/>
                <w:szCs w:val="16"/>
                <w:lang w:val="fr-FR"/>
              </w:rPr>
            </w:pPr>
            <w:r w:rsidRPr="00823058">
              <w:t>Not Applicable</w:t>
            </w:r>
          </w:p>
        </w:tc>
      </w:tr>
      <w:tr w:rsidR="00341DAD" w:rsidRPr="00441CD0" w14:paraId="33BE2ABA" w14:textId="77777777" w:rsidTr="00777A0E">
        <w:tc>
          <w:tcPr>
            <w:tcW w:w="846" w:type="pct"/>
            <w:hideMark/>
          </w:tcPr>
          <w:p w14:paraId="315792C9" w14:textId="77777777" w:rsidR="00341DAD" w:rsidRPr="00441CD0" w:rsidRDefault="00341DAD" w:rsidP="00777A0E">
            <w:pPr>
              <w:pStyle w:val="TAC"/>
              <w:rPr>
                <w:szCs w:val="16"/>
              </w:rPr>
            </w:pPr>
            <w:r w:rsidRPr="00441CD0">
              <w:rPr>
                <w:szCs w:val="16"/>
              </w:rPr>
              <w:t>4</w:t>
            </w:r>
          </w:p>
        </w:tc>
        <w:tc>
          <w:tcPr>
            <w:tcW w:w="1879" w:type="pct"/>
            <w:hideMark/>
          </w:tcPr>
          <w:p w14:paraId="07A70915" w14:textId="77777777" w:rsidR="00341DAD" w:rsidRPr="00441CD0" w:rsidRDefault="00341DAD" w:rsidP="00777A0E">
            <w:pPr>
              <w:pStyle w:val="TAL"/>
              <w:rPr>
                <w:sz w:val="16"/>
                <w:szCs w:val="16"/>
              </w:rPr>
            </w:pPr>
            <w:r w:rsidRPr="00441CD0">
              <w:t>Forwarding Parameters</w:t>
            </w:r>
          </w:p>
        </w:tc>
        <w:tc>
          <w:tcPr>
            <w:tcW w:w="1524" w:type="pct"/>
            <w:hideMark/>
          </w:tcPr>
          <w:p w14:paraId="2E1418DC" w14:textId="77777777" w:rsidR="00341DAD" w:rsidRPr="00441CD0" w:rsidRDefault="00341DAD" w:rsidP="00777A0E">
            <w:pPr>
              <w:pStyle w:val="TAL"/>
              <w:rPr>
                <w:sz w:val="16"/>
                <w:szCs w:val="16"/>
                <w:lang w:val="de-DE"/>
              </w:rPr>
            </w:pPr>
            <w:r w:rsidRPr="00441CD0">
              <w:t>Extendable / Table 7.5.2</w:t>
            </w:r>
            <w:r w:rsidRPr="00441CD0">
              <w:rPr>
                <w:lang w:val="de-DE"/>
              </w:rPr>
              <w:t>.3-2</w:t>
            </w:r>
          </w:p>
        </w:tc>
        <w:tc>
          <w:tcPr>
            <w:tcW w:w="751" w:type="pct"/>
            <w:hideMark/>
          </w:tcPr>
          <w:p w14:paraId="540A8C88" w14:textId="77777777" w:rsidR="00341DAD" w:rsidRPr="00441CD0" w:rsidRDefault="00341DAD" w:rsidP="00777A0E">
            <w:pPr>
              <w:pStyle w:val="TAC"/>
              <w:rPr>
                <w:sz w:val="16"/>
                <w:szCs w:val="16"/>
                <w:lang w:val="fr-FR"/>
              </w:rPr>
            </w:pPr>
            <w:r w:rsidRPr="00823058">
              <w:t>Not Applicable</w:t>
            </w:r>
          </w:p>
        </w:tc>
      </w:tr>
      <w:tr w:rsidR="00341DAD" w:rsidRPr="00441CD0" w14:paraId="3117B201" w14:textId="77777777" w:rsidTr="00777A0E">
        <w:tc>
          <w:tcPr>
            <w:tcW w:w="846" w:type="pct"/>
            <w:hideMark/>
          </w:tcPr>
          <w:p w14:paraId="2179FBF0" w14:textId="77777777" w:rsidR="00341DAD" w:rsidRPr="00441CD0" w:rsidRDefault="00341DAD" w:rsidP="00777A0E">
            <w:pPr>
              <w:pStyle w:val="TAC"/>
              <w:rPr>
                <w:szCs w:val="16"/>
              </w:rPr>
            </w:pPr>
            <w:r w:rsidRPr="00441CD0">
              <w:rPr>
                <w:szCs w:val="16"/>
              </w:rPr>
              <w:t>5</w:t>
            </w:r>
          </w:p>
        </w:tc>
        <w:tc>
          <w:tcPr>
            <w:tcW w:w="1879" w:type="pct"/>
            <w:hideMark/>
          </w:tcPr>
          <w:p w14:paraId="5FC2DBE9" w14:textId="77777777" w:rsidR="00341DAD" w:rsidRPr="00441CD0" w:rsidRDefault="00341DAD" w:rsidP="00777A0E">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17B5C8D" w14:textId="77777777" w:rsidR="00341DAD" w:rsidRPr="00441CD0" w:rsidRDefault="00341DAD" w:rsidP="00777A0E">
            <w:pPr>
              <w:pStyle w:val="TAL"/>
              <w:rPr>
                <w:sz w:val="16"/>
                <w:szCs w:val="16"/>
                <w:lang w:val="de-DE"/>
              </w:rPr>
            </w:pPr>
            <w:r w:rsidRPr="00441CD0">
              <w:t>Extendable / Table 7.5.2</w:t>
            </w:r>
            <w:r w:rsidRPr="00441CD0">
              <w:rPr>
                <w:lang w:val="de-DE"/>
              </w:rPr>
              <w:t>.3-3</w:t>
            </w:r>
          </w:p>
        </w:tc>
        <w:tc>
          <w:tcPr>
            <w:tcW w:w="751" w:type="pct"/>
            <w:hideMark/>
          </w:tcPr>
          <w:p w14:paraId="049A5E13" w14:textId="77777777" w:rsidR="00341DAD" w:rsidRPr="00441CD0" w:rsidRDefault="00341DAD" w:rsidP="00777A0E">
            <w:pPr>
              <w:pStyle w:val="TAC"/>
              <w:rPr>
                <w:sz w:val="16"/>
                <w:szCs w:val="16"/>
                <w:lang w:val="fr-FR"/>
              </w:rPr>
            </w:pPr>
            <w:r w:rsidRPr="00823058">
              <w:t>Not Applicable</w:t>
            </w:r>
          </w:p>
        </w:tc>
      </w:tr>
      <w:tr w:rsidR="00341DAD" w:rsidRPr="00441CD0" w14:paraId="2C3A0646" w14:textId="77777777" w:rsidTr="00777A0E">
        <w:tc>
          <w:tcPr>
            <w:tcW w:w="846" w:type="pct"/>
            <w:hideMark/>
          </w:tcPr>
          <w:p w14:paraId="7514A58E" w14:textId="77777777" w:rsidR="00341DAD" w:rsidRPr="00441CD0" w:rsidRDefault="00341DAD" w:rsidP="00777A0E">
            <w:pPr>
              <w:pStyle w:val="TAC"/>
              <w:rPr>
                <w:szCs w:val="16"/>
              </w:rPr>
            </w:pPr>
            <w:r w:rsidRPr="00441CD0">
              <w:rPr>
                <w:szCs w:val="16"/>
              </w:rPr>
              <w:t>6</w:t>
            </w:r>
          </w:p>
        </w:tc>
        <w:tc>
          <w:tcPr>
            <w:tcW w:w="1879" w:type="pct"/>
            <w:hideMark/>
          </w:tcPr>
          <w:p w14:paraId="34202695" w14:textId="77777777" w:rsidR="00341DAD" w:rsidRPr="00441CD0" w:rsidRDefault="00341DAD" w:rsidP="00777A0E">
            <w:pPr>
              <w:pStyle w:val="TAL"/>
              <w:rPr>
                <w:sz w:val="16"/>
                <w:szCs w:val="16"/>
              </w:rPr>
            </w:pPr>
            <w:r w:rsidRPr="00441CD0">
              <w:rPr>
                <w:szCs w:val="18"/>
              </w:rPr>
              <w:t>Create U</w:t>
            </w:r>
            <w:r w:rsidRPr="00441CD0">
              <w:t>RR</w:t>
            </w:r>
          </w:p>
        </w:tc>
        <w:tc>
          <w:tcPr>
            <w:tcW w:w="1524" w:type="pct"/>
            <w:hideMark/>
          </w:tcPr>
          <w:p w14:paraId="5074EE7B" w14:textId="77777777" w:rsidR="00341DAD" w:rsidRPr="00441CD0" w:rsidRDefault="00341DAD" w:rsidP="00777A0E">
            <w:pPr>
              <w:pStyle w:val="TAL"/>
              <w:rPr>
                <w:sz w:val="16"/>
                <w:szCs w:val="16"/>
                <w:lang w:val="de-DE"/>
              </w:rPr>
            </w:pPr>
            <w:r w:rsidRPr="00441CD0">
              <w:t>Extendable / Table 7.5.2</w:t>
            </w:r>
            <w:r w:rsidRPr="00441CD0">
              <w:rPr>
                <w:lang w:val="de-DE"/>
              </w:rPr>
              <w:t>.4-1</w:t>
            </w:r>
          </w:p>
        </w:tc>
        <w:tc>
          <w:tcPr>
            <w:tcW w:w="751" w:type="pct"/>
            <w:hideMark/>
          </w:tcPr>
          <w:p w14:paraId="30EDC20C" w14:textId="77777777" w:rsidR="00341DAD" w:rsidRPr="00441CD0" w:rsidRDefault="00341DAD" w:rsidP="00777A0E">
            <w:pPr>
              <w:pStyle w:val="TAC"/>
              <w:rPr>
                <w:sz w:val="16"/>
                <w:szCs w:val="16"/>
                <w:lang w:val="fr-FR"/>
              </w:rPr>
            </w:pPr>
            <w:r w:rsidRPr="00823058">
              <w:t>Not Applicable</w:t>
            </w:r>
          </w:p>
        </w:tc>
      </w:tr>
      <w:tr w:rsidR="00341DAD" w:rsidRPr="00441CD0" w14:paraId="7A4A8A54" w14:textId="77777777" w:rsidTr="00777A0E">
        <w:tc>
          <w:tcPr>
            <w:tcW w:w="846" w:type="pct"/>
            <w:hideMark/>
          </w:tcPr>
          <w:p w14:paraId="490F82F2" w14:textId="77777777" w:rsidR="00341DAD" w:rsidRPr="00441CD0" w:rsidRDefault="00341DAD" w:rsidP="00777A0E">
            <w:pPr>
              <w:pStyle w:val="TAC"/>
              <w:rPr>
                <w:szCs w:val="16"/>
              </w:rPr>
            </w:pPr>
            <w:r w:rsidRPr="00441CD0">
              <w:rPr>
                <w:szCs w:val="16"/>
              </w:rPr>
              <w:t>7</w:t>
            </w:r>
          </w:p>
        </w:tc>
        <w:tc>
          <w:tcPr>
            <w:tcW w:w="1879" w:type="pct"/>
            <w:hideMark/>
          </w:tcPr>
          <w:p w14:paraId="731F5DBF" w14:textId="77777777" w:rsidR="00341DAD" w:rsidRPr="00441CD0" w:rsidRDefault="00341DAD" w:rsidP="00777A0E">
            <w:pPr>
              <w:pStyle w:val="TAL"/>
              <w:rPr>
                <w:sz w:val="16"/>
                <w:szCs w:val="16"/>
              </w:rPr>
            </w:pPr>
            <w:r w:rsidRPr="00441CD0">
              <w:rPr>
                <w:szCs w:val="18"/>
              </w:rPr>
              <w:t>Create QE</w:t>
            </w:r>
            <w:r w:rsidRPr="00441CD0">
              <w:t>R</w:t>
            </w:r>
          </w:p>
        </w:tc>
        <w:tc>
          <w:tcPr>
            <w:tcW w:w="1524" w:type="pct"/>
            <w:hideMark/>
          </w:tcPr>
          <w:p w14:paraId="155C4E71" w14:textId="77777777" w:rsidR="00341DAD" w:rsidRPr="00441CD0" w:rsidRDefault="00341DAD" w:rsidP="00777A0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13A07D1" w14:textId="77777777" w:rsidR="00341DAD" w:rsidRPr="00441CD0" w:rsidRDefault="00341DAD" w:rsidP="00777A0E">
            <w:pPr>
              <w:pStyle w:val="TAC"/>
              <w:rPr>
                <w:sz w:val="16"/>
                <w:szCs w:val="16"/>
                <w:lang w:val="fr-FR"/>
              </w:rPr>
            </w:pPr>
            <w:r w:rsidRPr="00823058">
              <w:t>Not Applicable</w:t>
            </w:r>
          </w:p>
        </w:tc>
      </w:tr>
      <w:tr w:rsidR="00341DAD" w:rsidRPr="00441CD0" w14:paraId="3E626D24" w14:textId="77777777" w:rsidTr="00777A0E">
        <w:tc>
          <w:tcPr>
            <w:tcW w:w="846" w:type="pct"/>
            <w:hideMark/>
          </w:tcPr>
          <w:p w14:paraId="18A9BB91" w14:textId="77777777" w:rsidR="00341DAD" w:rsidRPr="00441CD0" w:rsidRDefault="00341DAD" w:rsidP="00777A0E">
            <w:pPr>
              <w:pStyle w:val="TAC"/>
              <w:rPr>
                <w:szCs w:val="16"/>
              </w:rPr>
            </w:pPr>
            <w:r w:rsidRPr="00441CD0">
              <w:rPr>
                <w:szCs w:val="16"/>
              </w:rPr>
              <w:t>8</w:t>
            </w:r>
          </w:p>
        </w:tc>
        <w:tc>
          <w:tcPr>
            <w:tcW w:w="1879" w:type="pct"/>
            <w:hideMark/>
          </w:tcPr>
          <w:p w14:paraId="428D77AD" w14:textId="77777777" w:rsidR="00341DAD" w:rsidRPr="00441CD0" w:rsidRDefault="00341DAD" w:rsidP="00777A0E">
            <w:pPr>
              <w:pStyle w:val="TAL"/>
              <w:rPr>
                <w:sz w:val="16"/>
                <w:szCs w:val="16"/>
              </w:rPr>
            </w:pPr>
            <w:r w:rsidRPr="00441CD0">
              <w:rPr>
                <w:lang w:val="en-US"/>
              </w:rPr>
              <w:t>Created PDR</w:t>
            </w:r>
          </w:p>
        </w:tc>
        <w:tc>
          <w:tcPr>
            <w:tcW w:w="1524" w:type="pct"/>
            <w:hideMark/>
          </w:tcPr>
          <w:p w14:paraId="4835050F" w14:textId="77777777" w:rsidR="00341DAD" w:rsidRPr="00441CD0" w:rsidRDefault="00341DAD" w:rsidP="00777A0E">
            <w:pPr>
              <w:pStyle w:val="TAL"/>
              <w:rPr>
                <w:sz w:val="16"/>
                <w:szCs w:val="16"/>
                <w:lang w:val="de-DE"/>
              </w:rPr>
            </w:pPr>
            <w:r w:rsidRPr="00441CD0">
              <w:t>Extendable / Table 7.5.3</w:t>
            </w:r>
            <w:r w:rsidRPr="00441CD0">
              <w:rPr>
                <w:lang w:val="de-DE"/>
              </w:rPr>
              <w:t>.2-1</w:t>
            </w:r>
          </w:p>
        </w:tc>
        <w:tc>
          <w:tcPr>
            <w:tcW w:w="751" w:type="pct"/>
            <w:hideMark/>
          </w:tcPr>
          <w:p w14:paraId="350FE8CA" w14:textId="77777777" w:rsidR="00341DAD" w:rsidRPr="00441CD0" w:rsidRDefault="00341DAD" w:rsidP="00777A0E">
            <w:pPr>
              <w:pStyle w:val="TAC"/>
              <w:rPr>
                <w:sz w:val="16"/>
                <w:szCs w:val="16"/>
                <w:lang w:val="fr-FR"/>
              </w:rPr>
            </w:pPr>
            <w:r w:rsidRPr="00823058">
              <w:t>Not Applicable</w:t>
            </w:r>
          </w:p>
        </w:tc>
      </w:tr>
      <w:tr w:rsidR="00341DAD" w:rsidRPr="00441CD0" w14:paraId="5B900662" w14:textId="77777777" w:rsidTr="00777A0E">
        <w:tc>
          <w:tcPr>
            <w:tcW w:w="846" w:type="pct"/>
            <w:hideMark/>
          </w:tcPr>
          <w:p w14:paraId="6101DD29" w14:textId="77777777" w:rsidR="00341DAD" w:rsidRPr="00441CD0" w:rsidRDefault="00341DAD" w:rsidP="00777A0E">
            <w:pPr>
              <w:pStyle w:val="TAC"/>
              <w:rPr>
                <w:szCs w:val="16"/>
              </w:rPr>
            </w:pPr>
            <w:r w:rsidRPr="00441CD0">
              <w:rPr>
                <w:szCs w:val="16"/>
              </w:rPr>
              <w:t>9</w:t>
            </w:r>
          </w:p>
        </w:tc>
        <w:tc>
          <w:tcPr>
            <w:tcW w:w="1879" w:type="pct"/>
            <w:hideMark/>
          </w:tcPr>
          <w:p w14:paraId="1F8E5AFE" w14:textId="77777777" w:rsidR="00341DAD" w:rsidRPr="00441CD0" w:rsidRDefault="00341DAD" w:rsidP="00777A0E">
            <w:pPr>
              <w:pStyle w:val="TAL"/>
              <w:rPr>
                <w:sz w:val="16"/>
                <w:szCs w:val="16"/>
              </w:rPr>
            </w:pPr>
            <w:r w:rsidRPr="00441CD0">
              <w:rPr>
                <w:lang w:val="fr-FR"/>
              </w:rPr>
              <w:t>Update PDR</w:t>
            </w:r>
          </w:p>
        </w:tc>
        <w:tc>
          <w:tcPr>
            <w:tcW w:w="1524" w:type="pct"/>
            <w:hideMark/>
          </w:tcPr>
          <w:p w14:paraId="334587B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D74F963" w14:textId="77777777" w:rsidR="00341DAD" w:rsidRPr="00441CD0" w:rsidRDefault="00341DAD" w:rsidP="00777A0E">
            <w:pPr>
              <w:pStyle w:val="TAC"/>
              <w:rPr>
                <w:sz w:val="16"/>
                <w:szCs w:val="16"/>
                <w:lang w:val="fr-FR"/>
              </w:rPr>
            </w:pPr>
            <w:r w:rsidRPr="00823058">
              <w:t>Not Applicable</w:t>
            </w:r>
          </w:p>
        </w:tc>
      </w:tr>
      <w:tr w:rsidR="00341DAD" w:rsidRPr="00441CD0" w14:paraId="7CAB33C6" w14:textId="77777777" w:rsidTr="00777A0E">
        <w:tc>
          <w:tcPr>
            <w:tcW w:w="846" w:type="pct"/>
            <w:hideMark/>
          </w:tcPr>
          <w:p w14:paraId="3F51B904" w14:textId="77777777" w:rsidR="00341DAD" w:rsidRPr="00441CD0" w:rsidRDefault="00341DAD" w:rsidP="00777A0E">
            <w:pPr>
              <w:pStyle w:val="TAC"/>
              <w:rPr>
                <w:szCs w:val="16"/>
              </w:rPr>
            </w:pPr>
            <w:r w:rsidRPr="00441CD0">
              <w:rPr>
                <w:szCs w:val="16"/>
              </w:rPr>
              <w:t>10</w:t>
            </w:r>
          </w:p>
        </w:tc>
        <w:tc>
          <w:tcPr>
            <w:tcW w:w="1879" w:type="pct"/>
            <w:hideMark/>
          </w:tcPr>
          <w:p w14:paraId="3D339902" w14:textId="77777777" w:rsidR="00341DAD" w:rsidRPr="00441CD0" w:rsidRDefault="00341DAD" w:rsidP="00777A0E">
            <w:pPr>
              <w:pStyle w:val="TAL"/>
              <w:rPr>
                <w:sz w:val="16"/>
                <w:szCs w:val="16"/>
              </w:rPr>
            </w:pPr>
            <w:r w:rsidRPr="00441CD0">
              <w:t>Update FAR</w:t>
            </w:r>
          </w:p>
        </w:tc>
        <w:tc>
          <w:tcPr>
            <w:tcW w:w="1524" w:type="pct"/>
            <w:hideMark/>
          </w:tcPr>
          <w:p w14:paraId="7F81B14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7BAD11" w14:textId="77777777" w:rsidR="00341DAD" w:rsidRPr="00441CD0" w:rsidRDefault="00341DAD" w:rsidP="00777A0E">
            <w:pPr>
              <w:pStyle w:val="TAC"/>
              <w:rPr>
                <w:sz w:val="16"/>
                <w:szCs w:val="16"/>
                <w:lang w:val="fr-FR"/>
              </w:rPr>
            </w:pPr>
            <w:r w:rsidRPr="00823058">
              <w:t>Not Applicable</w:t>
            </w:r>
          </w:p>
        </w:tc>
      </w:tr>
      <w:tr w:rsidR="00341DAD" w:rsidRPr="00441CD0" w14:paraId="76F907BD" w14:textId="77777777" w:rsidTr="00777A0E">
        <w:tc>
          <w:tcPr>
            <w:tcW w:w="846" w:type="pct"/>
            <w:hideMark/>
          </w:tcPr>
          <w:p w14:paraId="4EEE2186" w14:textId="77777777" w:rsidR="00341DAD" w:rsidRPr="00441CD0" w:rsidRDefault="00341DAD" w:rsidP="00777A0E">
            <w:pPr>
              <w:pStyle w:val="TAC"/>
              <w:rPr>
                <w:szCs w:val="16"/>
              </w:rPr>
            </w:pPr>
            <w:r w:rsidRPr="00441CD0">
              <w:rPr>
                <w:szCs w:val="16"/>
              </w:rPr>
              <w:t>11</w:t>
            </w:r>
          </w:p>
        </w:tc>
        <w:tc>
          <w:tcPr>
            <w:tcW w:w="1879" w:type="pct"/>
            <w:hideMark/>
          </w:tcPr>
          <w:p w14:paraId="2088EF6B" w14:textId="77777777" w:rsidR="00341DAD" w:rsidRPr="00441CD0" w:rsidRDefault="00341DAD" w:rsidP="00777A0E">
            <w:pPr>
              <w:pStyle w:val="TAL"/>
              <w:rPr>
                <w:sz w:val="16"/>
                <w:szCs w:val="16"/>
              </w:rPr>
            </w:pPr>
            <w:r w:rsidRPr="00441CD0">
              <w:t>Update Forwarding Parameters</w:t>
            </w:r>
          </w:p>
        </w:tc>
        <w:tc>
          <w:tcPr>
            <w:tcW w:w="1524" w:type="pct"/>
            <w:hideMark/>
          </w:tcPr>
          <w:p w14:paraId="40559843" w14:textId="77777777" w:rsidR="00341DAD" w:rsidRPr="00441CD0" w:rsidRDefault="00341DAD" w:rsidP="00777A0E">
            <w:pPr>
              <w:pStyle w:val="TAL"/>
              <w:rPr>
                <w:sz w:val="16"/>
                <w:szCs w:val="16"/>
                <w:lang w:val="de-DE"/>
              </w:rPr>
            </w:pPr>
            <w:r w:rsidRPr="00441CD0">
              <w:t>Extendable / Table 7.5.4</w:t>
            </w:r>
            <w:r w:rsidRPr="00441CD0">
              <w:rPr>
                <w:lang w:val="de-DE"/>
              </w:rPr>
              <w:t>.3-2</w:t>
            </w:r>
          </w:p>
        </w:tc>
        <w:tc>
          <w:tcPr>
            <w:tcW w:w="751" w:type="pct"/>
            <w:hideMark/>
          </w:tcPr>
          <w:p w14:paraId="2EBF2B9E" w14:textId="77777777" w:rsidR="00341DAD" w:rsidRPr="00441CD0" w:rsidRDefault="00341DAD" w:rsidP="00777A0E">
            <w:pPr>
              <w:pStyle w:val="TAC"/>
              <w:rPr>
                <w:sz w:val="16"/>
                <w:szCs w:val="16"/>
                <w:lang w:val="fr-FR"/>
              </w:rPr>
            </w:pPr>
            <w:r w:rsidRPr="00823058">
              <w:t>Not Applicable</w:t>
            </w:r>
          </w:p>
        </w:tc>
      </w:tr>
      <w:tr w:rsidR="00341DAD" w:rsidRPr="00441CD0" w14:paraId="5D4718D5" w14:textId="77777777" w:rsidTr="00777A0E">
        <w:tc>
          <w:tcPr>
            <w:tcW w:w="846" w:type="pct"/>
            <w:hideMark/>
          </w:tcPr>
          <w:p w14:paraId="4AAAD878" w14:textId="77777777" w:rsidR="00341DAD" w:rsidRPr="00441CD0" w:rsidRDefault="00341DAD" w:rsidP="00777A0E">
            <w:pPr>
              <w:pStyle w:val="TAC"/>
              <w:rPr>
                <w:szCs w:val="16"/>
              </w:rPr>
            </w:pPr>
            <w:r w:rsidRPr="00441CD0">
              <w:rPr>
                <w:szCs w:val="16"/>
              </w:rPr>
              <w:t>12</w:t>
            </w:r>
          </w:p>
        </w:tc>
        <w:tc>
          <w:tcPr>
            <w:tcW w:w="1879" w:type="pct"/>
            <w:hideMark/>
          </w:tcPr>
          <w:p w14:paraId="173F4259" w14:textId="77777777" w:rsidR="00341DAD" w:rsidRPr="00441CD0" w:rsidRDefault="00341DAD" w:rsidP="00777A0E">
            <w:pPr>
              <w:pStyle w:val="TAL"/>
              <w:rPr>
                <w:sz w:val="16"/>
                <w:szCs w:val="16"/>
              </w:rPr>
            </w:pPr>
            <w:r w:rsidRPr="00441CD0">
              <w:t>Update BAR (PFCP Session Report Response)</w:t>
            </w:r>
          </w:p>
        </w:tc>
        <w:tc>
          <w:tcPr>
            <w:tcW w:w="1524" w:type="pct"/>
            <w:hideMark/>
          </w:tcPr>
          <w:p w14:paraId="70E10022" w14:textId="77777777" w:rsidR="00341DAD" w:rsidRPr="00441CD0" w:rsidRDefault="00341DAD" w:rsidP="00777A0E">
            <w:pPr>
              <w:pStyle w:val="TAL"/>
              <w:rPr>
                <w:sz w:val="16"/>
                <w:szCs w:val="16"/>
                <w:lang w:val="de-DE"/>
              </w:rPr>
            </w:pPr>
            <w:r w:rsidRPr="00441CD0">
              <w:t>Extendable / Table 7.5.</w:t>
            </w:r>
            <w:r w:rsidRPr="00441CD0">
              <w:rPr>
                <w:lang w:val="de-DE"/>
              </w:rPr>
              <w:t xml:space="preserve">9.2-1 </w:t>
            </w:r>
          </w:p>
        </w:tc>
        <w:tc>
          <w:tcPr>
            <w:tcW w:w="751" w:type="pct"/>
            <w:hideMark/>
          </w:tcPr>
          <w:p w14:paraId="02CF1436" w14:textId="77777777" w:rsidR="00341DAD" w:rsidRPr="00441CD0" w:rsidRDefault="00341DAD" w:rsidP="00777A0E">
            <w:pPr>
              <w:pStyle w:val="TAC"/>
              <w:rPr>
                <w:sz w:val="16"/>
                <w:szCs w:val="16"/>
                <w:lang w:val="fr-FR"/>
              </w:rPr>
            </w:pPr>
            <w:r w:rsidRPr="00823058">
              <w:t>Not Applicable</w:t>
            </w:r>
          </w:p>
        </w:tc>
      </w:tr>
      <w:tr w:rsidR="00341DAD" w:rsidRPr="00441CD0" w14:paraId="79FCB64F" w14:textId="77777777" w:rsidTr="00777A0E">
        <w:tc>
          <w:tcPr>
            <w:tcW w:w="846" w:type="pct"/>
            <w:hideMark/>
          </w:tcPr>
          <w:p w14:paraId="0B908C96" w14:textId="77777777" w:rsidR="00341DAD" w:rsidRPr="00441CD0" w:rsidRDefault="00341DAD" w:rsidP="00777A0E">
            <w:pPr>
              <w:pStyle w:val="TAC"/>
              <w:rPr>
                <w:szCs w:val="16"/>
              </w:rPr>
            </w:pPr>
            <w:r w:rsidRPr="00441CD0">
              <w:rPr>
                <w:szCs w:val="16"/>
              </w:rPr>
              <w:t>13</w:t>
            </w:r>
          </w:p>
        </w:tc>
        <w:tc>
          <w:tcPr>
            <w:tcW w:w="1879" w:type="pct"/>
            <w:hideMark/>
          </w:tcPr>
          <w:p w14:paraId="436DFB82" w14:textId="77777777" w:rsidR="00341DAD" w:rsidRPr="00441CD0" w:rsidRDefault="00341DAD" w:rsidP="00777A0E">
            <w:pPr>
              <w:pStyle w:val="TAL"/>
              <w:rPr>
                <w:sz w:val="16"/>
                <w:szCs w:val="16"/>
              </w:rPr>
            </w:pPr>
            <w:r w:rsidRPr="00441CD0">
              <w:rPr>
                <w:lang w:val="de-DE"/>
              </w:rPr>
              <w:t>Update URR</w:t>
            </w:r>
          </w:p>
        </w:tc>
        <w:tc>
          <w:tcPr>
            <w:tcW w:w="1524" w:type="pct"/>
            <w:hideMark/>
          </w:tcPr>
          <w:p w14:paraId="6D5679B9" w14:textId="77777777" w:rsidR="00341DAD" w:rsidRPr="00441CD0" w:rsidRDefault="00341DAD" w:rsidP="00777A0E">
            <w:pPr>
              <w:pStyle w:val="TAL"/>
              <w:rPr>
                <w:sz w:val="16"/>
                <w:szCs w:val="16"/>
                <w:lang w:val="de-DE"/>
              </w:rPr>
            </w:pPr>
            <w:r w:rsidRPr="00441CD0">
              <w:t>Extendable / Table 7.5.4</w:t>
            </w:r>
            <w:r w:rsidRPr="00441CD0">
              <w:rPr>
                <w:lang w:val="de-DE"/>
              </w:rPr>
              <w:t>.4</w:t>
            </w:r>
          </w:p>
        </w:tc>
        <w:tc>
          <w:tcPr>
            <w:tcW w:w="751" w:type="pct"/>
            <w:hideMark/>
          </w:tcPr>
          <w:p w14:paraId="2988A3B2" w14:textId="77777777" w:rsidR="00341DAD" w:rsidRPr="00441CD0" w:rsidRDefault="00341DAD" w:rsidP="00777A0E">
            <w:pPr>
              <w:pStyle w:val="TAC"/>
              <w:rPr>
                <w:sz w:val="16"/>
                <w:szCs w:val="16"/>
                <w:lang w:val="fr-FR"/>
              </w:rPr>
            </w:pPr>
            <w:r w:rsidRPr="00823058">
              <w:t>Not Applicable</w:t>
            </w:r>
          </w:p>
        </w:tc>
      </w:tr>
      <w:tr w:rsidR="00341DAD" w:rsidRPr="00441CD0" w14:paraId="44B614B5" w14:textId="77777777" w:rsidTr="00777A0E">
        <w:tc>
          <w:tcPr>
            <w:tcW w:w="846" w:type="pct"/>
            <w:hideMark/>
          </w:tcPr>
          <w:p w14:paraId="6EEADBF3" w14:textId="77777777" w:rsidR="00341DAD" w:rsidRPr="00441CD0" w:rsidRDefault="00341DAD" w:rsidP="00777A0E">
            <w:pPr>
              <w:pStyle w:val="TAC"/>
              <w:rPr>
                <w:szCs w:val="16"/>
              </w:rPr>
            </w:pPr>
            <w:r w:rsidRPr="00441CD0">
              <w:rPr>
                <w:szCs w:val="16"/>
              </w:rPr>
              <w:t>14</w:t>
            </w:r>
          </w:p>
        </w:tc>
        <w:tc>
          <w:tcPr>
            <w:tcW w:w="1879" w:type="pct"/>
            <w:hideMark/>
          </w:tcPr>
          <w:p w14:paraId="4304DECE" w14:textId="77777777" w:rsidR="00341DAD" w:rsidRPr="00441CD0" w:rsidRDefault="00341DAD" w:rsidP="00777A0E">
            <w:pPr>
              <w:pStyle w:val="TAL"/>
              <w:rPr>
                <w:sz w:val="16"/>
                <w:szCs w:val="16"/>
              </w:rPr>
            </w:pPr>
            <w:r w:rsidRPr="00441CD0">
              <w:rPr>
                <w:lang w:val="fr-FR"/>
              </w:rPr>
              <w:t>Update QER</w:t>
            </w:r>
          </w:p>
        </w:tc>
        <w:tc>
          <w:tcPr>
            <w:tcW w:w="1524" w:type="pct"/>
            <w:hideMark/>
          </w:tcPr>
          <w:p w14:paraId="2CE46379" w14:textId="77777777" w:rsidR="00341DAD" w:rsidRPr="00441CD0" w:rsidRDefault="00341DAD" w:rsidP="00777A0E">
            <w:pPr>
              <w:pStyle w:val="TAL"/>
              <w:rPr>
                <w:sz w:val="16"/>
                <w:szCs w:val="16"/>
                <w:lang w:val="de-DE"/>
              </w:rPr>
            </w:pPr>
            <w:r w:rsidRPr="00441CD0">
              <w:t>Extendable / Table 7.5.4</w:t>
            </w:r>
            <w:r w:rsidRPr="00441CD0">
              <w:rPr>
                <w:lang w:val="de-DE"/>
              </w:rPr>
              <w:t>.5</w:t>
            </w:r>
          </w:p>
        </w:tc>
        <w:tc>
          <w:tcPr>
            <w:tcW w:w="751" w:type="pct"/>
            <w:hideMark/>
          </w:tcPr>
          <w:p w14:paraId="50C8DC3E" w14:textId="77777777" w:rsidR="00341DAD" w:rsidRPr="00441CD0" w:rsidRDefault="00341DAD" w:rsidP="00777A0E">
            <w:pPr>
              <w:pStyle w:val="TAC"/>
              <w:rPr>
                <w:sz w:val="16"/>
                <w:szCs w:val="16"/>
                <w:lang w:val="fr-FR"/>
              </w:rPr>
            </w:pPr>
            <w:r w:rsidRPr="00823058">
              <w:t>Not Applicable</w:t>
            </w:r>
          </w:p>
        </w:tc>
      </w:tr>
      <w:tr w:rsidR="00341DAD" w:rsidRPr="00441CD0" w14:paraId="514E8FAD" w14:textId="77777777" w:rsidTr="00777A0E">
        <w:tc>
          <w:tcPr>
            <w:tcW w:w="846" w:type="pct"/>
            <w:hideMark/>
          </w:tcPr>
          <w:p w14:paraId="184549F5" w14:textId="77777777" w:rsidR="00341DAD" w:rsidRPr="00441CD0" w:rsidRDefault="00341DAD" w:rsidP="00777A0E">
            <w:pPr>
              <w:pStyle w:val="TAC"/>
              <w:rPr>
                <w:szCs w:val="16"/>
              </w:rPr>
            </w:pPr>
            <w:r w:rsidRPr="00441CD0">
              <w:rPr>
                <w:szCs w:val="16"/>
              </w:rPr>
              <w:t>15</w:t>
            </w:r>
          </w:p>
        </w:tc>
        <w:tc>
          <w:tcPr>
            <w:tcW w:w="1879" w:type="pct"/>
            <w:hideMark/>
          </w:tcPr>
          <w:p w14:paraId="35330C8E" w14:textId="77777777" w:rsidR="00341DAD" w:rsidRPr="00441CD0" w:rsidRDefault="00341DAD" w:rsidP="00777A0E">
            <w:pPr>
              <w:pStyle w:val="TAL"/>
              <w:rPr>
                <w:sz w:val="16"/>
                <w:szCs w:val="16"/>
              </w:rPr>
            </w:pPr>
            <w:r w:rsidRPr="00441CD0">
              <w:t>Remove PDR</w:t>
            </w:r>
          </w:p>
        </w:tc>
        <w:tc>
          <w:tcPr>
            <w:tcW w:w="1524" w:type="pct"/>
            <w:hideMark/>
          </w:tcPr>
          <w:p w14:paraId="0275612E" w14:textId="77777777" w:rsidR="00341DAD" w:rsidRPr="00441CD0" w:rsidRDefault="00341DAD" w:rsidP="00777A0E">
            <w:pPr>
              <w:pStyle w:val="TAL"/>
              <w:rPr>
                <w:sz w:val="16"/>
                <w:szCs w:val="16"/>
                <w:lang w:val="de-DE"/>
              </w:rPr>
            </w:pPr>
            <w:r w:rsidRPr="00441CD0">
              <w:t>Extendable / Table 7.5.4</w:t>
            </w:r>
            <w:r w:rsidRPr="00441CD0">
              <w:rPr>
                <w:lang w:val="de-DE"/>
              </w:rPr>
              <w:t>.6</w:t>
            </w:r>
          </w:p>
        </w:tc>
        <w:tc>
          <w:tcPr>
            <w:tcW w:w="751" w:type="pct"/>
            <w:hideMark/>
          </w:tcPr>
          <w:p w14:paraId="6C1DE106" w14:textId="77777777" w:rsidR="00341DAD" w:rsidRPr="00441CD0" w:rsidRDefault="00341DAD" w:rsidP="00777A0E">
            <w:pPr>
              <w:pStyle w:val="TAC"/>
              <w:rPr>
                <w:sz w:val="16"/>
                <w:szCs w:val="16"/>
                <w:lang w:val="fr-FR"/>
              </w:rPr>
            </w:pPr>
            <w:r w:rsidRPr="00823058">
              <w:t>Not Applicable</w:t>
            </w:r>
          </w:p>
        </w:tc>
      </w:tr>
      <w:tr w:rsidR="00341DAD" w:rsidRPr="00441CD0" w14:paraId="6A358FFC" w14:textId="77777777" w:rsidTr="00777A0E">
        <w:tc>
          <w:tcPr>
            <w:tcW w:w="846" w:type="pct"/>
            <w:hideMark/>
          </w:tcPr>
          <w:p w14:paraId="4DEAD15D" w14:textId="77777777" w:rsidR="00341DAD" w:rsidRPr="00441CD0" w:rsidRDefault="00341DAD" w:rsidP="00777A0E">
            <w:pPr>
              <w:pStyle w:val="TAC"/>
              <w:rPr>
                <w:szCs w:val="16"/>
              </w:rPr>
            </w:pPr>
            <w:r w:rsidRPr="00441CD0">
              <w:rPr>
                <w:szCs w:val="16"/>
              </w:rPr>
              <w:t>16</w:t>
            </w:r>
          </w:p>
        </w:tc>
        <w:tc>
          <w:tcPr>
            <w:tcW w:w="1879" w:type="pct"/>
            <w:hideMark/>
          </w:tcPr>
          <w:p w14:paraId="446EBDBE" w14:textId="77777777" w:rsidR="00341DAD" w:rsidRPr="00441CD0" w:rsidRDefault="00341DAD" w:rsidP="00777A0E">
            <w:pPr>
              <w:pStyle w:val="TAL"/>
              <w:rPr>
                <w:sz w:val="16"/>
                <w:szCs w:val="16"/>
              </w:rPr>
            </w:pPr>
            <w:r w:rsidRPr="00441CD0">
              <w:t>Remove FAR</w:t>
            </w:r>
          </w:p>
        </w:tc>
        <w:tc>
          <w:tcPr>
            <w:tcW w:w="1524" w:type="pct"/>
            <w:hideMark/>
          </w:tcPr>
          <w:p w14:paraId="6771FD82" w14:textId="77777777" w:rsidR="00341DAD" w:rsidRPr="00441CD0" w:rsidRDefault="00341DAD" w:rsidP="00777A0E">
            <w:pPr>
              <w:pStyle w:val="TAL"/>
              <w:rPr>
                <w:sz w:val="16"/>
                <w:szCs w:val="16"/>
                <w:lang w:val="de-DE"/>
              </w:rPr>
            </w:pPr>
            <w:r w:rsidRPr="00441CD0">
              <w:t>Extendable / Table 7.5.4</w:t>
            </w:r>
            <w:r w:rsidRPr="00441CD0">
              <w:rPr>
                <w:lang w:val="de-DE"/>
              </w:rPr>
              <w:t>.7</w:t>
            </w:r>
          </w:p>
        </w:tc>
        <w:tc>
          <w:tcPr>
            <w:tcW w:w="751" w:type="pct"/>
            <w:hideMark/>
          </w:tcPr>
          <w:p w14:paraId="1B175C1D" w14:textId="77777777" w:rsidR="00341DAD" w:rsidRPr="00441CD0" w:rsidRDefault="00341DAD" w:rsidP="00777A0E">
            <w:pPr>
              <w:pStyle w:val="TAC"/>
              <w:rPr>
                <w:sz w:val="16"/>
                <w:szCs w:val="16"/>
                <w:lang w:val="fr-FR"/>
              </w:rPr>
            </w:pPr>
            <w:r w:rsidRPr="00823058">
              <w:t>Not Applicable</w:t>
            </w:r>
          </w:p>
        </w:tc>
      </w:tr>
      <w:tr w:rsidR="00341DAD" w:rsidRPr="00441CD0" w14:paraId="49DBE5D8" w14:textId="77777777" w:rsidTr="00777A0E">
        <w:tc>
          <w:tcPr>
            <w:tcW w:w="846" w:type="pct"/>
            <w:hideMark/>
          </w:tcPr>
          <w:p w14:paraId="23E1B361" w14:textId="77777777" w:rsidR="00341DAD" w:rsidRPr="00441CD0" w:rsidRDefault="00341DAD" w:rsidP="00777A0E">
            <w:pPr>
              <w:pStyle w:val="TAC"/>
              <w:rPr>
                <w:szCs w:val="16"/>
              </w:rPr>
            </w:pPr>
            <w:r w:rsidRPr="00441CD0">
              <w:rPr>
                <w:szCs w:val="16"/>
              </w:rPr>
              <w:t>17</w:t>
            </w:r>
          </w:p>
        </w:tc>
        <w:tc>
          <w:tcPr>
            <w:tcW w:w="1879" w:type="pct"/>
            <w:hideMark/>
          </w:tcPr>
          <w:p w14:paraId="24AB5B3E" w14:textId="77777777" w:rsidR="00341DAD" w:rsidRPr="00441CD0" w:rsidRDefault="00341DAD" w:rsidP="00777A0E">
            <w:pPr>
              <w:pStyle w:val="TAL"/>
              <w:rPr>
                <w:sz w:val="16"/>
                <w:szCs w:val="16"/>
              </w:rPr>
            </w:pPr>
            <w:r w:rsidRPr="00441CD0">
              <w:t>Remove URR</w:t>
            </w:r>
          </w:p>
        </w:tc>
        <w:tc>
          <w:tcPr>
            <w:tcW w:w="1524" w:type="pct"/>
            <w:hideMark/>
          </w:tcPr>
          <w:p w14:paraId="5CD82C8B" w14:textId="77777777" w:rsidR="00341DAD" w:rsidRPr="00441CD0" w:rsidRDefault="00341DAD" w:rsidP="00777A0E">
            <w:pPr>
              <w:pStyle w:val="TAL"/>
              <w:rPr>
                <w:sz w:val="16"/>
                <w:szCs w:val="16"/>
              </w:rPr>
            </w:pPr>
            <w:r w:rsidRPr="00441CD0">
              <w:t>Extendable / Table 7.5.4</w:t>
            </w:r>
            <w:r w:rsidRPr="00441CD0">
              <w:rPr>
                <w:lang w:val="en-US"/>
              </w:rPr>
              <w:t>.8</w:t>
            </w:r>
          </w:p>
        </w:tc>
        <w:tc>
          <w:tcPr>
            <w:tcW w:w="751" w:type="pct"/>
            <w:hideMark/>
          </w:tcPr>
          <w:p w14:paraId="6C31B439" w14:textId="77777777" w:rsidR="00341DAD" w:rsidRPr="00441CD0" w:rsidRDefault="00341DAD" w:rsidP="00777A0E">
            <w:pPr>
              <w:pStyle w:val="TAC"/>
              <w:rPr>
                <w:sz w:val="16"/>
                <w:szCs w:val="16"/>
                <w:lang w:val="fr-FR"/>
              </w:rPr>
            </w:pPr>
            <w:r w:rsidRPr="00823058">
              <w:t>Not Applicable</w:t>
            </w:r>
          </w:p>
        </w:tc>
      </w:tr>
      <w:tr w:rsidR="00341DAD" w:rsidRPr="00441CD0" w14:paraId="21B54DC6" w14:textId="77777777" w:rsidTr="00777A0E">
        <w:tc>
          <w:tcPr>
            <w:tcW w:w="846" w:type="pct"/>
            <w:hideMark/>
          </w:tcPr>
          <w:p w14:paraId="140D621E" w14:textId="77777777" w:rsidR="00341DAD" w:rsidRPr="00441CD0" w:rsidRDefault="00341DAD" w:rsidP="00777A0E">
            <w:pPr>
              <w:pStyle w:val="TAC"/>
              <w:rPr>
                <w:szCs w:val="16"/>
              </w:rPr>
            </w:pPr>
            <w:r w:rsidRPr="00441CD0">
              <w:rPr>
                <w:szCs w:val="16"/>
              </w:rPr>
              <w:t>18</w:t>
            </w:r>
          </w:p>
        </w:tc>
        <w:tc>
          <w:tcPr>
            <w:tcW w:w="1879" w:type="pct"/>
            <w:hideMark/>
          </w:tcPr>
          <w:p w14:paraId="6079D9C9" w14:textId="77777777" w:rsidR="00341DAD" w:rsidRPr="00441CD0" w:rsidRDefault="00341DAD" w:rsidP="00777A0E">
            <w:pPr>
              <w:pStyle w:val="TAL"/>
              <w:rPr>
                <w:sz w:val="16"/>
                <w:szCs w:val="16"/>
              </w:rPr>
            </w:pPr>
            <w:r w:rsidRPr="00441CD0">
              <w:t>Remove QER</w:t>
            </w:r>
          </w:p>
        </w:tc>
        <w:tc>
          <w:tcPr>
            <w:tcW w:w="1524" w:type="pct"/>
            <w:hideMark/>
          </w:tcPr>
          <w:p w14:paraId="3DA4D966" w14:textId="77777777" w:rsidR="00341DAD" w:rsidRPr="00441CD0" w:rsidRDefault="00341DAD" w:rsidP="00777A0E">
            <w:pPr>
              <w:pStyle w:val="TAL"/>
              <w:rPr>
                <w:sz w:val="16"/>
                <w:szCs w:val="16"/>
              </w:rPr>
            </w:pPr>
            <w:r w:rsidRPr="00441CD0">
              <w:t>Extendable / Table 7.5.4</w:t>
            </w:r>
            <w:r w:rsidRPr="00441CD0">
              <w:rPr>
                <w:lang w:val="en-US"/>
              </w:rPr>
              <w:t>.9</w:t>
            </w:r>
          </w:p>
        </w:tc>
        <w:tc>
          <w:tcPr>
            <w:tcW w:w="751" w:type="pct"/>
            <w:hideMark/>
          </w:tcPr>
          <w:p w14:paraId="7834EEAD" w14:textId="77777777" w:rsidR="00341DAD" w:rsidRPr="00441CD0" w:rsidRDefault="00341DAD" w:rsidP="00777A0E">
            <w:pPr>
              <w:pStyle w:val="TAC"/>
              <w:rPr>
                <w:sz w:val="16"/>
                <w:szCs w:val="16"/>
                <w:lang w:val="fr-FR"/>
              </w:rPr>
            </w:pPr>
            <w:r w:rsidRPr="00823058">
              <w:t>Not Applicable</w:t>
            </w:r>
          </w:p>
        </w:tc>
      </w:tr>
      <w:tr w:rsidR="00341DAD" w:rsidRPr="00441CD0" w14:paraId="1C0AD1FB" w14:textId="77777777" w:rsidTr="00777A0E">
        <w:tc>
          <w:tcPr>
            <w:tcW w:w="846" w:type="pct"/>
            <w:hideMark/>
          </w:tcPr>
          <w:p w14:paraId="43756033" w14:textId="77777777" w:rsidR="00341DAD" w:rsidRPr="00441CD0" w:rsidRDefault="00341DAD" w:rsidP="00777A0E">
            <w:pPr>
              <w:pStyle w:val="TAC"/>
            </w:pPr>
            <w:r w:rsidRPr="00441CD0">
              <w:rPr>
                <w:szCs w:val="16"/>
              </w:rPr>
              <w:t>19</w:t>
            </w:r>
          </w:p>
        </w:tc>
        <w:tc>
          <w:tcPr>
            <w:tcW w:w="1879" w:type="pct"/>
            <w:hideMark/>
          </w:tcPr>
          <w:p w14:paraId="08F85202" w14:textId="77777777" w:rsidR="00341DAD" w:rsidRPr="00441CD0" w:rsidRDefault="00341DAD" w:rsidP="00777A0E">
            <w:pPr>
              <w:pStyle w:val="TAL"/>
            </w:pPr>
            <w:r w:rsidRPr="00441CD0">
              <w:t>Cause</w:t>
            </w:r>
          </w:p>
        </w:tc>
        <w:tc>
          <w:tcPr>
            <w:tcW w:w="1524" w:type="pct"/>
            <w:hideMark/>
          </w:tcPr>
          <w:p w14:paraId="396EC329" w14:textId="77777777" w:rsidR="00341DAD" w:rsidRPr="00441CD0" w:rsidRDefault="00341DAD" w:rsidP="00777A0E">
            <w:pPr>
              <w:pStyle w:val="TAL"/>
              <w:rPr>
                <w:sz w:val="16"/>
                <w:szCs w:val="16"/>
              </w:rPr>
            </w:pPr>
            <w:r w:rsidRPr="00441CD0">
              <w:t>Fixed / Clause</w:t>
            </w:r>
            <w:r>
              <w:t> </w:t>
            </w:r>
            <w:r w:rsidRPr="00441CD0">
              <w:t>8.2.1</w:t>
            </w:r>
          </w:p>
        </w:tc>
        <w:tc>
          <w:tcPr>
            <w:tcW w:w="751" w:type="pct"/>
            <w:hideMark/>
          </w:tcPr>
          <w:p w14:paraId="6941CAB8" w14:textId="77777777" w:rsidR="00341DAD" w:rsidRPr="00441CD0" w:rsidRDefault="00341DAD" w:rsidP="00777A0E">
            <w:pPr>
              <w:pStyle w:val="TAC"/>
              <w:rPr>
                <w:lang w:val="fr-FR"/>
              </w:rPr>
            </w:pPr>
            <w:r w:rsidRPr="00823058">
              <w:t>1</w:t>
            </w:r>
          </w:p>
        </w:tc>
      </w:tr>
      <w:tr w:rsidR="00341DAD" w:rsidRPr="00441CD0" w14:paraId="1EAB50FA" w14:textId="77777777" w:rsidTr="00777A0E">
        <w:tc>
          <w:tcPr>
            <w:tcW w:w="846" w:type="pct"/>
            <w:hideMark/>
          </w:tcPr>
          <w:p w14:paraId="66265B8E" w14:textId="77777777" w:rsidR="00341DAD" w:rsidRPr="00441CD0" w:rsidRDefault="00341DAD" w:rsidP="00777A0E">
            <w:pPr>
              <w:pStyle w:val="TAC"/>
              <w:rPr>
                <w:lang w:val="x-none"/>
              </w:rPr>
            </w:pPr>
            <w:r w:rsidRPr="00441CD0">
              <w:t>20</w:t>
            </w:r>
          </w:p>
        </w:tc>
        <w:tc>
          <w:tcPr>
            <w:tcW w:w="1879" w:type="pct"/>
            <w:hideMark/>
          </w:tcPr>
          <w:p w14:paraId="68933A77" w14:textId="77777777" w:rsidR="00341DAD" w:rsidRPr="00441CD0" w:rsidRDefault="00341DAD" w:rsidP="00777A0E">
            <w:pPr>
              <w:pStyle w:val="TAL"/>
            </w:pPr>
            <w:r w:rsidRPr="00441CD0">
              <w:t>Source Interface</w:t>
            </w:r>
          </w:p>
        </w:tc>
        <w:tc>
          <w:tcPr>
            <w:tcW w:w="1524" w:type="pct"/>
            <w:hideMark/>
          </w:tcPr>
          <w:p w14:paraId="7336C5F0" w14:textId="77777777" w:rsidR="00341DAD" w:rsidRPr="00441CD0" w:rsidRDefault="00341DAD" w:rsidP="00777A0E">
            <w:pPr>
              <w:pStyle w:val="TAL"/>
            </w:pPr>
            <w:r w:rsidRPr="00441CD0">
              <w:t>Extendable / Clause</w:t>
            </w:r>
            <w:r>
              <w:t> </w:t>
            </w:r>
            <w:r w:rsidRPr="00441CD0">
              <w:t>8.2.2</w:t>
            </w:r>
          </w:p>
        </w:tc>
        <w:tc>
          <w:tcPr>
            <w:tcW w:w="751" w:type="pct"/>
            <w:hideMark/>
          </w:tcPr>
          <w:p w14:paraId="175478CF" w14:textId="77777777" w:rsidR="00341DAD" w:rsidRPr="00441CD0" w:rsidRDefault="00341DAD" w:rsidP="00777A0E">
            <w:pPr>
              <w:pStyle w:val="TAC"/>
              <w:rPr>
                <w:lang w:val="fr-FR"/>
              </w:rPr>
            </w:pPr>
            <w:r w:rsidRPr="00441CD0">
              <w:rPr>
                <w:lang w:val="fr-FR"/>
              </w:rPr>
              <w:t>1</w:t>
            </w:r>
          </w:p>
        </w:tc>
      </w:tr>
      <w:tr w:rsidR="00341DAD" w:rsidRPr="00441CD0" w14:paraId="7563BCDD" w14:textId="77777777" w:rsidTr="00777A0E">
        <w:tc>
          <w:tcPr>
            <w:tcW w:w="846" w:type="pct"/>
            <w:hideMark/>
          </w:tcPr>
          <w:p w14:paraId="2D4E4E01" w14:textId="77777777" w:rsidR="00341DAD" w:rsidRPr="00441CD0" w:rsidRDefault="00341DAD" w:rsidP="00777A0E">
            <w:pPr>
              <w:pStyle w:val="TAC"/>
            </w:pPr>
            <w:r w:rsidRPr="00441CD0">
              <w:t>21</w:t>
            </w:r>
          </w:p>
        </w:tc>
        <w:tc>
          <w:tcPr>
            <w:tcW w:w="1879" w:type="pct"/>
            <w:hideMark/>
          </w:tcPr>
          <w:p w14:paraId="30134545" w14:textId="77777777" w:rsidR="00341DAD" w:rsidRPr="00441CD0" w:rsidRDefault="00341DAD" w:rsidP="00777A0E">
            <w:pPr>
              <w:pStyle w:val="TAL"/>
            </w:pPr>
            <w:r w:rsidRPr="00441CD0">
              <w:t>F-TEID</w:t>
            </w:r>
          </w:p>
        </w:tc>
        <w:tc>
          <w:tcPr>
            <w:tcW w:w="1524" w:type="pct"/>
            <w:hideMark/>
          </w:tcPr>
          <w:p w14:paraId="6E5537CA" w14:textId="77777777" w:rsidR="00341DAD" w:rsidRPr="00441CD0" w:rsidRDefault="00341DAD" w:rsidP="00777A0E">
            <w:pPr>
              <w:pStyle w:val="TAL"/>
            </w:pPr>
            <w:r w:rsidRPr="00441CD0">
              <w:t>Extendable / Clause</w:t>
            </w:r>
            <w:r>
              <w:t> </w:t>
            </w:r>
            <w:r w:rsidRPr="00441CD0">
              <w:t>8.2.3</w:t>
            </w:r>
          </w:p>
        </w:tc>
        <w:tc>
          <w:tcPr>
            <w:tcW w:w="751" w:type="pct"/>
            <w:hideMark/>
          </w:tcPr>
          <w:p w14:paraId="564A2469" w14:textId="77777777" w:rsidR="00341DAD" w:rsidRPr="00441CD0" w:rsidRDefault="00341DAD" w:rsidP="00777A0E">
            <w:pPr>
              <w:pStyle w:val="TAC"/>
              <w:rPr>
                <w:szCs w:val="16"/>
                <w:lang w:val="fr-FR"/>
              </w:rPr>
            </w:pPr>
            <w:r w:rsidRPr="00441CD0">
              <w:rPr>
                <w:szCs w:val="16"/>
                <w:lang w:val="fr-FR"/>
              </w:rPr>
              <w:t>1</w:t>
            </w:r>
          </w:p>
        </w:tc>
      </w:tr>
      <w:tr w:rsidR="00341DAD" w:rsidRPr="00441CD0" w14:paraId="0BFFE022" w14:textId="77777777" w:rsidTr="00777A0E">
        <w:tc>
          <w:tcPr>
            <w:tcW w:w="846" w:type="pct"/>
            <w:hideMark/>
          </w:tcPr>
          <w:p w14:paraId="0E5159A2" w14:textId="77777777" w:rsidR="00341DAD" w:rsidRPr="00441CD0" w:rsidRDefault="00341DAD" w:rsidP="00777A0E">
            <w:pPr>
              <w:pStyle w:val="TAC"/>
            </w:pPr>
            <w:r w:rsidRPr="00441CD0">
              <w:t>22</w:t>
            </w:r>
          </w:p>
        </w:tc>
        <w:tc>
          <w:tcPr>
            <w:tcW w:w="1879" w:type="pct"/>
            <w:hideMark/>
          </w:tcPr>
          <w:p w14:paraId="61E84C54" w14:textId="77777777" w:rsidR="00341DAD" w:rsidRPr="00441CD0" w:rsidRDefault="00341DAD" w:rsidP="00777A0E">
            <w:pPr>
              <w:pStyle w:val="TAL"/>
            </w:pPr>
            <w:r w:rsidRPr="00441CD0">
              <w:t>Network Instance</w:t>
            </w:r>
          </w:p>
        </w:tc>
        <w:tc>
          <w:tcPr>
            <w:tcW w:w="1524" w:type="pct"/>
            <w:hideMark/>
          </w:tcPr>
          <w:p w14:paraId="27C5205D" w14:textId="77777777" w:rsidR="00341DAD" w:rsidRPr="00441CD0" w:rsidRDefault="00341DAD" w:rsidP="00777A0E">
            <w:pPr>
              <w:pStyle w:val="TAL"/>
            </w:pPr>
            <w:r w:rsidRPr="00441CD0">
              <w:t>Variable Length / Clause</w:t>
            </w:r>
            <w:r>
              <w:t> </w:t>
            </w:r>
            <w:r w:rsidRPr="00441CD0">
              <w:t>8.2.4</w:t>
            </w:r>
          </w:p>
        </w:tc>
        <w:tc>
          <w:tcPr>
            <w:tcW w:w="751" w:type="pct"/>
            <w:hideMark/>
          </w:tcPr>
          <w:p w14:paraId="50774E33"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5250741F" w14:textId="77777777" w:rsidTr="00777A0E">
        <w:tc>
          <w:tcPr>
            <w:tcW w:w="846" w:type="pct"/>
            <w:hideMark/>
          </w:tcPr>
          <w:p w14:paraId="72463783" w14:textId="77777777" w:rsidR="00341DAD" w:rsidRPr="00441CD0" w:rsidRDefault="00341DAD" w:rsidP="00777A0E">
            <w:pPr>
              <w:pStyle w:val="TAC"/>
            </w:pPr>
            <w:r w:rsidRPr="00441CD0">
              <w:t>23</w:t>
            </w:r>
          </w:p>
        </w:tc>
        <w:tc>
          <w:tcPr>
            <w:tcW w:w="1879" w:type="pct"/>
            <w:hideMark/>
          </w:tcPr>
          <w:p w14:paraId="0ACCA184" w14:textId="77777777" w:rsidR="00341DAD" w:rsidRPr="00441CD0" w:rsidRDefault="00341DAD" w:rsidP="00777A0E">
            <w:pPr>
              <w:pStyle w:val="TAL"/>
            </w:pPr>
            <w:r w:rsidRPr="00441CD0">
              <w:t>SDF Filter</w:t>
            </w:r>
          </w:p>
        </w:tc>
        <w:tc>
          <w:tcPr>
            <w:tcW w:w="1524" w:type="pct"/>
            <w:hideMark/>
          </w:tcPr>
          <w:p w14:paraId="675D016B" w14:textId="77777777" w:rsidR="00341DAD" w:rsidRPr="00441CD0" w:rsidRDefault="00341DAD" w:rsidP="00777A0E">
            <w:pPr>
              <w:pStyle w:val="TAL"/>
            </w:pPr>
            <w:r w:rsidRPr="00441CD0">
              <w:t>Extendable / Clause</w:t>
            </w:r>
            <w:r>
              <w:t> </w:t>
            </w:r>
            <w:r w:rsidRPr="00441CD0">
              <w:t>8.2.5</w:t>
            </w:r>
          </w:p>
        </w:tc>
        <w:tc>
          <w:tcPr>
            <w:tcW w:w="751" w:type="pct"/>
            <w:hideMark/>
          </w:tcPr>
          <w:p w14:paraId="760C561C" w14:textId="77777777" w:rsidR="00341DAD" w:rsidRPr="00441CD0" w:rsidRDefault="00341DAD" w:rsidP="00777A0E">
            <w:pPr>
              <w:pStyle w:val="TAC"/>
              <w:rPr>
                <w:szCs w:val="16"/>
                <w:lang w:val="fr-FR"/>
              </w:rPr>
            </w:pPr>
            <w:r w:rsidRPr="00441CD0">
              <w:rPr>
                <w:szCs w:val="16"/>
                <w:lang w:val="fr-FR"/>
              </w:rPr>
              <w:t>2</w:t>
            </w:r>
          </w:p>
        </w:tc>
      </w:tr>
      <w:tr w:rsidR="00341DAD" w:rsidRPr="00441CD0" w14:paraId="103466B9" w14:textId="77777777" w:rsidTr="00777A0E">
        <w:tc>
          <w:tcPr>
            <w:tcW w:w="846" w:type="pct"/>
            <w:hideMark/>
          </w:tcPr>
          <w:p w14:paraId="73839E27" w14:textId="77777777" w:rsidR="00341DAD" w:rsidRPr="00441CD0" w:rsidRDefault="00341DAD" w:rsidP="00777A0E">
            <w:pPr>
              <w:pStyle w:val="TAC"/>
            </w:pPr>
            <w:r w:rsidRPr="00441CD0">
              <w:t>24</w:t>
            </w:r>
          </w:p>
        </w:tc>
        <w:tc>
          <w:tcPr>
            <w:tcW w:w="1879" w:type="pct"/>
            <w:hideMark/>
          </w:tcPr>
          <w:p w14:paraId="1B5736A8" w14:textId="77777777" w:rsidR="00341DAD" w:rsidRPr="00441CD0" w:rsidRDefault="00341DAD" w:rsidP="00777A0E">
            <w:pPr>
              <w:pStyle w:val="TAL"/>
            </w:pPr>
            <w:r w:rsidRPr="00441CD0">
              <w:t>Application ID</w:t>
            </w:r>
          </w:p>
        </w:tc>
        <w:tc>
          <w:tcPr>
            <w:tcW w:w="1524" w:type="pct"/>
            <w:hideMark/>
          </w:tcPr>
          <w:p w14:paraId="7BD88180" w14:textId="77777777" w:rsidR="00341DAD" w:rsidRPr="00441CD0" w:rsidRDefault="00341DAD" w:rsidP="00777A0E">
            <w:pPr>
              <w:pStyle w:val="TAL"/>
            </w:pPr>
            <w:r w:rsidRPr="00441CD0">
              <w:t>Variable Length / Clause</w:t>
            </w:r>
            <w:r>
              <w:t> </w:t>
            </w:r>
            <w:r w:rsidRPr="00441CD0">
              <w:t>8.2.6</w:t>
            </w:r>
          </w:p>
        </w:tc>
        <w:tc>
          <w:tcPr>
            <w:tcW w:w="751" w:type="pct"/>
            <w:hideMark/>
          </w:tcPr>
          <w:p w14:paraId="3BED0DBA"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2FFC36CF" w14:textId="77777777" w:rsidTr="00777A0E">
        <w:tc>
          <w:tcPr>
            <w:tcW w:w="846" w:type="pct"/>
            <w:hideMark/>
          </w:tcPr>
          <w:p w14:paraId="45558BFE" w14:textId="77777777" w:rsidR="00341DAD" w:rsidRPr="00441CD0" w:rsidRDefault="00341DAD" w:rsidP="00777A0E">
            <w:pPr>
              <w:pStyle w:val="TAC"/>
            </w:pPr>
            <w:r w:rsidRPr="00441CD0">
              <w:t>25</w:t>
            </w:r>
          </w:p>
        </w:tc>
        <w:tc>
          <w:tcPr>
            <w:tcW w:w="1879" w:type="pct"/>
            <w:hideMark/>
          </w:tcPr>
          <w:p w14:paraId="7DE85F5E" w14:textId="77777777" w:rsidR="00341DAD" w:rsidRPr="00441CD0" w:rsidRDefault="00341DAD" w:rsidP="00777A0E">
            <w:pPr>
              <w:pStyle w:val="TAL"/>
              <w:rPr>
                <w:sz w:val="16"/>
                <w:szCs w:val="16"/>
              </w:rPr>
            </w:pPr>
            <w:r w:rsidRPr="00441CD0">
              <w:t>Gate Status</w:t>
            </w:r>
          </w:p>
        </w:tc>
        <w:tc>
          <w:tcPr>
            <w:tcW w:w="1524" w:type="pct"/>
            <w:hideMark/>
          </w:tcPr>
          <w:p w14:paraId="569FA005" w14:textId="77777777" w:rsidR="00341DAD" w:rsidRPr="00441CD0" w:rsidRDefault="00341DAD" w:rsidP="00777A0E">
            <w:pPr>
              <w:pStyle w:val="TAL"/>
              <w:rPr>
                <w:sz w:val="16"/>
                <w:szCs w:val="16"/>
              </w:rPr>
            </w:pPr>
            <w:r w:rsidRPr="00441CD0">
              <w:t>Extendable / Clause</w:t>
            </w:r>
            <w:r>
              <w:t> </w:t>
            </w:r>
            <w:r w:rsidRPr="00441CD0">
              <w:t>8.2.7</w:t>
            </w:r>
          </w:p>
        </w:tc>
        <w:tc>
          <w:tcPr>
            <w:tcW w:w="751" w:type="pct"/>
            <w:hideMark/>
          </w:tcPr>
          <w:p w14:paraId="44CAB7DB" w14:textId="77777777" w:rsidR="00341DAD" w:rsidRPr="00441CD0" w:rsidRDefault="00341DAD" w:rsidP="00777A0E">
            <w:pPr>
              <w:pStyle w:val="TAC"/>
              <w:rPr>
                <w:lang w:val="fr-FR"/>
              </w:rPr>
            </w:pPr>
            <w:r w:rsidRPr="00823058">
              <w:t>1</w:t>
            </w:r>
          </w:p>
        </w:tc>
      </w:tr>
      <w:tr w:rsidR="00341DAD" w:rsidRPr="00441CD0" w14:paraId="64CDA5F1" w14:textId="77777777" w:rsidTr="00777A0E">
        <w:tc>
          <w:tcPr>
            <w:tcW w:w="846" w:type="pct"/>
            <w:hideMark/>
          </w:tcPr>
          <w:p w14:paraId="79CF6C67" w14:textId="77777777" w:rsidR="00341DAD" w:rsidRPr="00441CD0" w:rsidRDefault="00341DAD" w:rsidP="00777A0E">
            <w:pPr>
              <w:pStyle w:val="TAC"/>
            </w:pPr>
            <w:r w:rsidRPr="00441CD0">
              <w:t>26</w:t>
            </w:r>
          </w:p>
        </w:tc>
        <w:tc>
          <w:tcPr>
            <w:tcW w:w="1879" w:type="pct"/>
            <w:hideMark/>
          </w:tcPr>
          <w:p w14:paraId="257E9704" w14:textId="77777777" w:rsidR="00341DAD" w:rsidRPr="00441CD0" w:rsidRDefault="00341DAD" w:rsidP="00777A0E">
            <w:pPr>
              <w:pStyle w:val="TAL"/>
              <w:rPr>
                <w:sz w:val="16"/>
                <w:szCs w:val="16"/>
              </w:rPr>
            </w:pPr>
            <w:r w:rsidRPr="00441CD0">
              <w:t>MBR</w:t>
            </w:r>
          </w:p>
        </w:tc>
        <w:tc>
          <w:tcPr>
            <w:tcW w:w="1524" w:type="pct"/>
            <w:hideMark/>
          </w:tcPr>
          <w:p w14:paraId="04744801" w14:textId="77777777" w:rsidR="00341DAD" w:rsidRPr="00441CD0" w:rsidRDefault="00341DAD" w:rsidP="00777A0E">
            <w:pPr>
              <w:pStyle w:val="TAL"/>
              <w:rPr>
                <w:sz w:val="16"/>
                <w:szCs w:val="16"/>
              </w:rPr>
            </w:pPr>
            <w:r w:rsidRPr="00441CD0">
              <w:t>Extendable / Clause</w:t>
            </w:r>
            <w:r>
              <w:t> </w:t>
            </w:r>
            <w:r w:rsidRPr="00441CD0">
              <w:t>8.2.8</w:t>
            </w:r>
          </w:p>
        </w:tc>
        <w:tc>
          <w:tcPr>
            <w:tcW w:w="751" w:type="pct"/>
            <w:hideMark/>
          </w:tcPr>
          <w:p w14:paraId="7BFAEFC7" w14:textId="77777777" w:rsidR="00341DAD" w:rsidRPr="00441CD0" w:rsidRDefault="00341DAD" w:rsidP="00777A0E">
            <w:pPr>
              <w:pStyle w:val="TAC"/>
              <w:rPr>
                <w:lang w:val="fr-FR"/>
              </w:rPr>
            </w:pPr>
            <w:r w:rsidRPr="00823058">
              <w:t>10</w:t>
            </w:r>
          </w:p>
        </w:tc>
      </w:tr>
      <w:tr w:rsidR="00341DAD" w:rsidRPr="00441CD0" w14:paraId="299FD863" w14:textId="77777777" w:rsidTr="00777A0E">
        <w:tc>
          <w:tcPr>
            <w:tcW w:w="846" w:type="pct"/>
            <w:hideMark/>
          </w:tcPr>
          <w:p w14:paraId="40640A1C" w14:textId="77777777" w:rsidR="00341DAD" w:rsidRPr="00441CD0" w:rsidRDefault="00341DAD" w:rsidP="00777A0E">
            <w:pPr>
              <w:pStyle w:val="TAC"/>
            </w:pPr>
            <w:r w:rsidRPr="00441CD0">
              <w:t>27</w:t>
            </w:r>
          </w:p>
        </w:tc>
        <w:tc>
          <w:tcPr>
            <w:tcW w:w="1879" w:type="pct"/>
            <w:hideMark/>
          </w:tcPr>
          <w:p w14:paraId="58E49BCD" w14:textId="77777777" w:rsidR="00341DAD" w:rsidRPr="00441CD0" w:rsidRDefault="00341DAD" w:rsidP="00777A0E">
            <w:pPr>
              <w:pStyle w:val="TAL"/>
              <w:rPr>
                <w:sz w:val="16"/>
                <w:szCs w:val="16"/>
              </w:rPr>
            </w:pPr>
            <w:r w:rsidRPr="00441CD0">
              <w:t>GBR</w:t>
            </w:r>
          </w:p>
        </w:tc>
        <w:tc>
          <w:tcPr>
            <w:tcW w:w="1524" w:type="pct"/>
            <w:hideMark/>
          </w:tcPr>
          <w:p w14:paraId="5539FA30" w14:textId="77777777" w:rsidR="00341DAD" w:rsidRPr="00441CD0" w:rsidRDefault="00341DAD" w:rsidP="00777A0E">
            <w:pPr>
              <w:pStyle w:val="TAL"/>
            </w:pPr>
            <w:r w:rsidRPr="00441CD0">
              <w:t>Extendable / Clause</w:t>
            </w:r>
            <w:r>
              <w:t> </w:t>
            </w:r>
            <w:r w:rsidRPr="00441CD0">
              <w:t>8.2.9</w:t>
            </w:r>
          </w:p>
        </w:tc>
        <w:tc>
          <w:tcPr>
            <w:tcW w:w="751" w:type="pct"/>
            <w:hideMark/>
          </w:tcPr>
          <w:p w14:paraId="2C3FE0CD" w14:textId="77777777" w:rsidR="00341DAD" w:rsidRPr="00441CD0" w:rsidRDefault="00341DAD" w:rsidP="00777A0E">
            <w:pPr>
              <w:pStyle w:val="TAC"/>
              <w:rPr>
                <w:lang w:val="fr-FR"/>
              </w:rPr>
            </w:pPr>
            <w:r w:rsidRPr="00823058">
              <w:t>10</w:t>
            </w:r>
          </w:p>
        </w:tc>
      </w:tr>
      <w:tr w:rsidR="00341DAD" w:rsidRPr="00441CD0" w14:paraId="72D20554" w14:textId="77777777" w:rsidTr="00777A0E">
        <w:tc>
          <w:tcPr>
            <w:tcW w:w="846" w:type="pct"/>
            <w:hideMark/>
          </w:tcPr>
          <w:p w14:paraId="743D257A" w14:textId="77777777" w:rsidR="00341DAD" w:rsidRPr="00441CD0" w:rsidRDefault="00341DAD" w:rsidP="00777A0E">
            <w:pPr>
              <w:pStyle w:val="TAC"/>
            </w:pPr>
            <w:r w:rsidRPr="00441CD0">
              <w:rPr>
                <w:szCs w:val="16"/>
              </w:rPr>
              <w:t>28</w:t>
            </w:r>
          </w:p>
        </w:tc>
        <w:tc>
          <w:tcPr>
            <w:tcW w:w="1879" w:type="pct"/>
            <w:hideMark/>
          </w:tcPr>
          <w:p w14:paraId="68D3BF84" w14:textId="77777777" w:rsidR="00341DAD" w:rsidRPr="00441CD0" w:rsidRDefault="00341DAD" w:rsidP="00777A0E">
            <w:pPr>
              <w:pStyle w:val="TAL"/>
              <w:rPr>
                <w:sz w:val="16"/>
                <w:szCs w:val="16"/>
              </w:rPr>
            </w:pPr>
            <w:r w:rsidRPr="00441CD0">
              <w:t>QER Correlation ID</w:t>
            </w:r>
          </w:p>
        </w:tc>
        <w:tc>
          <w:tcPr>
            <w:tcW w:w="1524" w:type="pct"/>
            <w:hideMark/>
          </w:tcPr>
          <w:p w14:paraId="1E671115"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3071C35" w14:textId="77777777" w:rsidR="00341DAD" w:rsidRPr="00441CD0" w:rsidRDefault="00341DAD" w:rsidP="00777A0E">
            <w:pPr>
              <w:pStyle w:val="TAC"/>
              <w:rPr>
                <w:lang w:val="fr-FR"/>
              </w:rPr>
            </w:pPr>
            <w:r w:rsidRPr="00823058">
              <w:t>4</w:t>
            </w:r>
          </w:p>
        </w:tc>
      </w:tr>
      <w:tr w:rsidR="00341DAD" w:rsidRPr="00441CD0" w14:paraId="199C8FEA" w14:textId="77777777" w:rsidTr="00777A0E">
        <w:tc>
          <w:tcPr>
            <w:tcW w:w="846" w:type="pct"/>
            <w:hideMark/>
          </w:tcPr>
          <w:p w14:paraId="7E234CE4" w14:textId="77777777" w:rsidR="00341DAD" w:rsidRPr="00441CD0" w:rsidRDefault="00341DAD" w:rsidP="00777A0E">
            <w:pPr>
              <w:pStyle w:val="TAC"/>
            </w:pPr>
            <w:r w:rsidRPr="00441CD0">
              <w:rPr>
                <w:szCs w:val="16"/>
              </w:rPr>
              <w:t>29</w:t>
            </w:r>
          </w:p>
        </w:tc>
        <w:tc>
          <w:tcPr>
            <w:tcW w:w="1879" w:type="pct"/>
            <w:hideMark/>
          </w:tcPr>
          <w:p w14:paraId="2B49BDE4" w14:textId="77777777" w:rsidR="00341DAD" w:rsidRPr="00441CD0" w:rsidRDefault="00341DAD" w:rsidP="00777A0E">
            <w:pPr>
              <w:pStyle w:val="TAL"/>
              <w:rPr>
                <w:sz w:val="16"/>
                <w:szCs w:val="16"/>
              </w:rPr>
            </w:pPr>
            <w:r w:rsidRPr="00441CD0">
              <w:t>Precedence</w:t>
            </w:r>
          </w:p>
        </w:tc>
        <w:tc>
          <w:tcPr>
            <w:tcW w:w="1524" w:type="pct"/>
            <w:hideMark/>
          </w:tcPr>
          <w:p w14:paraId="47069F6E"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41F235D" w14:textId="77777777" w:rsidR="00341DAD" w:rsidRPr="00441CD0" w:rsidRDefault="00341DAD" w:rsidP="00777A0E">
            <w:pPr>
              <w:pStyle w:val="TAC"/>
              <w:rPr>
                <w:lang w:val="fr-FR"/>
              </w:rPr>
            </w:pPr>
            <w:r w:rsidRPr="00823058">
              <w:t>4</w:t>
            </w:r>
          </w:p>
        </w:tc>
      </w:tr>
      <w:tr w:rsidR="00341DAD" w:rsidRPr="00441CD0" w14:paraId="3FF1DA0B" w14:textId="77777777" w:rsidTr="00777A0E">
        <w:tc>
          <w:tcPr>
            <w:tcW w:w="846" w:type="pct"/>
            <w:hideMark/>
          </w:tcPr>
          <w:p w14:paraId="2649B16B" w14:textId="77777777" w:rsidR="00341DAD" w:rsidRPr="00441CD0" w:rsidRDefault="00341DAD" w:rsidP="00777A0E">
            <w:pPr>
              <w:pStyle w:val="TAC"/>
            </w:pPr>
            <w:r w:rsidRPr="00441CD0">
              <w:t>30</w:t>
            </w:r>
          </w:p>
        </w:tc>
        <w:tc>
          <w:tcPr>
            <w:tcW w:w="1879" w:type="pct"/>
            <w:hideMark/>
          </w:tcPr>
          <w:p w14:paraId="74280C31" w14:textId="77777777" w:rsidR="00341DAD" w:rsidRPr="00441CD0" w:rsidRDefault="00341DAD" w:rsidP="00777A0E">
            <w:pPr>
              <w:pStyle w:val="TAL"/>
              <w:rPr>
                <w:sz w:val="16"/>
                <w:szCs w:val="16"/>
              </w:rPr>
            </w:pPr>
            <w:r w:rsidRPr="00441CD0">
              <w:t>Transport Level Marking</w:t>
            </w:r>
          </w:p>
        </w:tc>
        <w:tc>
          <w:tcPr>
            <w:tcW w:w="1524" w:type="pct"/>
            <w:hideMark/>
          </w:tcPr>
          <w:p w14:paraId="3F68A817"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D055099" w14:textId="77777777" w:rsidR="00341DAD" w:rsidRPr="00441CD0" w:rsidRDefault="00341DAD" w:rsidP="00777A0E">
            <w:pPr>
              <w:pStyle w:val="TAC"/>
              <w:rPr>
                <w:lang w:val="fr-FR"/>
              </w:rPr>
            </w:pPr>
            <w:r w:rsidRPr="00823058">
              <w:t>2</w:t>
            </w:r>
          </w:p>
        </w:tc>
      </w:tr>
      <w:tr w:rsidR="00341DAD" w:rsidRPr="00441CD0" w14:paraId="67D9B995" w14:textId="77777777" w:rsidTr="00777A0E">
        <w:tc>
          <w:tcPr>
            <w:tcW w:w="846" w:type="pct"/>
            <w:hideMark/>
          </w:tcPr>
          <w:p w14:paraId="3C46B761" w14:textId="77777777" w:rsidR="00341DAD" w:rsidRPr="00441CD0" w:rsidRDefault="00341DAD" w:rsidP="00777A0E">
            <w:pPr>
              <w:pStyle w:val="TAC"/>
            </w:pPr>
            <w:r w:rsidRPr="00441CD0">
              <w:t>31</w:t>
            </w:r>
          </w:p>
        </w:tc>
        <w:tc>
          <w:tcPr>
            <w:tcW w:w="1879" w:type="pct"/>
            <w:hideMark/>
          </w:tcPr>
          <w:p w14:paraId="7FF5E6D7" w14:textId="77777777" w:rsidR="00341DAD" w:rsidRPr="00441CD0" w:rsidRDefault="00341DAD" w:rsidP="00777A0E">
            <w:pPr>
              <w:pStyle w:val="TAL"/>
              <w:rPr>
                <w:sz w:val="16"/>
                <w:szCs w:val="16"/>
              </w:rPr>
            </w:pPr>
            <w:r w:rsidRPr="00441CD0">
              <w:t>Volume Threshold</w:t>
            </w:r>
          </w:p>
        </w:tc>
        <w:tc>
          <w:tcPr>
            <w:tcW w:w="1524" w:type="pct"/>
            <w:hideMark/>
          </w:tcPr>
          <w:p w14:paraId="17A5C7C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DEF13DC" w14:textId="77777777" w:rsidR="00341DAD" w:rsidRPr="00441CD0" w:rsidRDefault="00341DAD" w:rsidP="00777A0E">
            <w:pPr>
              <w:pStyle w:val="TAC"/>
              <w:rPr>
                <w:lang w:val="sv-SE"/>
              </w:rPr>
            </w:pPr>
            <w:r w:rsidRPr="00823058">
              <w:t>1</w:t>
            </w:r>
          </w:p>
        </w:tc>
      </w:tr>
      <w:tr w:rsidR="00341DAD" w:rsidRPr="00441CD0" w14:paraId="198A2C80" w14:textId="77777777" w:rsidTr="00777A0E">
        <w:tc>
          <w:tcPr>
            <w:tcW w:w="846" w:type="pct"/>
            <w:hideMark/>
          </w:tcPr>
          <w:p w14:paraId="26B18117" w14:textId="77777777" w:rsidR="00341DAD" w:rsidRPr="00441CD0" w:rsidRDefault="00341DAD" w:rsidP="00777A0E">
            <w:pPr>
              <w:pStyle w:val="TAC"/>
              <w:rPr>
                <w:lang w:val="x-none"/>
              </w:rPr>
            </w:pPr>
            <w:r w:rsidRPr="00441CD0">
              <w:t>32</w:t>
            </w:r>
          </w:p>
        </w:tc>
        <w:tc>
          <w:tcPr>
            <w:tcW w:w="1879" w:type="pct"/>
            <w:hideMark/>
          </w:tcPr>
          <w:p w14:paraId="02B221C8" w14:textId="77777777" w:rsidR="00341DAD" w:rsidRPr="00441CD0" w:rsidRDefault="00341DAD" w:rsidP="00777A0E">
            <w:pPr>
              <w:pStyle w:val="TAL"/>
              <w:rPr>
                <w:sz w:val="16"/>
                <w:szCs w:val="16"/>
              </w:rPr>
            </w:pPr>
            <w:r w:rsidRPr="00441CD0">
              <w:t>Time Threshold</w:t>
            </w:r>
          </w:p>
        </w:tc>
        <w:tc>
          <w:tcPr>
            <w:tcW w:w="1524" w:type="pct"/>
            <w:hideMark/>
          </w:tcPr>
          <w:p w14:paraId="06C6A1A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D33DBF6" w14:textId="77777777" w:rsidR="00341DAD" w:rsidRPr="00441CD0" w:rsidRDefault="00341DAD" w:rsidP="00777A0E">
            <w:pPr>
              <w:pStyle w:val="TAC"/>
              <w:rPr>
                <w:lang w:val="sv-SE"/>
              </w:rPr>
            </w:pPr>
            <w:r w:rsidRPr="00823058">
              <w:t>4</w:t>
            </w:r>
          </w:p>
        </w:tc>
      </w:tr>
      <w:tr w:rsidR="00341DAD" w:rsidRPr="00441CD0" w14:paraId="614CFCE6" w14:textId="77777777" w:rsidTr="00777A0E">
        <w:tc>
          <w:tcPr>
            <w:tcW w:w="846" w:type="pct"/>
            <w:hideMark/>
          </w:tcPr>
          <w:p w14:paraId="64D9E14C" w14:textId="77777777" w:rsidR="00341DAD" w:rsidRPr="00441CD0" w:rsidRDefault="00341DAD" w:rsidP="00777A0E">
            <w:pPr>
              <w:pStyle w:val="TAC"/>
              <w:rPr>
                <w:lang w:val="x-none"/>
              </w:rPr>
            </w:pPr>
            <w:r w:rsidRPr="00441CD0">
              <w:t>33</w:t>
            </w:r>
          </w:p>
        </w:tc>
        <w:tc>
          <w:tcPr>
            <w:tcW w:w="1879" w:type="pct"/>
            <w:hideMark/>
          </w:tcPr>
          <w:p w14:paraId="15A51FC4" w14:textId="77777777" w:rsidR="00341DAD" w:rsidRPr="00441CD0" w:rsidRDefault="00341DAD" w:rsidP="00777A0E">
            <w:pPr>
              <w:pStyle w:val="TAL"/>
              <w:rPr>
                <w:sz w:val="16"/>
                <w:szCs w:val="16"/>
              </w:rPr>
            </w:pPr>
            <w:r w:rsidRPr="00441CD0">
              <w:t>Monitoring Time</w:t>
            </w:r>
          </w:p>
        </w:tc>
        <w:tc>
          <w:tcPr>
            <w:tcW w:w="1524" w:type="pct"/>
            <w:hideMark/>
          </w:tcPr>
          <w:p w14:paraId="7AC05F0B"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10B15B8" w14:textId="77777777" w:rsidR="00341DAD" w:rsidRPr="00441CD0" w:rsidRDefault="00341DAD" w:rsidP="00777A0E">
            <w:pPr>
              <w:pStyle w:val="TAC"/>
              <w:rPr>
                <w:lang w:val="sv-SE"/>
              </w:rPr>
            </w:pPr>
            <w:r w:rsidRPr="00823058">
              <w:t>4</w:t>
            </w:r>
          </w:p>
        </w:tc>
      </w:tr>
      <w:tr w:rsidR="00341DAD" w:rsidRPr="00441CD0" w14:paraId="6A3598F9" w14:textId="77777777" w:rsidTr="00777A0E">
        <w:tc>
          <w:tcPr>
            <w:tcW w:w="846" w:type="pct"/>
            <w:hideMark/>
          </w:tcPr>
          <w:p w14:paraId="618EE137" w14:textId="77777777" w:rsidR="00341DAD" w:rsidRPr="00441CD0" w:rsidRDefault="00341DAD" w:rsidP="00777A0E">
            <w:pPr>
              <w:pStyle w:val="TAC"/>
              <w:rPr>
                <w:lang w:val="x-none"/>
              </w:rPr>
            </w:pPr>
            <w:r w:rsidRPr="00441CD0">
              <w:t>34</w:t>
            </w:r>
          </w:p>
        </w:tc>
        <w:tc>
          <w:tcPr>
            <w:tcW w:w="1879" w:type="pct"/>
            <w:hideMark/>
          </w:tcPr>
          <w:p w14:paraId="4162D6C5" w14:textId="77777777" w:rsidR="00341DAD" w:rsidRPr="00441CD0" w:rsidRDefault="00341DAD" w:rsidP="00777A0E">
            <w:pPr>
              <w:pStyle w:val="TAL"/>
              <w:rPr>
                <w:sz w:val="16"/>
                <w:szCs w:val="16"/>
              </w:rPr>
            </w:pPr>
            <w:r w:rsidRPr="00441CD0">
              <w:t>Subsequent Volume Threshold</w:t>
            </w:r>
          </w:p>
        </w:tc>
        <w:tc>
          <w:tcPr>
            <w:tcW w:w="1524" w:type="pct"/>
            <w:hideMark/>
          </w:tcPr>
          <w:p w14:paraId="07D60A9A"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96170EA" w14:textId="77777777" w:rsidR="00341DAD" w:rsidRPr="00441CD0" w:rsidRDefault="00341DAD" w:rsidP="00777A0E">
            <w:pPr>
              <w:pStyle w:val="TAC"/>
              <w:rPr>
                <w:lang w:val="sv-SE"/>
              </w:rPr>
            </w:pPr>
            <w:r w:rsidRPr="00823058">
              <w:t>1</w:t>
            </w:r>
          </w:p>
        </w:tc>
      </w:tr>
      <w:tr w:rsidR="00341DAD" w:rsidRPr="00441CD0" w14:paraId="5535233D" w14:textId="77777777" w:rsidTr="00777A0E">
        <w:tc>
          <w:tcPr>
            <w:tcW w:w="846" w:type="pct"/>
            <w:hideMark/>
          </w:tcPr>
          <w:p w14:paraId="253A6BBD" w14:textId="77777777" w:rsidR="00341DAD" w:rsidRPr="00441CD0" w:rsidRDefault="00341DAD" w:rsidP="00777A0E">
            <w:pPr>
              <w:pStyle w:val="TAC"/>
              <w:rPr>
                <w:lang w:val="x-none"/>
              </w:rPr>
            </w:pPr>
            <w:r w:rsidRPr="00441CD0">
              <w:t>35</w:t>
            </w:r>
          </w:p>
        </w:tc>
        <w:tc>
          <w:tcPr>
            <w:tcW w:w="1879" w:type="pct"/>
            <w:hideMark/>
          </w:tcPr>
          <w:p w14:paraId="4D43FEFC" w14:textId="77777777" w:rsidR="00341DAD" w:rsidRPr="00441CD0" w:rsidRDefault="00341DAD" w:rsidP="00777A0E">
            <w:pPr>
              <w:pStyle w:val="TAL"/>
              <w:rPr>
                <w:sz w:val="16"/>
                <w:szCs w:val="16"/>
              </w:rPr>
            </w:pPr>
            <w:r w:rsidRPr="00441CD0">
              <w:t>Subsequent Time Threshold</w:t>
            </w:r>
          </w:p>
        </w:tc>
        <w:tc>
          <w:tcPr>
            <w:tcW w:w="1524" w:type="pct"/>
            <w:hideMark/>
          </w:tcPr>
          <w:p w14:paraId="4499F4C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15000A2" w14:textId="77777777" w:rsidR="00341DAD" w:rsidRPr="00441CD0" w:rsidRDefault="00341DAD" w:rsidP="00777A0E">
            <w:pPr>
              <w:pStyle w:val="TAC"/>
              <w:rPr>
                <w:lang w:val="sv-SE"/>
              </w:rPr>
            </w:pPr>
            <w:r w:rsidRPr="00823058">
              <w:t>4</w:t>
            </w:r>
          </w:p>
        </w:tc>
      </w:tr>
      <w:tr w:rsidR="00341DAD" w:rsidRPr="00441CD0" w14:paraId="78B96172" w14:textId="77777777" w:rsidTr="00777A0E">
        <w:tc>
          <w:tcPr>
            <w:tcW w:w="846" w:type="pct"/>
            <w:hideMark/>
          </w:tcPr>
          <w:p w14:paraId="7295B393" w14:textId="77777777" w:rsidR="00341DAD" w:rsidRPr="00441CD0" w:rsidRDefault="00341DAD" w:rsidP="00777A0E">
            <w:pPr>
              <w:pStyle w:val="TAC"/>
              <w:rPr>
                <w:lang w:val="x-none"/>
              </w:rPr>
            </w:pPr>
            <w:r w:rsidRPr="00441CD0">
              <w:t>36</w:t>
            </w:r>
          </w:p>
        </w:tc>
        <w:tc>
          <w:tcPr>
            <w:tcW w:w="1879" w:type="pct"/>
            <w:hideMark/>
          </w:tcPr>
          <w:p w14:paraId="7416F520" w14:textId="77777777" w:rsidR="00341DAD" w:rsidRPr="00441CD0" w:rsidRDefault="00341DAD" w:rsidP="00777A0E">
            <w:pPr>
              <w:pStyle w:val="TAL"/>
              <w:rPr>
                <w:sz w:val="16"/>
                <w:szCs w:val="16"/>
              </w:rPr>
            </w:pPr>
            <w:r w:rsidRPr="00441CD0">
              <w:t>Inactivity Detection Time</w:t>
            </w:r>
          </w:p>
        </w:tc>
        <w:tc>
          <w:tcPr>
            <w:tcW w:w="1524" w:type="pct"/>
            <w:hideMark/>
          </w:tcPr>
          <w:p w14:paraId="2FC6CE07"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8DAB0B1" w14:textId="77777777" w:rsidR="00341DAD" w:rsidRPr="00441CD0" w:rsidRDefault="00341DAD" w:rsidP="00777A0E">
            <w:pPr>
              <w:pStyle w:val="TAC"/>
              <w:rPr>
                <w:lang w:val="sv-SE"/>
              </w:rPr>
            </w:pPr>
            <w:r w:rsidRPr="00823058">
              <w:t>4</w:t>
            </w:r>
          </w:p>
        </w:tc>
      </w:tr>
      <w:tr w:rsidR="00341DAD" w:rsidRPr="00441CD0" w14:paraId="275B3E6D" w14:textId="77777777" w:rsidTr="00777A0E">
        <w:tc>
          <w:tcPr>
            <w:tcW w:w="846" w:type="pct"/>
            <w:hideMark/>
          </w:tcPr>
          <w:p w14:paraId="7ADC4906" w14:textId="77777777" w:rsidR="00341DAD" w:rsidRPr="00441CD0" w:rsidRDefault="00341DAD" w:rsidP="00777A0E">
            <w:pPr>
              <w:pStyle w:val="TAC"/>
              <w:rPr>
                <w:lang w:val="x-none"/>
              </w:rPr>
            </w:pPr>
            <w:r w:rsidRPr="00441CD0">
              <w:t>37</w:t>
            </w:r>
          </w:p>
        </w:tc>
        <w:tc>
          <w:tcPr>
            <w:tcW w:w="1879" w:type="pct"/>
            <w:hideMark/>
          </w:tcPr>
          <w:p w14:paraId="6FEA59B2" w14:textId="77777777" w:rsidR="00341DAD" w:rsidRPr="00441CD0" w:rsidRDefault="00341DAD" w:rsidP="00777A0E">
            <w:pPr>
              <w:pStyle w:val="TAL"/>
              <w:rPr>
                <w:sz w:val="16"/>
                <w:szCs w:val="16"/>
              </w:rPr>
            </w:pPr>
            <w:r w:rsidRPr="00441CD0">
              <w:t>Reporting Triggers</w:t>
            </w:r>
          </w:p>
        </w:tc>
        <w:tc>
          <w:tcPr>
            <w:tcW w:w="1524" w:type="pct"/>
            <w:hideMark/>
          </w:tcPr>
          <w:p w14:paraId="0C7FFED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617892" w14:textId="77777777" w:rsidR="00341DAD" w:rsidRPr="00441CD0" w:rsidRDefault="00341DAD" w:rsidP="00777A0E">
            <w:pPr>
              <w:pStyle w:val="TAC"/>
              <w:rPr>
                <w:lang w:val="de-DE"/>
              </w:rPr>
            </w:pPr>
            <w:r w:rsidRPr="00823058">
              <w:t>2</w:t>
            </w:r>
          </w:p>
        </w:tc>
      </w:tr>
      <w:tr w:rsidR="00341DAD" w:rsidRPr="00441CD0" w14:paraId="1EA591D9" w14:textId="77777777" w:rsidTr="00777A0E">
        <w:tc>
          <w:tcPr>
            <w:tcW w:w="846" w:type="pct"/>
            <w:hideMark/>
          </w:tcPr>
          <w:p w14:paraId="727696B7" w14:textId="77777777" w:rsidR="00341DAD" w:rsidRPr="00441CD0" w:rsidRDefault="00341DAD" w:rsidP="00777A0E">
            <w:pPr>
              <w:pStyle w:val="TAC"/>
              <w:rPr>
                <w:lang w:val="x-none"/>
              </w:rPr>
            </w:pPr>
            <w:r w:rsidRPr="00441CD0">
              <w:t>38</w:t>
            </w:r>
          </w:p>
        </w:tc>
        <w:tc>
          <w:tcPr>
            <w:tcW w:w="1879" w:type="pct"/>
            <w:hideMark/>
          </w:tcPr>
          <w:p w14:paraId="4A80D062" w14:textId="77777777" w:rsidR="00341DAD" w:rsidRPr="00441CD0" w:rsidRDefault="00341DAD" w:rsidP="00777A0E">
            <w:pPr>
              <w:pStyle w:val="TAL"/>
            </w:pPr>
            <w:r w:rsidRPr="00441CD0">
              <w:t>Redirect Information</w:t>
            </w:r>
          </w:p>
        </w:tc>
        <w:tc>
          <w:tcPr>
            <w:tcW w:w="1524" w:type="pct"/>
            <w:hideMark/>
          </w:tcPr>
          <w:p w14:paraId="4AC71AA4"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355D3A7" w14:textId="77777777" w:rsidR="00341DAD" w:rsidRPr="00441CD0" w:rsidRDefault="00341DAD" w:rsidP="00777A0E">
            <w:pPr>
              <w:pStyle w:val="TAC"/>
              <w:rPr>
                <w:sz w:val="16"/>
                <w:szCs w:val="16"/>
                <w:lang w:val="fr-FR"/>
              </w:rPr>
            </w:pPr>
            <w:r w:rsidRPr="00823058">
              <w:t>3</w:t>
            </w:r>
          </w:p>
        </w:tc>
      </w:tr>
      <w:tr w:rsidR="00341DAD" w:rsidRPr="00441CD0" w14:paraId="6F99F171" w14:textId="77777777" w:rsidTr="00777A0E">
        <w:tc>
          <w:tcPr>
            <w:tcW w:w="846" w:type="pct"/>
            <w:hideMark/>
          </w:tcPr>
          <w:p w14:paraId="50D9060D" w14:textId="77777777" w:rsidR="00341DAD" w:rsidRPr="00441CD0" w:rsidRDefault="00341DAD" w:rsidP="00777A0E">
            <w:pPr>
              <w:pStyle w:val="TAC"/>
              <w:rPr>
                <w:lang w:val="sv-SE"/>
              </w:rPr>
            </w:pPr>
            <w:r w:rsidRPr="00441CD0">
              <w:rPr>
                <w:lang w:val="sv-SE"/>
              </w:rPr>
              <w:t>39</w:t>
            </w:r>
          </w:p>
        </w:tc>
        <w:tc>
          <w:tcPr>
            <w:tcW w:w="1879" w:type="pct"/>
            <w:hideMark/>
          </w:tcPr>
          <w:p w14:paraId="30CA00DB" w14:textId="77777777" w:rsidR="00341DAD" w:rsidRPr="00441CD0" w:rsidRDefault="00341DAD" w:rsidP="00777A0E">
            <w:pPr>
              <w:pStyle w:val="TAL"/>
              <w:rPr>
                <w:lang w:val="x-none"/>
              </w:rPr>
            </w:pPr>
            <w:r w:rsidRPr="00441CD0">
              <w:t>Report Type</w:t>
            </w:r>
          </w:p>
        </w:tc>
        <w:tc>
          <w:tcPr>
            <w:tcW w:w="1524" w:type="pct"/>
            <w:hideMark/>
          </w:tcPr>
          <w:p w14:paraId="508FAD1F" w14:textId="77777777" w:rsidR="00341DAD" w:rsidRPr="00441CD0" w:rsidRDefault="00341DAD" w:rsidP="00777A0E">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2F156C1" w14:textId="77777777" w:rsidR="00341DAD" w:rsidRPr="00441CD0" w:rsidRDefault="00341DAD" w:rsidP="00777A0E">
            <w:pPr>
              <w:pStyle w:val="TAC"/>
              <w:rPr>
                <w:lang w:val="fr-FR"/>
              </w:rPr>
            </w:pPr>
            <w:r w:rsidRPr="00441CD0">
              <w:rPr>
                <w:lang w:val="fr-FR"/>
              </w:rPr>
              <w:t>1</w:t>
            </w:r>
          </w:p>
        </w:tc>
      </w:tr>
      <w:tr w:rsidR="00341DAD" w:rsidRPr="00441CD0" w14:paraId="049BD9F9" w14:textId="77777777" w:rsidTr="00777A0E">
        <w:tc>
          <w:tcPr>
            <w:tcW w:w="846" w:type="pct"/>
            <w:hideMark/>
          </w:tcPr>
          <w:p w14:paraId="7FD07941" w14:textId="77777777" w:rsidR="00341DAD" w:rsidRPr="00441CD0" w:rsidRDefault="00341DAD" w:rsidP="00777A0E">
            <w:pPr>
              <w:pStyle w:val="TAC"/>
              <w:rPr>
                <w:lang w:val="sv-SE"/>
              </w:rPr>
            </w:pPr>
            <w:r w:rsidRPr="00441CD0">
              <w:rPr>
                <w:lang w:val="sv-SE"/>
              </w:rPr>
              <w:t>40</w:t>
            </w:r>
          </w:p>
        </w:tc>
        <w:tc>
          <w:tcPr>
            <w:tcW w:w="1879" w:type="pct"/>
            <w:hideMark/>
          </w:tcPr>
          <w:p w14:paraId="7BC8A088" w14:textId="77777777" w:rsidR="00341DAD" w:rsidRPr="00441CD0" w:rsidRDefault="00341DAD" w:rsidP="00777A0E">
            <w:pPr>
              <w:pStyle w:val="TAL"/>
              <w:rPr>
                <w:lang w:val="x-none"/>
              </w:rPr>
            </w:pPr>
            <w:r w:rsidRPr="00441CD0">
              <w:t>Offending IE</w:t>
            </w:r>
          </w:p>
        </w:tc>
        <w:tc>
          <w:tcPr>
            <w:tcW w:w="1524" w:type="pct"/>
            <w:hideMark/>
          </w:tcPr>
          <w:p w14:paraId="5AC36D3A" w14:textId="77777777" w:rsidR="00341DAD" w:rsidRPr="00441CD0" w:rsidRDefault="00341DAD" w:rsidP="00777A0E">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16423299" w14:textId="77777777" w:rsidR="00341DAD" w:rsidRPr="00441CD0" w:rsidRDefault="00341DAD" w:rsidP="00777A0E">
            <w:pPr>
              <w:pStyle w:val="TAC"/>
              <w:rPr>
                <w:lang w:val="fr-FR"/>
              </w:rPr>
            </w:pPr>
            <w:r w:rsidRPr="00441CD0">
              <w:rPr>
                <w:lang w:val="fr-FR"/>
              </w:rPr>
              <w:t>2</w:t>
            </w:r>
          </w:p>
        </w:tc>
      </w:tr>
      <w:tr w:rsidR="00341DAD" w:rsidRPr="00441CD0" w14:paraId="2568D825" w14:textId="77777777" w:rsidTr="00777A0E">
        <w:tc>
          <w:tcPr>
            <w:tcW w:w="846" w:type="pct"/>
            <w:hideMark/>
          </w:tcPr>
          <w:p w14:paraId="6A05D662" w14:textId="77777777" w:rsidR="00341DAD" w:rsidRPr="00441CD0" w:rsidRDefault="00341DAD" w:rsidP="00777A0E">
            <w:pPr>
              <w:pStyle w:val="TAC"/>
              <w:rPr>
                <w:lang w:val="sv-SE"/>
              </w:rPr>
            </w:pPr>
            <w:r w:rsidRPr="00441CD0">
              <w:rPr>
                <w:lang w:val="sv-SE"/>
              </w:rPr>
              <w:t>41</w:t>
            </w:r>
          </w:p>
        </w:tc>
        <w:tc>
          <w:tcPr>
            <w:tcW w:w="1879" w:type="pct"/>
            <w:hideMark/>
          </w:tcPr>
          <w:p w14:paraId="7CFE5EE4" w14:textId="77777777" w:rsidR="00341DAD" w:rsidRPr="00441CD0" w:rsidRDefault="00341DAD" w:rsidP="00777A0E">
            <w:pPr>
              <w:pStyle w:val="TAL"/>
              <w:rPr>
                <w:lang w:val="x-none"/>
              </w:rPr>
            </w:pPr>
            <w:r w:rsidRPr="00441CD0">
              <w:t>Forwarding Policy</w:t>
            </w:r>
          </w:p>
        </w:tc>
        <w:tc>
          <w:tcPr>
            <w:tcW w:w="1524" w:type="pct"/>
            <w:hideMark/>
          </w:tcPr>
          <w:p w14:paraId="458B433E" w14:textId="77777777" w:rsidR="00341DAD" w:rsidRPr="00441CD0" w:rsidRDefault="00341DAD" w:rsidP="00777A0E">
            <w:pPr>
              <w:pStyle w:val="TAL"/>
              <w:rPr>
                <w:lang w:val="sv-SE"/>
              </w:rPr>
            </w:pPr>
            <w:r w:rsidRPr="00441CD0">
              <w:t>Extendable / Clause</w:t>
            </w:r>
            <w:r>
              <w:t> </w:t>
            </w:r>
            <w:r w:rsidRPr="00441CD0">
              <w:t>8.2.</w:t>
            </w:r>
            <w:r w:rsidRPr="00441CD0">
              <w:rPr>
                <w:lang w:val="sv-SE"/>
              </w:rPr>
              <w:t>23</w:t>
            </w:r>
          </w:p>
        </w:tc>
        <w:tc>
          <w:tcPr>
            <w:tcW w:w="751" w:type="pct"/>
            <w:hideMark/>
          </w:tcPr>
          <w:p w14:paraId="0A9F8974" w14:textId="77777777" w:rsidR="00341DAD" w:rsidRPr="00441CD0" w:rsidRDefault="00341DAD" w:rsidP="00777A0E">
            <w:pPr>
              <w:pStyle w:val="TAC"/>
              <w:rPr>
                <w:lang w:val="fr-FR"/>
              </w:rPr>
            </w:pPr>
            <w:r w:rsidRPr="00441CD0">
              <w:rPr>
                <w:lang w:val="fr-FR"/>
              </w:rPr>
              <w:t>1</w:t>
            </w:r>
          </w:p>
        </w:tc>
      </w:tr>
      <w:tr w:rsidR="00341DAD" w:rsidRPr="00441CD0" w14:paraId="602FC15D" w14:textId="77777777" w:rsidTr="00777A0E">
        <w:tc>
          <w:tcPr>
            <w:tcW w:w="846" w:type="pct"/>
            <w:hideMark/>
          </w:tcPr>
          <w:p w14:paraId="4238D557" w14:textId="77777777" w:rsidR="00341DAD" w:rsidRPr="00441CD0" w:rsidRDefault="00341DAD" w:rsidP="00777A0E">
            <w:pPr>
              <w:pStyle w:val="TAC"/>
              <w:rPr>
                <w:lang w:val="sv-SE"/>
              </w:rPr>
            </w:pPr>
            <w:r w:rsidRPr="00441CD0">
              <w:t>4</w:t>
            </w:r>
            <w:r w:rsidRPr="00441CD0">
              <w:rPr>
                <w:lang w:val="sv-SE"/>
              </w:rPr>
              <w:t>2</w:t>
            </w:r>
          </w:p>
        </w:tc>
        <w:tc>
          <w:tcPr>
            <w:tcW w:w="1879" w:type="pct"/>
            <w:hideMark/>
          </w:tcPr>
          <w:p w14:paraId="195D328A" w14:textId="77777777" w:rsidR="00341DAD" w:rsidRPr="00441CD0" w:rsidRDefault="00341DAD" w:rsidP="00777A0E">
            <w:pPr>
              <w:pStyle w:val="TAL"/>
              <w:rPr>
                <w:lang w:val="x-none"/>
              </w:rPr>
            </w:pPr>
            <w:r w:rsidRPr="00441CD0">
              <w:t>Destination Interface</w:t>
            </w:r>
          </w:p>
        </w:tc>
        <w:tc>
          <w:tcPr>
            <w:tcW w:w="1524" w:type="pct"/>
            <w:hideMark/>
          </w:tcPr>
          <w:p w14:paraId="276899FF" w14:textId="77777777" w:rsidR="00341DAD" w:rsidRPr="00441CD0" w:rsidRDefault="00341DAD" w:rsidP="00777A0E">
            <w:pPr>
              <w:pStyle w:val="TAL"/>
              <w:rPr>
                <w:lang w:val="sv-SE"/>
              </w:rPr>
            </w:pPr>
            <w:r w:rsidRPr="00441CD0">
              <w:t>Extendable / Clause</w:t>
            </w:r>
            <w:r>
              <w:t> </w:t>
            </w:r>
            <w:r w:rsidRPr="00441CD0">
              <w:t>8.2.</w:t>
            </w:r>
            <w:r w:rsidRPr="00441CD0">
              <w:rPr>
                <w:lang w:val="sv-SE"/>
              </w:rPr>
              <w:t>24</w:t>
            </w:r>
          </w:p>
        </w:tc>
        <w:tc>
          <w:tcPr>
            <w:tcW w:w="751" w:type="pct"/>
            <w:hideMark/>
          </w:tcPr>
          <w:p w14:paraId="72E89883" w14:textId="77777777" w:rsidR="00341DAD" w:rsidRPr="00441CD0" w:rsidRDefault="00341DAD" w:rsidP="00777A0E">
            <w:pPr>
              <w:pStyle w:val="TAC"/>
              <w:rPr>
                <w:lang w:val="fr-FR"/>
              </w:rPr>
            </w:pPr>
            <w:r w:rsidRPr="00441CD0">
              <w:rPr>
                <w:lang w:val="fr-FR"/>
              </w:rPr>
              <w:t>1</w:t>
            </w:r>
          </w:p>
        </w:tc>
      </w:tr>
      <w:tr w:rsidR="00341DAD" w:rsidRPr="00441CD0" w14:paraId="74FB4DCE" w14:textId="77777777" w:rsidTr="00777A0E">
        <w:tc>
          <w:tcPr>
            <w:tcW w:w="846" w:type="pct"/>
            <w:hideMark/>
          </w:tcPr>
          <w:p w14:paraId="2319FCA8" w14:textId="77777777" w:rsidR="00341DAD" w:rsidRPr="00441CD0" w:rsidRDefault="00341DAD" w:rsidP="00777A0E">
            <w:pPr>
              <w:pStyle w:val="TAC"/>
            </w:pPr>
            <w:r w:rsidRPr="00441CD0">
              <w:t>43</w:t>
            </w:r>
          </w:p>
        </w:tc>
        <w:tc>
          <w:tcPr>
            <w:tcW w:w="1879" w:type="pct"/>
            <w:hideMark/>
          </w:tcPr>
          <w:p w14:paraId="36FE73C7" w14:textId="77777777" w:rsidR="00341DAD" w:rsidRPr="00441CD0" w:rsidRDefault="00341DAD" w:rsidP="00777A0E">
            <w:pPr>
              <w:pStyle w:val="TAL"/>
              <w:rPr>
                <w:sz w:val="16"/>
                <w:szCs w:val="16"/>
              </w:rPr>
            </w:pPr>
            <w:r w:rsidRPr="00441CD0">
              <w:t>UP Function Features</w:t>
            </w:r>
          </w:p>
        </w:tc>
        <w:tc>
          <w:tcPr>
            <w:tcW w:w="1524" w:type="pct"/>
            <w:hideMark/>
          </w:tcPr>
          <w:p w14:paraId="5AAC5C5A" w14:textId="77777777" w:rsidR="00341DAD" w:rsidRPr="00441CD0" w:rsidRDefault="00341DAD" w:rsidP="00777A0E">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15FD857" w14:textId="77777777" w:rsidR="00341DAD" w:rsidRPr="00441CD0" w:rsidRDefault="00341DAD" w:rsidP="00777A0E">
            <w:pPr>
              <w:pStyle w:val="TAC"/>
              <w:rPr>
                <w:lang w:val="fr-FR"/>
              </w:rPr>
            </w:pPr>
            <w:r w:rsidRPr="00441CD0">
              <w:rPr>
                <w:lang w:val="fr-FR"/>
              </w:rPr>
              <w:t>1</w:t>
            </w:r>
          </w:p>
        </w:tc>
      </w:tr>
      <w:tr w:rsidR="00341DAD" w:rsidRPr="00441CD0" w14:paraId="61FFC492" w14:textId="77777777" w:rsidTr="00777A0E">
        <w:tc>
          <w:tcPr>
            <w:tcW w:w="846" w:type="pct"/>
            <w:hideMark/>
          </w:tcPr>
          <w:p w14:paraId="67E4CD9F" w14:textId="77777777" w:rsidR="00341DAD" w:rsidRPr="00441CD0" w:rsidRDefault="00341DAD" w:rsidP="00777A0E">
            <w:pPr>
              <w:pStyle w:val="TAC"/>
            </w:pPr>
            <w:r w:rsidRPr="00441CD0">
              <w:t>44</w:t>
            </w:r>
          </w:p>
        </w:tc>
        <w:tc>
          <w:tcPr>
            <w:tcW w:w="1879" w:type="pct"/>
            <w:hideMark/>
          </w:tcPr>
          <w:p w14:paraId="4FB13B48" w14:textId="77777777" w:rsidR="00341DAD" w:rsidRPr="00441CD0" w:rsidRDefault="00341DAD" w:rsidP="00777A0E">
            <w:pPr>
              <w:pStyle w:val="TAL"/>
            </w:pPr>
            <w:r w:rsidRPr="00441CD0">
              <w:t>Apply Action</w:t>
            </w:r>
          </w:p>
        </w:tc>
        <w:tc>
          <w:tcPr>
            <w:tcW w:w="1524" w:type="pct"/>
            <w:hideMark/>
          </w:tcPr>
          <w:p w14:paraId="5D3C0FEC" w14:textId="77777777" w:rsidR="00341DAD" w:rsidRPr="00441CD0" w:rsidRDefault="00341DAD" w:rsidP="00777A0E">
            <w:pPr>
              <w:pStyle w:val="TAL"/>
              <w:rPr>
                <w:lang w:val="sv-SE"/>
              </w:rPr>
            </w:pPr>
            <w:r w:rsidRPr="00441CD0">
              <w:t>Extendable / Clause</w:t>
            </w:r>
            <w:r>
              <w:t> </w:t>
            </w:r>
            <w:r w:rsidRPr="00441CD0">
              <w:t>8.2.</w:t>
            </w:r>
            <w:r w:rsidRPr="00441CD0">
              <w:rPr>
                <w:lang w:val="sv-SE"/>
              </w:rPr>
              <w:t>26</w:t>
            </w:r>
          </w:p>
        </w:tc>
        <w:tc>
          <w:tcPr>
            <w:tcW w:w="751" w:type="pct"/>
            <w:hideMark/>
          </w:tcPr>
          <w:p w14:paraId="643BB79C" w14:textId="77777777" w:rsidR="00341DAD" w:rsidRPr="00441CD0" w:rsidRDefault="00341DAD" w:rsidP="00777A0E">
            <w:pPr>
              <w:pStyle w:val="TAC"/>
              <w:rPr>
                <w:lang w:val="fr-FR"/>
              </w:rPr>
            </w:pPr>
            <w:r w:rsidRPr="00441CD0">
              <w:rPr>
                <w:lang w:val="fr-FR"/>
              </w:rPr>
              <w:t>1</w:t>
            </w:r>
          </w:p>
        </w:tc>
      </w:tr>
      <w:tr w:rsidR="00341DAD" w:rsidRPr="00441CD0" w14:paraId="5AB7BB7A" w14:textId="77777777" w:rsidTr="00777A0E">
        <w:tc>
          <w:tcPr>
            <w:tcW w:w="846" w:type="pct"/>
            <w:hideMark/>
          </w:tcPr>
          <w:p w14:paraId="2C24FA45" w14:textId="77777777" w:rsidR="00341DAD" w:rsidRPr="00441CD0" w:rsidRDefault="00341DAD" w:rsidP="00777A0E">
            <w:pPr>
              <w:pStyle w:val="TAC"/>
            </w:pPr>
            <w:r w:rsidRPr="00441CD0">
              <w:t>45</w:t>
            </w:r>
          </w:p>
        </w:tc>
        <w:tc>
          <w:tcPr>
            <w:tcW w:w="1879" w:type="pct"/>
            <w:hideMark/>
          </w:tcPr>
          <w:p w14:paraId="21A1EBC1" w14:textId="77777777" w:rsidR="00341DAD" w:rsidRPr="00441CD0" w:rsidRDefault="00341DAD" w:rsidP="00777A0E">
            <w:pPr>
              <w:pStyle w:val="TAL"/>
            </w:pPr>
            <w:r w:rsidRPr="00441CD0">
              <w:t>Downlink Data Service Information</w:t>
            </w:r>
          </w:p>
        </w:tc>
        <w:tc>
          <w:tcPr>
            <w:tcW w:w="1524" w:type="pct"/>
            <w:hideMark/>
          </w:tcPr>
          <w:p w14:paraId="5BDE17EA" w14:textId="77777777" w:rsidR="00341DAD" w:rsidRPr="00441CD0" w:rsidRDefault="00341DAD" w:rsidP="00777A0E">
            <w:pPr>
              <w:pStyle w:val="TAL"/>
            </w:pPr>
            <w:r w:rsidRPr="00441CD0">
              <w:t>Extendable / Clause</w:t>
            </w:r>
            <w:r>
              <w:t> </w:t>
            </w:r>
            <w:r w:rsidRPr="00441CD0">
              <w:t>8.2.27</w:t>
            </w:r>
          </w:p>
        </w:tc>
        <w:tc>
          <w:tcPr>
            <w:tcW w:w="751" w:type="pct"/>
            <w:hideMark/>
          </w:tcPr>
          <w:p w14:paraId="72484CD0" w14:textId="77777777" w:rsidR="00341DAD" w:rsidRPr="00441CD0" w:rsidRDefault="00341DAD" w:rsidP="00777A0E">
            <w:pPr>
              <w:pStyle w:val="TAC"/>
              <w:rPr>
                <w:lang w:val="fr-FR"/>
              </w:rPr>
            </w:pPr>
            <w:r w:rsidRPr="00441CD0">
              <w:rPr>
                <w:lang w:val="fr-FR"/>
              </w:rPr>
              <w:t>1</w:t>
            </w:r>
          </w:p>
        </w:tc>
      </w:tr>
      <w:tr w:rsidR="00341DAD" w:rsidRPr="00441CD0" w14:paraId="008CB00C" w14:textId="77777777" w:rsidTr="00777A0E">
        <w:tc>
          <w:tcPr>
            <w:tcW w:w="846" w:type="pct"/>
            <w:hideMark/>
          </w:tcPr>
          <w:p w14:paraId="55A01129" w14:textId="77777777" w:rsidR="00341DAD" w:rsidRPr="00441CD0" w:rsidRDefault="00341DAD" w:rsidP="00777A0E">
            <w:pPr>
              <w:pStyle w:val="TAC"/>
            </w:pPr>
            <w:r w:rsidRPr="00441CD0">
              <w:t>46</w:t>
            </w:r>
          </w:p>
        </w:tc>
        <w:tc>
          <w:tcPr>
            <w:tcW w:w="1879" w:type="pct"/>
            <w:hideMark/>
          </w:tcPr>
          <w:p w14:paraId="78BF2390" w14:textId="77777777" w:rsidR="00341DAD" w:rsidRPr="00441CD0" w:rsidRDefault="00341DAD" w:rsidP="00777A0E">
            <w:pPr>
              <w:pStyle w:val="TAL"/>
            </w:pPr>
            <w:r w:rsidRPr="00441CD0">
              <w:t>Downlink Data Notification Delay</w:t>
            </w:r>
          </w:p>
        </w:tc>
        <w:tc>
          <w:tcPr>
            <w:tcW w:w="1524" w:type="pct"/>
            <w:hideMark/>
          </w:tcPr>
          <w:p w14:paraId="57C44B10" w14:textId="77777777" w:rsidR="00341DAD" w:rsidRPr="00441CD0" w:rsidRDefault="00341DAD" w:rsidP="00777A0E">
            <w:pPr>
              <w:pStyle w:val="TAL"/>
            </w:pPr>
            <w:r w:rsidRPr="00441CD0">
              <w:t>Extendable / Clause</w:t>
            </w:r>
            <w:r>
              <w:t> </w:t>
            </w:r>
            <w:r w:rsidRPr="00441CD0">
              <w:t>8.2.28</w:t>
            </w:r>
          </w:p>
        </w:tc>
        <w:tc>
          <w:tcPr>
            <w:tcW w:w="751" w:type="pct"/>
            <w:hideMark/>
          </w:tcPr>
          <w:p w14:paraId="2080997A" w14:textId="77777777" w:rsidR="00341DAD" w:rsidRPr="00441CD0" w:rsidRDefault="00341DAD" w:rsidP="00777A0E">
            <w:pPr>
              <w:pStyle w:val="TAC"/>
              <w:rPr>
                <w:lang w:val="fr-FR"/>
              </w:rPr>
            </w:pPr>
            <w:r w:rsidRPr="00441CD0">
              <w:rPr>
                <w:lang w:val="fr-FR"/>
              </w:rPr>
              <w:t>1</w:t>
            </w:r>
          </w:p>
        </w:tc>
      </w:tr>
      <w:tr w:rsidR="00341DAD" w:rsidRPr="00441CD0" w14:paraId="5E474C1A" w14:textId="77777777" w:rsidTr="00777A0E">
        <w:tc>
          <w:tcPr>
            <w:tcW w:w="846" w:type="pct"/>
            <w:hideMark/>
          </w:tcPr>
          <w:p w14:paraId="304A5DDB" w14:textId="77777777" w:rsidR="00341DAD" w:rsidRPr="00441CD0" w:rsidRDefault="00341DAD" w:rsidP="00777A0E">
            <w:pPr>
              <w:pStyle w:val="TAC"/>
            </w:pPr>
            <w:r w:rsidRPr="00441CD0">
              <w:t>47</w:t>
            </w:r>
          </w:p>
        </w:tc>
        <w:tc>
          <w:tcPr>
            <w:tcW w:w="1879" w:type="pct"/>
            <w:hideMark/>
          </w:tcPr>
          <w:p w14:paraId="2FFF5574" w14:textId="77777777" w:rsidR="00341DAD" w:rsidRPr="00441CD0" w:rsidRDefault="00341DAD" w:rsidP="00777A0E">
            <w:pPr>
              <w:pStyle w:val="TAL"/>
            </w:pPr>
            <w:r w:rsidRPr="00441CD0">
              <w:t>DL Buffering Duration</w:t>
            </w:r>
          </w:p>
        </w:tc>
        <w:tc>
          <w:tcPr>
            <w:tcW w:w="1524" w:type="pct"/>
            <w:hideMark/>
          </w:tcPr>
          <w:p w14:paraId="717E1FA3" w14:textId="77777777" w:rsidR="00341DAD" w:rsidRPr="00441CD0" w:rsidRDefault="00341DAD" w:rsidP="00777A0E">
            <w:pPr>
              <w:pStyle w:val="TAL"/>
            </w:pPr>
            <w:r w:rsidRPr="00441CD0">
              <w:t>Extendable / Clause</w:t>
            </w:r>
            <w:r>
              <w:t> </w:t>
            </w:r>
            <w:r w:rsidRPr="00441CD0">
              <w:t>8.2.29</w:t>
            </w:r>
          </w:p>
        </w:tc>
        <w:tc>
          <w:tcPr>
            <w:tcW w:w="751" w:type="pct"/>
            <w:hideMark/>
          </w:tcPr>
          <w:p w14:paraId="0E90A645" w14:textId="77777777" w:rsidR="00341DAD" w:rsidRPr="00441CD0" w:rsidRDefault="00341DAD" w:rsidP="00777A0E">
            <w:pPr>
              <w:pStyle w:val="TAC"/>
              <w:rPr>
                <w:lang w:val="fr-FR"/>
              </w:rPr>
            </w:pPr>
            <w:r w:rsidRPr="00441CD0">
              <w:rPr>
                <w:lang w:val="fr-FR"/>
              </w:rPr>
              <w:t>1</w:t>
            </w:r>
          </w:p>
        </w:tc>
      </w:tr>
      <w:tr w:rsidR="00341DAD" w:rsidRPr="00441CD0" w14:paraId="7FE0091B" w14:textId="77777777" w:rsidTr="00777A0E">
        <w:tc>
          <w:tcPr>
            <w:tcW w:w="846" w:type="pct"/>
            <w:hideMark/>
          </w:tcPr>
          <w:p w14:paraId="703F73A2" w14:textId="77777777" w:rsidR="00341DAD" w:rsidRPr="00441CD0" w:rsidRDefault="00341DAD" w:rsidP="00777A0E">
            <w:pPr>
              <w:pStyle w:val="TAC"/>
            </w:pPr>
            <w:r w:rsidRPr="00441CD0">
              <w:t>48</w:t>
            </w:r>
          </w:p>
        </w:tc>
        <w:tc>
          <w:tcPr>
            <w:tcW w:w="1879" w:type="pct"/>
            <w:hideMark/>
          </w:tcPr>
          <w:p w14:paraId="4D440729" w14:textId="77777777" w:rsidR="00341DAD" w:rsidRPr="00441CD0" w:rsidRDefault="00341DAD" w:rsidP="00777A0E">
            <w:pPr>
              <w:pStyle w:val="TAL"/>
            </w:pPr>
            <w:r w:rsidRPr="00441CD0">
              <w:t>DL Buffering Suggested Packet Count</w:t>
            </w:r>
          </w:p>
        </w:tc>
        <w:tc>
          <w:tcPr>
            <w:tcW w:w="1524" w:type="pct"/>
            <w:hideMark/>
          </w:tcPr>
          <w:p w14:paraId="45D38CBB" w14:textId="77777777" w:rsidR="00341DAD" w:rsidRPr="00441CD0" w:rsidRDefault="00341DAD" w:rsidP="00777A0E">
            <w:pPr>
              <w:pStyle w:val="TAL"/>
            </w:pPr>
            <w:r w:rsidRPr="00441CD0">
              <w:t>Variable / Clause</w:t>
            </w:r>
            <w:r>
              <w:t> </w:t>
            </w:r>
            <w:r w:rsidRPr="00441CD0">
              <w:t>8.2.30</w:t>
            </w:r>
          </w:p>
        </w:tc>
        <w:tc>
          <w:tcPr>
            <w:tcW w:w="751" w:type="pct"/>
            <w:hideMark/>
          </w:tcPr>
          <w:p w14:paraId="5FCABDCB" w14:textId="77777777" w:rsidR="00341DAD" w:rsidRPr="00441CD0" w:rsidRDefault="00341DAD" w:rsidP="00777A0E">
            <w:pPr>
              <w:pStyle w:val="TAC"/>
              <w:rPr>
                <w:lang w:val="fr-FR"/>
              </w:rPr>
            </w:pPr>
            <w:r w:rsidRPr="00441CD0">
              <w:rPr>
                <w:lang w:val="fr-FR"/>
              </w:rPr>
              <w:t>Not Applicable</w:t>
            </w:r>
          </w:p>
        </w:tc>
      </w:tr>
      <w:tr w:rsidR="00341DAD" w:rsidRPr="00441CD0" w14:paraId="1044427F" w14:textId="77777777" w:rsidTr="00777A0E">
        <w:tc>
          <w:tcPr>
            <w:tcW w:w="846" w:type="pct"/>
            <w:hideMark/>
          </w:tcPr>
          <w:p w14:paraId="50CA5462" w14:textId="77777777" w:rsidR="00341DAD" w:rsidRPr="00441CD0" w:rsidRDefault="00341DAD" w:rsidP="00777A0E">
            <w:pPr>
              <w:pStyle w:val="TAC"/>
            </w:pPr>
            <w:r w:rsidRPr="00441CD0">
              <w:t>49</w:t>
            </w:r>
          </w:p>
        </w:tc>
        <w:tc>
          <w:tcPr>
            <w:tcW w:w="1879" w:type="pct"/>
            <w:hideMark/>
          </w:tcPr>
          <w:p w14:paraId="7D140BF0" w14:textId="77777777" w:rsidR="00341DAD" w:rsidRPr="00441CD0" w:rsidRDefault="00341DAD" w:rsidP="00777A0E">
            <w:pPr>
              <w:pStyle w:val="TAL"/>
            </w:pPr>
            <w:r w:rsidRPr="00441CD0">
              <w:rPr>
                <w:lang w:val="de-DE"/>
              </w:rPr>
              <w:t>PFCP</w:t>
            </w:r>
            <w:proofErr w:type="spellStart"/>
            <w:r w:rsidRPr="00441CD0">
              <w:t>SMReq</w:t>
            </w:r>
            <w:proofErr w:type="spellEnd"/>
            <w:r w:rsidRPr="00441CD0">
              <w:t>-Flags</w:t>
            </w:r>
          </w:p>
        </w:tc>
        <w:tc>
          <w:tcPr>
            <w:tcW w:w="1524" w:type="pct"/>
            <w:hideMark/>
          </w:tcPr>
          <w:p w14:paraId="051AFC50" w14:textId="77777777" w:rsidR="00341DAD" w:rsidRPr="00441CD0" w:rsidRDefault="00341DAD" w:rsidP="00777A0E">
            <w:pPr>
              <w:pStyle w:val="TAL"/>
            </w:pPr>
            <w:r w:rsidRPr="00441CD0">
              <w:t>Extendable / Clause</w:t>
            </w:r>
            <w:r>
              <w:t> </w:t>
            </w:r>
            <w:r w:rsidRPr="00441CD0">
              <w:t>8.2.31</w:t>
            </w:r>
          </w:p>
        </w:tc>
        <w:tc>
          <w:tcPr>
            <w:tcW w:w="751" w:type="pct"/>
            <w:hideMark/>
          </w:tcPr>
          <w:p w14:paraId="774E41EE" w14:textId="77777777" w:rsidR="00341DAD" w:rsidRPr="00441CD0" w:rsidRDefault="00341DAD" w:rsidP="00777A0E">
            <w:pPr>
              <w:pStyle w:val="TAC"/>
              <w:rPr>
                <w:lang w:val="fr-FR"/>
              </w:rPr>
            </w:pPr>
            <w:r w:rsidRPr="00441CD0">
              <w:rPr>
                <w:lang w:val="fr-FR"/>
              </w:rPr>
              <w:t>1</w:t>
            </w:r>
          </w:p>
        </w:tc>
      </w:tr>
      <w:tr w:rsidR="00341DAD" w:rsidRPr="00441CD0" w14:paraId="7A70CB94" w14:textId="77777777" w:rsidTr="00777A0E">
        <w:tc>
          <w:tcPr>
            <w:tcW w:w="846" w:type="pct"/>
            <w:hideMark/>
          </w:tcPr>
          <w:p w14:paraId="25B7BF81" w14:textId="77777777" w:rsidR="00341DAD" w:rsidRPr="00441CD0" w:rsidRDefault="00341DAD" w:rsidP="00777A0E">
            <w:pPr>
              <w:pStyle w:val="TAC"/>
            </w:pPr>
            <w:r w:rsidRPr="00441CD0">
              <w:t>50</w:t>
            </w:r>
          </w:p>
        </w:tc>
        <w:tc>
          <w:tcPr>
            <w:tcW w:w="1879" w:type="pct"/>
            <w:hideMark/>
          </w:tcPr>
          <w:p w14:paraId="153A88A4" w14:textId="77777777" w:rsidR="00341DAD" w:rsidRPr="00441CD0" w:rsidRDefault="00341DAD" w:rsidP="00777A0E">
            <w:pPr>
              <w:pStyle w:val="TAL"/>
            </w:pPr>
            <w:r w:rsidRPr="00441CD0">
              <w:rPr>
                <w:lang w:val="de-DE"/>
              </w:rPr>
              <w:t>PFCP</w:t>
            </w:r>
            <w:proofErr w:type="spellStart"/>
            <w:r w:rsidRPr="00441CD0">
              <w:t>SRRsp</w:t>
            </w:r>
            <w:proofErr w:type="spellEnd"/>
            <w:r w:rsidRPr="00441CD0">
              <w:t>-Flags</w:t>
            </w:r>
          </w:p>
        </w:tc>
        <w:tc>
          <w:tcPr>
            <w:tcW w:w="1524" w:type="pct"/>
            <w:hideMark/>
          </w:tcPr>
          <w:p w14:paraId="0198A7B7" w14:textId="77777777" w:rsidR="00341DAD" w:rsidRPr="00441CD0" w:rsidRDefault="00341DAD" w:rsidP="00777A0E">
            <w:pPr>
              <w:pStyle w:val="TAL"/>
            </w:pPr>
            <w:r w:rsidRPr="00441CD0">
              <w:t>Extendable / Clause</w:t>
            </w:r>
            <w:r>
              <w:t> </w:t>
            </w:r>
            <w:r w:rsidRPr="00441CD0">
              <w:t>8.2.32</w:t>
            </w:r>
          </w:p>
        </w:tc>
        <w:tc>
          <w:tcPr>
            <w:tcW w:w="751" w:type="pct"/>
            <w:hideMark/>
          </w:tcPr>
          <w:p w14:paraId="5866CA6E" w14:textId="77777777" w:rsidR="00341DAD" w:rsidRPr="00441CD0" w:rsidRDefault="00341DAD" w:rsidP="00777A0E">
            <w:pPr>
              <w:pStyle w:val="TAC"/>
              <w:rPr>
                <w:lang w:val="fr-FR"/>
              </w:rPr>
            </w:pPr>
            <w:r w:rsidRPr="00441CD0">
              <w:rPr>
                <w:lang w:val="fr-FR"/>
              </w:rPr>
              <w:t>1</w:t>
            </w:r>
          </w:p>
        </w:tc>
      </w:tr>
      <w:tr w:rsidR="00341DAD" w:rsidRPr="00441CD0" w14:paraId="1BE8B0C0" w14:textId="77777777" w:rsidTr="00777A0E">
        <w:tc>
          <w:tcPr>
            <w:tcW w:w="846" w:type="pct"/>
            <w:hideMark/>
          </w:tcPr>
          <w:p w14:paraId="543EEE77" w14:textId="77777777" w:rsidR="00341DAD" w:rsidRPr="00441CD0" w:rsidRDefault="00341DAD" w:rsidP="00777A0E">
            <w:pPr>
              <w:pStyle w:val="TAC"/>
            </w:pPr>
            <w:r w:rsidRPr="00441CD0">
              <w:t>51</w:t>
            </w:r>
          </w:p>
        </w:tc>
        <w:tc>
          <w:tcPr>
            <w:tcW w:w="1879" w:type="pct"/>
            <w:hideMark/>
          </w:tcPr>
          <w:p w14:paraId="0D4F3542" w14:textId="77777777" w:rsidR="00341DAD" w:rsidRPr="00441CD0" w:rsidRDefault="00341DAD" w:rsidP="00777A0E">
            <w:pPr>
              <w:pStyle w:val="TAL"/>
            </w:pPr>
            <w:r w:rsidRPr="00441CD0">
              <w:t>Load Control Information</w:t>
            </w:r>
          </w:p>
        </w:tc>
        <w:tc>
          <w:tcPr>
            <w:tcW w:w="1524" w:type="pct"/>
            <w:hideMark/>
          </w:tcPr>
          <w:p w14:paraId="32BAD947" w14:textId="77777777" w:rsidR="00341DAD" w:rsidRPr="00441CD0" w:rsidRDefault="00341DAD" w:rsidP="00777A0E">
            <w:pPr>
              <w:pStyle w:val="TAL"/>
            </w:pPr>
            <w:r w:rsidRPr="00441CD0">
              <w:t>Extendable / Table 7.5.3.3-1</w:t>
            </w:r>
          </w:p>
        </w:tc>
        <w:tc>
          <w:tcPr>
            <w:tcW w:w="751" w:type="pct"/>
            <w:hideMark/>
          </w:tcPr>
          <w:p w14:paraId="452E4A64" w14:textId="77777777" w:rsidR="00341DAD" w:rsidRPr="00441CD0" w:rsidRDefault="00341DAD" w:rsidP="00777A0E">
            <w:pPr>
              <w:pStyle w:val="TAC"/>
              <w:rPr>
                <w:lang w:val="fr-FR"/>
              </w:rPr>
            </w:pPr>
            <w:r w:rsidRPr="00441CD0">
              <w:rPr>
                <w:lang w:val="fr-FR"/>
              </w:rPr>
              <w:t>Not Applicable</w:t>
            </w:r>
          </w:p>
        </w:tc>
      </w:tr>
      <w:tr w:rsidR="00341DAD" w:rsidRPr="00441CD0" w14:paraId="33BC2914" w14:textId="77777777" w:rsidTr="00777A0E">
        <w:tc>
          <w:tcPr>
            <w:tcW w:w="846" w:type="pct"/>
            <w:hideMark/>
          </w:tcPr>
          <w:p w14:paraId="48D18819" w14:textId="77777777" w:rsidR="00341DAD" w:rsidRPr="00441CD0" w:rsidRDefault="00341DAD" w:rsidP="00777A0E">
            <w:pPr>
              <w:pStyle w:val="TAC"/>
            </w:pPr>
            <w:r w:rsidRPr="00441CD0">
              <w:t>52</w:t>
            </w:r>
          </w:p>
        </w:tc>
        <w:tc>
          <w:tcPr>
            <w:tcW w:w="1879" w:type="pct"/>
            <w:hideMark/>
          </w:tcPr>
          <w:p w14:paraId="295EF276" w14:textId="77777777" w:rsidR="00341DAD" w:rsidRPr="00441CD0" w:rsidRDefault="00341DAD" w:rsidP="00777A0E">
            <w:pPr>
              <w:pStyle w:val="TAL"/>
            </w:pPr>
            <w:r w:rsidRPr="00441CD0">
              <w:t>Sequence Number</w:t>
            </w:r>
          </w:p>
        </w:tc>
        <w:tc>
          <w:tcPr>
            <w:tcW w:w="1524" w:type="pct"/>
            <w:hideMark/>
          </w:tcPr>
          <w:p w14:paraId="3A88685E" w14:textId="77777777" w:rsidR="00341DAD" w:rsidRPr="00441CD0" w:rsidRDefault="00341DAD" w:rsidP="00777A0E">
            <w:pPr>
              <w:pStyle w:val="TAL"/>
            </w:pPr>
            <w:r w:rsidRPr="00441CD0">
              <w:t>Fixed Length / Clause</w:t>
            </w:r>
            <w:r>
              <w:t> </w:t>
            </w:r>
            <w:r w:rsidRPr="00441CD0">
              <w:t>8.2.33</w:t>
            </w:r>
          </w:p>
        </w:tc>
        <w:tc>
          <w:tcPr>
            <w:tcW w:w="751" w:type="pct"/>
            <w:hideMark/>
          </w:tcPr>
          <w:p w14:paraId="1E18AD46" w14:textId="77777777" w:rsidR="00341DAD" w:rsidRPr="00441CD0" w:rsidRDefault="00341DAD" w:rsidP="00777A0E">
            <w:pPr>
              <w:pStyle w:val="TAC"/>
              <w:rPr>
                <w:lang w:val="fr-FR"/>
              </w:rPr>
            </w:pPr>
            <w:r w:rsidRPr="00441CD0">
              <w:rPr>
                <w:lang w:val="fr-FR"/>
              </w:rPr>
              <w:t>4</w:t>
            </w:r>
          </w:p>
        </w:tc>
      </w:tr>
      <w:tr w:rsidR="00341DAD" w:rsidRPr="00441CD0" w14:paraId="239439DE" w14:textId="77777777" w:rsidTr="00777A0E">
        <w:tc>
          <w:tcPr>
            <w:tcW w:w="846" w:type="pct"/>
            <w:hideMark/>
          </w:tcPr>
          <w:p w14:paraId="5480A527" w14:textId="77777777" w:rsidR="00341DAD" w:rsidRPr="00441CD0" w:rsidRDefault="00341DAD" w:rsidP="00777A0E">
            <w:pPr>
              <w:pStyle w:val="TAC"/>
            </w:pPr>
            <w:r w:rsidRPr="00441CD0">
              <w:t>53</w:t>
            </w:r>
          </w:p>
        </w:tc>
        <w:tc>
          <w:tcPr>
            <w:tcW w:w="1879" w:type="pct"/>
            <w:hideMark/>
          </w:tcPr>
          <w:p w14:paraId="664CAE8B" w14:textId="77777777" w:rsidR="00341DAD" w:rsidRPr="00441CD0" w:rsidRDefault="00341DAD" w:rsidP="00777A0E">
            <w:pPr>
              <w:pStyle w:val="TAL"/>
            </w:pPr>
            <w:r w:rsidRPr="00441CD0">
              <w:t>Metric</w:t>
            </w:r>
          </w:p>
        </w:tc>
        <w:tc>
          <w:tcPr>
            <w:tcW w:w="1524" w:type="pct"/>
            <w:hideMark/>
          </w:tcPr>
          <w:p w14:paraId="26D1017C" w14:textId="77777777" w:rsidR="00341DAD" w:rsidRPr="00441CD0" w:rsidRDefault="00341DAD" w:rsidP="00777A0E">
            <w:pPr>
              <w:pStyle w:val="TAL"/>
            </w:pPr>
            <w:r w:rsidRPr="00441CD0">
              <w:t>Fixed Length / Clause</w:t>
            </w:r>
            <w:r>
              <w:t> </w:t>
            </w:r>
            <w:r w:rsidRPr="00441CD0">
              <w:t>8.2.34</w:t>
            </w:r>
          </w:p>
        </w:tc>
        <w:tc>
          <w:tcPr>
            <w:tcW w:w="751" w:type="pct"/>
            <w:hideMark/>
          </w:tcPr>
          <w:p w14:paraId="3B32B69B" w14:textId="77777777" w:rsidR="00341DAD" w:rsidRPr="00441CD0" w:rsidRDefault="00341DAD" w:rsidP="00777A0E">
            <w:pPr>
              <w:pStyle w:val="TAC"/>
              <w:rPr>
                <w:lang w:val="fr-FR"/>
              </w:rPr>
            </w:pPr>
            <w:r w:rsidRPr="00441CD0">
              <w:rPr>
                <w:lang w:val="fr-FR"/>
              </w:rPr>
              <w:t>1</w:t>
            </w:r>
          </w:p>
        </w:tc>
      </w:tr>
      <w:tr w:rsidR="00341DAD" w:rsidRPr="00441CD0" w14:paraId="7F5B358B" w14:textId="77777777" w:rsidTr="00777A0E">
        <w:tc>
          <w:tcPr>
            <w:tcW w:w="846" w:type="pct"/>
            <w:hideMark/>
          </w:tcPr>
          <w:p w14:paraId="087CC029" w14:textId="77777777" w:rsidR="00341DAD" w:rsidRPr="00441CD0" w:rsidRDefault="00341DAD" w:rsidP="00777A0E">
            <w:pPr>
              <w:pStyle w:val="TAC"/>
            </w:pPr>
            <w:r w:rsidRPr="00441CD0">
              <w:t>54</w:t>
            </w:r>
          </w:p>
        </w:tc>
        <w:tc>
          <w:tcPr>
            <w:tcW w:w="1879" w:type="pct"/>
            <w:hideMark/>
          </w:tcPr>
          <w:p w14:paraId="34E49573" w14:textId="77777777" w:rsidR="00341DAD" w:rsidRPr="00441CD0" w:rsidRDefault="00341DAD" w:rsidP="00777A0E">
            <w:pPr>
              <w:pStyle w:val="TAL"/>
            </w:pPr>
            <w:r w:rsidRPr="00441CD0">
              <w:t>Overload Control Information</w:t>
            </w:r>
          </w:p>
        </w:tc>
        <w:tc>
          <w:tcPr>
            <w:tcW w:w="1524" w:type="pct"/>
            <w:hideMark/>
          </w:tcPr>
          <w:p w14:paraId="40462B3A" w14:textId="77777777" w:rsidR="00341DAD" w:rsidRPr="00441CD0" w:rsidRDefault="00341DAD" w:rsidP="00777A0E">
            <w:pPr>
              <w:pStyle w:val="TAL"/>
            </w:pPr>
            <w:r w:rsidRPr="00441CD0">
              <w:t>Extendable / Table 7.5.3.4-1</w:t>
            </w:r>
          </w:p>
        </w:tc>
        <w:tc>
          <w:tcPr>
            <w:tcW w:w="751" w:type="pct"/>
            <w:hideMark/>
          </w:tcPr>
          <w:p w14:paraId="5EF530BA" w14:textId="77777777" w:rsidR="00341DAD" w:rsidRPr="00441CD0" w:rsidRDefault="00341DAD" w:rsidP="00777A0E">
            <w:pPr>
              <w:pStyle w:val="TAC"/>
              <w:rPr>
                <w:lang w:val="fr-FR"/>
              </w:rPr>
            </w:pPr>
            <w:r w:rsidRPr="00441CD0">
              <w:rPr>
                <w:lang w:val="fr-FR"/>
              </w:rPr>
              <w:t>Not Applicable</w:t>
            </w:r>
          </w:p>
        </w:tc>
      </w:tr>
      <w:tr w:rsidR="00341DAD" w:rsidRPr="00441CD0" w14:paraId="563EBE0E" w14:textId="77777777" w:rsidTr="00777A0E">
        <w:tc>
          <w:tcPr>
            <w:tcW w:w="846" w:type="pct"/>
            <w:hideMark/>
          </w:tcPr>
          <w:p w14:paraId="69221DDD" w14:textId="77777777" w:rsidR="00341DAD" w:rsidRPr="00441CD0" w:rsidRDefault="00341DAD" w:rsidP="00777A0E">
            <w:pPr>
              <w:pStyle w:val="TAC"/>
            </w:pPr>
            <w:r w:rsidRPr="00441CD0">
              <w:t>55</w:t>
            </w:r>
          </w:p>
        </w:tc>
        <w:tc>
          <w:tcPr>
            <w:tcW w:w="1879" w:type="pct"/>
            <w:hideMark/>
          </w:tcPr>
          <w:p w14:paraId="5CE0979A" w14:textId="77777777" w:rsidR="00341DAD" w:rsidRPr="00441CD0" w:rsidRDefault="00341DAD" w:rsidP="00777A0E">
            <w:pPr>
              <w:pStyle w:val="TAL"/>
            </w:pPr>
            <w:r w:rsidRPr="00441CD0">
              <w:t>Timer</w:t>
            </w:r>
          </w:p>
        </w:tc>
        <w:tc>
          <w:tcPr>
            <w:tcW w:w="1524" w:type="pct"/>
            <w:hideMark/>
          </w:tcPr>
          <w:p w14:paraId="2F24D380" w14:textId="77777777" w:rsidR="00341DAD" w:rsidRPr="00441CD0" w:rsidRDefault="00341DAD" w:rsidP="00777A0E">
            <w:pPr>
              <w:pStyle w:val="TAL"/>
            </w:pPr>
            <w:r w:rsidRPr="00441CD0">
              <w:t>Extendable / Clause</w:t>
            </w:r>
            <w:r>
              <w:t> </w:t>
            </w:r>
            <w:r w:rsidRPr="00441CD0">
              <w:t>8.2 35</w:t>
            </w:r>
          </w:p>
        </w:tc>
        <w:tc>
          <w:tcPr>
            <w:tcW w:w="751" w:type="pct"/>
            <w:hideMark/>
          </w:tcPr>
          <w:p w14:paraId="32D2A633" w14:textId="77777777" w:rsidR="00341DAD" w:rsidRPr="00441CD0" w:rsidRDefault="00341DAD" w:rsidP="00777A0E">
            <w:pPr>
              <w:pStyle w:val="TAC"/>
              <w:rPr>
                <w:lang w:val="fr-FR"/>
              </w:rPr>
            </w:pPr>
            <w:r w:rsidRPr="00441CD0">
              <w:rPr>
                <w:lang w:val="fr-FR"/>
              </w:rPr>
              <w:t>1</w:t>
            </w:r>
          </w:p>
        </w:tc>
      </w:tr>
      <w:tr w:rsidR="00341DAD" w:rsidRPr="00441CD0" w14:paraId="152F24D9" w14:textId="77777777" w:rsidTr="00777A0E">
        <w:tc>
          <w:tcPr>
            <w:tcW w:w="846" w:type="pct"/>
            <w:hideMark/>
          </w:tcPr>
          <w:p w14:paraId="400DFC86" w14:textId="77777777" w:rsidR="00341DAD" w:rsidRPr="00441CD0" w:rsidRDefault="00341DAD" w:rsidP="00777A0E">
            <w:pPr>
              <w:pStyle w:val="TAC"/>
            </w:pPr>
            <w:r w:rsidRPr="00441CD0">
              <w:t>56</w:t>
            </w:r>
          </w:p>
        </w:tc>
        <w:tc>
          <w:tcPr>
            <w:tcW w:w="1879" w:type="pct"/>
            <w:hideMark/>
          </w:tcPr>
          <w:p w14:paraId="739D678F" w14:textId="77777777" w:rsidR="00341DAD" w:rsidRPr="00441CD0" w:rsidRDefault="00341DAD" w:rsidP="00777A0E">
            <w:pPr>
              <w:pStyle w:val="TAL"/>
              <w:rPr>
                <w:sz w:val="16"/>
                <w:szCs w:val="16"/>
              </w:rPr>
            </w:pPr>
            <w:r w:rsidRPr="00441CD0">
              <w:t>PDR ID</w:t>
            </w:r>
          </w:p>
        </w:tc>
        <w:tc>
          <w:tcPr>
            <w:tcW w:w="1524" w:type="pct"/>
            <w:hideMark/>
          </w:tcPr>
          <w:p w14:paraId="789AD2B4" w14:textId="77777777" w:rsidR="00341DAD" w:rsidRPr="00441CD0" w:rsidRDefault="00341DAD" w:rsidP="00777A0E">
            <w:pPr>
              <w:pStyle w:val="TAL"/>
              <w:rPr>
                <w:sz w:val="16"/>
                <w:szCs w:val="16"/>
              </w:rPr>
            </w:pPr>
            <w:r w:rsidRPr="00441CD0">
              <w:t>Extendable / Clause</w:t>
            </w:r>
            <w:r>
              <w:t> </w:t>
            </w:r>
            <w:r w:rsidRPr="00441CD0">
              <w:t>8.2 36</w:t>
            </w:r>
          </w:p>
        </w:tc>
        <w:tc>
          <w:tcPr>
            <w:tcW w:w="751" w:type="pct"/>
            <w:hideMark/>
          </w:tcPr>
          <w:p w14:paraId="66924A09" w14:textId="77777777" w:rsidR="00341DAD" w:rsidRPr="00441CD0" w:rsidRDefault="00341DAD" w:rsidP="00777A0E">
            <w:pPr>
              <w:pStyle w:val="TAC"/>
              <w:rPr>
                <w:lang w:val="fr-FR"/>
              </w:rPr>
            </w:pPr>
            <w:r w:rsidRPr="00441CD0">
              <w:rPr>
                <w:lang w:val="fr-FR"/>
              </w:rPr>
              <w:t>2</w:t>
            </w:r>
          </w:p>
        </w:tc>
      </w:tr>
      <w:tr w:rsidR="00341DAD" w:rsidRPr="00441CD0" w14:paraId="6663B218" w14:textId="77777777" w:rsidTr="00777A0E">
        <w:tc>
          <w:tcPr>
            <w:tcW w:w="846" w:type="pct"/>
            <w:hideMark/>
          </w:tcPr>
          <w:p w14:paraId="4CA549AF" w14:textId="77777777" w:rsidR="00341DAD" w:rsidRPr="00441CD0" w:rsidRDefault="00341DAD" w:rsidP="00777A0E">
            <w:pPr>
              <w:pStyle w:val="TAC"/>
            </w:pPr>
            <w:r w:rsidRPr="00441CD0">
              <w:t>57</w:t>
            </w:r>
          </w:p>
        </w:tc>
        <w:tc>
          <w:tcPr>
            <w:tcW w:w="1879" w:type="pct"/>
            <w:hideMark/>
          </w:tcPr>
          <w:p w14:paraId="7C08A8E5" w14:textId="77777777" w:rsidR="00341DAD" w:rsidRPr="00441CD0" w:rsidRDefault="00341DAD" w:rsidP="00777A0E">
            <w:pPr>
              <w:pStyle w:val="TAL"/>
              <w:rPr>
                <w:sz w:val="16"/>
                <w:szCs w:val="16"/>
              </w:rPr>
            </w:pPr>
            <w:r w:rsidRPr="00441CD0">
              <w:t>F-SEID</w:t>
            </w:r>
          </w:p>
        </w:tc>
        <w:tc>
          <w:tcPr>
            <w:tcW w:w="1524" w:type="pct"/>
            <w:hideMark/>
          </w:tcPr>
          <w:p w14:paraId="73444FBA" w14:textId="77777777" w:rsidR="00341DAD" w:rsidRPr="00441CD0" w:rsidRDefault="00341DAD" w:rsidP="00777A0E">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EB37A33" w14:textId="77777777" w:rsidR="00341DAD" w:rsidRPr="00441CD0" w:rsidRDefault="00341DAD" w:rsidP="00777A0E">
            <w:pPr>
              <w:pStyle w:val="TAC"/>
              <w:rPr>
                <w:lang w:val="fr-FR"/>
              </w:rPr>
            </w:pPr>
            <w:r w:rsidRPr="00441CD0">
              <w:rPr>
                <w:lang w:val="fr-FR"/>
              </w:rPr>
              <w:t>9</w:t>
            </w:r>
          </w:p>
        </w:tc>
      </w:tr>
      <w:tr w:rsidR="00341DAD" w:rsidRPr="00441CD0" w14:paraId="314B4DD4" w14:textId="77777777" w:rsidTr="00777A0E">
        <w:tc>
          <w:tcPr>
            <w:tcW w:w="846" w:type="pct"/>
            <w:hideMark/>
          </w:tcPr>
          <w:p w14:paraId="19B42C12" w14:textId="77777777" w:rsidR="00341DAD" w:rsidRPr="00441CD0" w:rsidRDefault="00341DAD" w:rsidP="00777A0E">
            <w:pPr>
              <w:pStyle w:val="TAC"/>
              <w:rPr>
                <w:lang w:val="de-DE"/>
              </w:rPr>
            </w:pPr>
            <w:r w:rsidRPr="00441CD0">
              <w:rPr>
                <w:lang w:val="de-DE"/>
              </w:rPr>
              <w:t>58</w:t>
            </w:r>
          </w:p>
        </w:tc>
        <w:tc>
          <w:tcPr>
            <w:tcW w:w="1879" w:type="pct"/>
            <w:hideMark/>
          </w:tcPr>
          <w:p w14:paraId="300B70DA" w14:textId="77777777" w:rsidR="00341DAD" w:rsidRPr="00441CD0" w:rsidRDefault="00341DAD" w:rsidP="00777A0E">
            <w:pPr>
              <w:pStyle w:val="TAL"/>
              <w:rPr>
                <w:lang w:val="x-none"/>
              </w:rPr>
            </w:pPr>
            <w:r w:rsidRPr="00441CD0">
              <w:t>Application ID's PFDs</w:t>
            </w:r>
          </w:p>
        </w:tc>
        <w:tc>
          <w:tcPr>
            <w:tcW w:w="1524" w:type="pct"/>
            <w:hideMark/>
          </w:tcPr>
          <w:p w14:paraId="41F52B85"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5935C5D" w14:textId="77777777" w:rsidR="00341DAD" w:rsidRPr="00441CD0" w:rsidRDefault="00341DAD" w:rsidP="00777A0E">
            <w:pPr>
              <w:pStyle w:val="TAC"/>
              <w:rPr>
                <w:lang w:val="fr-FR"/>
              </w:rPr>
            </w:pPr>
            <w:r w:rsidRPr="00441CD0">
              <w:rPr>
                <w:lang w:val="fr-FR"/>
              </w:rPr>
              <w:t>Not Applicable</w:t>
            </w:r>
          </w:p>
        </w:tc>
      </w:tr>
      <w:tr w:rsidR="00341DAD" w:rsidRPr="00441CD0" w14:paraId="346633A6" w14:textId="77777777" w:rsidTr="00777A0E">
        <w:tc>
          <w:tcPr>
            <w:tcW w:w="846" w:type="pct"/>
            <w:hideMark/>
          </w:tcPr>
          <w:p w14:paraId="30F5832D" w14:textId="77777777" w:rsidR="00341DAD" w:rsidRPr="00441CD0" w:rsidRDefault="00341DAD" w:rsidP="00777A0E">
            <w:pPr>
              <w:pStyle w:val="TAC"/>
              <w:rPr>
                <w:lang w:val="de-DE"/>
              </w:rPr>
            </w:pPr>
            <w:r w:rsidRPr="00441CD0">
              <w:rPr>
                <w:lang w:val="de-DE"/>
              </w:rPr>
              <w:t>59</w:t>
            </w:r>
          </w:p>
        </w:tc>
        <w:tc>
          <w:tcPr>
            <w:tcW w:w="1879" w:type="pct"/>
            <w:hideMark/>
          </w:tcPr>
          <w:p w14:paraId="55B621EC" w14:textId="77777777" w:rsidR="00341DAD" w:rsidRPr="00441CD0" w:rsidRDefault="00341DAD" w:rsidP="00777A0E">
            <w:pPr>
              <w:pStyle w:val="TAL"/>
              <w:rPr>
                <w:lang w:val="x-none"/>
              </w:rPr>
            </w:pPr>
            <w:r w:rsidRPr="00441CD0">
              <w:t>PFD context</w:t>
            </w:r>
          </w:p>
        </w:tc>
        <w:tc>
          <w:tcPr>
            <w:tcW w:w="1524" w:type="pct"/>
            <w:hideMark/>
          </w:tcPr>
          <w:p w14:paraId="47404D00"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8D6D2EB" w14:textId="77777777" w:rsidR="00341DAD" w:rsidRPr="00441CD0" w:rsidRDefault="00341DAD" w:rsidP="00777A0E">
            <w:pPr>
              <w:pStyle w:val="TAC"/>
              <w:rPr>
                <w:lang w:val="fr-FR"/>
              </w:rPr>
            </w:pPr>
            <w:r w:rsidRPr="00441CD0">
              <w:rPr>
                <w:lang w:val="fr-FR"/>
              </w:rPr>
              <w:t>Not Applicable</w:t>
            </w:r>
          </w:p>
        </w:tc>
      </w:tr>
      <w:tr w:rsidR="00341DAD" w:rsidRPr="00441CD0" w14:paraId="6CE40F65" w14:textId="77777777" w:rsidTr="00777A0E">
        <w:tc>
          <w:tcPr>
            <w:tcW w:w="846" w:type="pct"/>
            <w:hideMark/>
          </w:tcPr>
          <w:p w14:paraId="4FD83C93" w14:textId="77777777" w:rsidR="00341DAD" w:rsidRPr="00441CD0" w:rsidRDefault="00341DAD" w:rsidP="00777A0E">
            <w:pPr>
              <w:pStyle w:val="TAC"/>
              <w:rPr>
                <w:lang w:val="de-DE"/>
              </w:rPr>
            </w:pPr>
            <w:r w:rsidRPr="00441CD0">
              <w:rPr>
                <w:lang w:val="de-DE"/>
              </w:rPr>
              <w:t>60</w:t>
            </w:r>
          </w:p>
        </w:tc>
        <w:tc>
          <w:tcPr>
            <w:tcW w:w="1879" w:type="pct"/>
            <w:hideMark/>
          </w:tcPr>
          <w:p w14:paraId="3598A201" w14:textId="77777777" w:rsidR="00341DAD" w:rsidRPr="00441CD0" w:rsidRDefault="00341DAD" w:rsidP="00777A0E">
            <w:pPr>
              <w:pStyle w:val="TAL"/>
              <w:rPr>
                <w:lang w:val="x-none"/>
              </w:rPr>
            </w:pPr>
            <w:r w:rsidRPr="00441CD0">
              <w:t>Node ID</w:t>
            </w:r>
          </w:p>
        </w:tc>
        <w:tc>
          <w:tcPr>
            <w:tcW w:w="1524" w:type="pct"/>
            <w:hideMark/>
          </w:tcPr>
          <w:p w14:paraId="3B8BC898" w14:textId="77777777" w:rsidR="00341DAD" w:rsidRPr="00441CD0" w:rsidRDefault="00341DAD" w:rsidP="00777A0E">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C9B4CF3" w14:textId="77777777" w:rsidR="00341DAD" w:rsidRPr="00441CD0" w:rsidRDefault="00341DAD" w:rsidP="00777A0E">
            <w:pPr>
              <w:pStyle w:val="TAC"/>
              <w:rPr>
                <w:lang w:val="fr-FR"/>
              </w:rPr>
            </w:pPr>
            <w:r w:rsidRPr="00441CD0">
              <w:rPr>
                <w:lang w:val="fr-FR"/>
              </w:rPr>
              <w:t>1</w:t>
            </w:r>
          </w:p>
        </w:tc>
      </w:tr>
      <w:tr w:rsidR="00341DAD" w:rsidRPr="00441CD0" w14:paraId="7BE961AE" w14:textId="77777777" w:rsidTr="00777A0E">
        <w:tc>
          <w:tcPr>
            <w:tcW w:w="846" w:type="pct"/>
            <w:hideMark/>
          </w:tcPr>
          <w:p w14:paraId="042F7F1F" w14:textId="77777777" w:rsidR="00341DAD" w:rsidRPr="00441CD0" w:rsidRDefault="00341DAD" w:rsidP="00777A0E">
            <w:pPr>
              <w:pStyle w:val="TAC"/>
              <w:rPr>
                <w:lang w:val="de-DE"/>
              </w:rPr>
            </w:pPr>
            <w:r w:rsidRPr="00441CD0">
              <w:rPr>
                <w:lang w:val="de-DE"/>
              </w:rPr>
              <w:t>61</w:t>
            </w:r>
          </w:p>
        </w:tc>
        <w:tc>
          <w:tcPr>
            <w:tcW w:w="1879" w:type="pct"/>
            <w:hideMark/>
          </w:tcPr>
          <w:p w14:paraId="2D2C6B41" w14:textId="77777777" w:rsidR="00341DAD" w:rsidRPr="00441CD0" w:rsidRDefault="00341DAD" w:rsidP="00777A0E">
            <w:pPr>
              <w:pStyle w:val="TAL"/>
              <w:rPr>
                <w:lang w:val="x-none"/>
              </w:rPr>
            </w:pPr>
            <w:r w:rsidRPr="00441CD0">
              <w:t>PFD contents</w:t>
            </w:r>
          </w:p>
        </w:tc>
        <w:tc>
          <w:tcPr>
            <w:tcW w:w="1524" w:type="pct"/>
            <w:hideMark/>
          </w:tcPr>
          <w:p w14:paraId="1C1B6FC9" w14:textId="77777777" w:rsidR="00341DAD" w:rsidRPr="00441CD0" w:rsidRDefault="00341DAD" w:rsidP="00777A0E">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39C3D52" w14:textId="77777777" w:rsidR="00341DAD" w:rsidRPr="00441CD0" w:rsidRDefault="00341DAD" w:rsidP="00777A0E">
            <w:pPr>
              <w:pStyle w:val="TAC"/>
              <w:rPr>
                <w:lang w:val="fr-FR"/>
              </w:rPr>
            </w:pPr>
            <w:r w:rsidRPr="00441CD0">
              <w:rPr>
                <w:lang w:val="de-DE"/>
              </w:rPr>
              <w:t>2</w:t>
            </w:r>
          </w:p>
        </w:tc>
      </w:tr>
      <w:tr w:rsidR="00341DAD" w:rsidRPr="00441CD0" w14:paraId="5A97E2F7" w14:textId="77777777" w:rsidTr="00777A0E">
        <w:tc>
          <w:tcPr>
            <w:tcW w:w="846" w:type="pct"/>
            <w:hideMark/>
          </w:tcPr>
          <w:p w14:paraId="435549D2" w14:textId="77777777" w:rsidR="00341DAD" w:rsidRPr="00441CD0" w:rsidRDefault="00341DAD" w:rsidP="00777A0E">
            <w:pPr>
              <w:pStyle w:val="TAC"/>
              <w:rPr>
                <w:lang w:val="de-DE"/>
              </w:rPr>
            </w:pPr>
            <w:r w:rsidRPr="00441CD0">
              <w:rPr>
                <w:lang w:val="de-DE"/>
              </w:rPr>
              <w:lastRenderedPageBreak/>
              <w:t>62</w:t>
            </w:r>
          </w:p>
        </w:tc>
        <w:tc>
          <w:tcPr>
            <w:tcW w:w="1879" w:type="pct"/>
            <w:hideMark/>
          </w:tcPr>
          <w:p w14:paraId="39FDCFA3" w14:textId="77777777" w:rsidR="00341DAD" w:rsidRPr="00441CD0" w:rsidRDefault="00341DAD" w:rsidP="00777A0E">
            <w:pPr>
              <w:pStyle w:val="TAL"/>
              <w:rPr>
                <w:lang w:val="x-none"/>
              </w:rPr>
            </w:pPr>
            <w:r w:rsidRPr="00441CD0">
              <w:t>Measurement Method</w:t>
            </w:r>
          </w:p>
        </w:tc>
        <w:tc>
          <w:tcPr>
            <w:tcW w:w="1524" w:type="pct"/>
            <w:hideMark/>
          </w:tcPr>
          <w:p w14:paraId="59136B97" w14:textId="77777777" w:rsidR="00341DAD" w:rsidRPr="00441CD0" w:rsidRDefault="00341DAD" w:rsidP="00777A0E">
            <w:pPr>
              <w:pStyle w:val="TAL"/>
            </w:pPr>
            <w:r w:rsidRPr="00441CD0">
              <w:t>Extendable / Clause</w:t>
            </w:r>
            <w:r>
              <w:t> </w:t>
            </w:r>
            <w:r w:rsidRPr="00441CD0">
              <w:t>8.2.40</w:t>
            </w:r>
          </w:p>
        </w:tc>
        <w:tc>
          <w:tcPr>
            <w:tcW w:w="751" w:type="pct"/>
            <w:hideMark/>
          </w:tcPr>
          <w:p w14:paraId="591375B7" w14:textId="77777777" w:rsidR="00341DAD" w:rsidRPr="00441CD0" w:rsidRDefault="00341DAD" w:rsidP="00777A0E">
            <w:pPr>
              <w:pStyle w:val="TAC"/>
              <w:rPr>
                <w:lang w:val="fr-FR"/>
              </w:rPr>
            </w:pPr>
            <w:r w:rsidRPr="00441CD0">
              <w:rPr>
                <w:lang w:val="fr-FR"/>
              </w:rPr>
              <w:t>1</w:t>
            </w:r>
          </w:p>
        </w:tc>
      </w:tr>
      <w:tr w:rsidR="00341DAD" w:rsidRPr="00441CD0" w14:paraId="59622465" w14:textId="77777777" w:rsidTr="00777A0E">
        <w:tc>
          <w:tcPr>
            <w:tcW w:w="846" w:type="pct"/>
            <w:hideMark/>
          </w:tcPr>
          <w:p w14:paraId="0FEB16BE" w14:textId="77777777" w:rsidR="00341DAD" w:rsidRPr="00441CD0" w:rsidRDefault="00341DAD" w:rsidP="00777A0E">
            <w:pPr>
              <w:pStyle w:val="TAC"/>
              <w:rPr>
                <w:lang w:val="de-DE"/>
              </w:rPr>
            </w:pPr>
            <w:r w:rsidRPr="00441CD0">
              <w:rPr>
                <w:lang w:val="de-DE"/>
              </w:rPr>
              <w:t>63</w:t>
            </w:r>
          </w:p>
        </w:tc>
        <w:tc>
          <w:tcPr>
            <w:tcW w:w="1879" w:type="pct"/>
            <w:hideMark/>
          </w:tcPr>
          <w:p w14:paraId="48D437E9" w14:textId="77777777" w:rsidR="00341DAD" w:rsidRPr="00441CD0" w:rsidRDefault="00341DAD" w:rsidP="00777A0E">
            <w:pPr>
              <w:pStyle w:val="TAL"/>
              <w:rPr>
                <w:lang w:val="x-none"/>
              </w:rPr>
            </w:pPr>
            <w:r w:rsidRPr="00441CD0">
              <w:t>Usage Report Trigger</w:t>
            </w:r>
          </w:p>
        </w:tc>
        <w:tc>
          <w:tcPr>
            <w:tcW w:w="1524" w:type="pct"/>
            <w:hideMark/>
          </w:tcPr>
          <w:p w14:paraId="1071CB07" w14:textId="77777777" w:rsidR="00341DAD" w:rsidRPr="00441CD0" w:rsidRDefault="00341DAD" w:rsidP="00777A0E">
            <w:pPr>
              <w:pStyle w:val="TAL"/>
            </w:pPr>
            <w:r w:rsidRPr="00441CD0">
              <w:t>Extendable / Clause</w:t>
            </w:r>
            <w:r>
              <w:t> </w:t>
            </w:r>
            <w:r w:rsidRPr="00441CD0">
              <w:t>8.2.41</w:t>
            </w:r>
          </w:p>
        </w:tc>
        <w:tc>
          <w:tcPr>
            <w:tcW w:w="751" w:type="pct"/>
            <w:hideMark/>
          </w:tcPr>
          <w:p w14:paraId="788675CD" w14:textId="77777777" w:rsidR="00341DAD" w:rsidRPr="00441CD0" w:rsidRDefault="00341DAD" w:rsidP="00777A0E">
            <w:pPr>
              <w:pStyle w:val="TAC"/>
              <w:rPr>
                <w:lang w:val="fr-FR"/>
              </w:rPr>
            </w:pPr>
            <w:r w:rsidRPr="00441CD0">
              <w:rPr>
                <w:lang w:val="fr-FR"/>
              </w:rPr>
              <w:t>2</w:t>
            </w:r>
          </w:p>
        </w:tc>
      </w:tr>
      <w:tr w:rsidR="00341DAD" w:rsidRPr="00441CD0" w14:paraId="156B041C" w14:textId="77777777" w:rsidTr="00777A0E">
        <w:tc>
          <w:tcPr>
            <w:tcW w:w="846" w:type="pct"/>
            <w:hideMark/>
          </w:tcPr>
          <w:p w14:paraId="251B1853" w14:textId="77777777" w:rsidR="00341DAD" w:rsidRPr="00441CD0" w:rsidRDefault="00341DAD" w:rsidP="00777A0E">
            <w:pPr>
              <w:pStyle w:val="TAC"/>
              <w:rPr>
                <w:lang w:val="de-DE"/>
              </w:rPr>
            </w:pPr>
            <w:r w:rsidRPr="00441CD0">
              <w:rPr>
                <w:lang w:val="de-DE"/>
              </w:rPr>
              <w:t>64</w:t>
            </w:r>
          </w:p>
        </w:tc>
        <w:tc>
          <w:tcPr>
            <w:tcW w:w="1879" w:type="pct"/>
            <w:hideMark/>
          </w:tcPr>
          <w:p w14:paraId="1B80F5A1" w14:textId="77777777" w:rsidR="00341DAD" w:rsidRPr="00441CD0" w:rsidRDefault="00341DAD" w:rsidP="00777A0E">
            <w:pPr>
              <w:pStyle w:val="TAL"/>
              <w:rPr>
                <w:lang w:val="x-none"/>
              </w:rPr>
            </w:pPr>
            <w:r w:rsidRPr="00441CD0">
              <w:t>Measurement Period</w:t>
            </w:r>
          </w:p>
        </w:tc>
        <w:tc>
          <w:tcPr>
            <w:tcW w:w="1524" w:type="pct"/>
            <w:hideMark/>
          </w:tcPr>
          <w:p w14:paraId="3D5BF449"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BB76359" w14:textId="77777777" w:rsidR="00341DAD" w:rsidRPr="00441CD0" w:rsidRDefault="00341DAD" w:rsidP="00777A0E">
            <w:pPr>
              <w:pStyle w:val="TAC"/>
              <w:rPr>
                <w:lang w:val="fr-FR"/>
              </w:rPr>
            </w:pPr>
            <w:r w:rsidRPr="00441CD0">
              <w:rPr>
                <w:lang w:val="fr-FR"/>
              </w:rPr>
              <w:t>4</w:t>
            </w:r>
          </w:p>
        </w:tc>
      </w:tr>
      <w:tr w:rsidR="00341DAD" w:rsidRPr="00441CD0" w14:paraId="53493886" w14:textId="77777777" w:rsidTr="00777A0E">
        <w:tc>
          <w:tcPr>
            <w:tcW w:w="846" w:type="pct"/>
            <w:hideMark/>
          </w:tcPr>
          <w:p w14:paraId="4589512E" w14:textId="77777777" w:rsidR="00341DAD" w:rsidRPr="00441CD0" w:rsidRDefault="00341DAD" w:rsidP="00777A0E">
            <w:pPr>
              <w:pStyle w:val="TAC"/>
              <w:rPr>
                <w:lang w:val="de-DE"/>
              </w:rPr>
            </w:pPr>
            <w:r w:rsidRPr="00441CD0">
              <w:rPr>
                <w:lang w:val="de-DE"/>
              </w:rPr>
              <w:t>65</w:t>
            </w:r>
          </w:p>
        </w:tc>
        <w:tc>
          <w:tcPr>
            <w:tcW w:w="1879" w:type="pct"/>
            <w:hideMark/>
          </w:tcPr>
          <w:p w14:paraId="3FFC3597" w14:textId="77777777" w:rsidR="00341DAD" w:rsidRPr="00441CD0" w:rsidRDefault="00341DAD" w:rsidP="00777A0E">
            <w:pPr>
              <w:pStyle w:val="TAL"/>
              <w:rPr>
                <w:lang w:val="x-none"/>
              </w:rPr>
            </w:pPr>
            <w:r w:rsidRPr="00441CD0">
              <w:t>FQ-CSID</w:t>
            </w:r>
          </w:p>
        </w:tc>
        <w:tc>
          <w:tcPr>
            <w:tcW w:w="1524" w:type="pct"/>
            <w:hideMark/>
          </w:tcPr>
          <w:p w14:paraId="49A0C091" w14:textId="77777777" w:rsidR="00341DAD" w:rsidRPr="00441CD0" w:rsidRDefault="00341DAD" w:rsidP="00777A0E">
            <w:pPr>
              <w:pStyle w:val="TAL"/>
              <w:rPr>
                <w:szCs w:val="16"/>
                <w:lang w:val="de-DE"/>
              </w:rPr>
            </w:pPr>
            <w:r w:rsidRPr="00441CD0">
              <w:t>Extendable / Clause</w:t>
            </w:r>
            <w:r>
              <w:t> </w:t>
            </w:r>
            <w:r w:rsidRPr="00441CD0">
              <w:t>8.2.</w:t>
            </w:r>
            <w:r w:rsidRPr="00441CD0">
              <w:rPr>
                <w:lang w:val="sv-SE"/>
              </w:rPr>
              <w:t>43</w:t>
            </w:r>
          </w:p>
        </w:tc>
        <w:tc>
          <w:tcPr>
            <w:tcW w:w="751" w:type="pct"/>
            <w:hideMark/>
          </w:tcPr>
          <w:p w14:paraId="370844EE" w14:textId="77777777" w:rsidR="00341DAD" w:rsidRPr="00441CD0" w:rsidRDefault="00341DAD" w:rsidP="00777A0E">
            <w:pPr>
              <w:pStyle w:val="TAC"/>
              <w:rPr>
                <w:lang w:val="fr-FR"/>
              </w:rPr>
            </w:pPr>
            <w:r w:rsidRPr="00441CD0">
              <w:rPr>
                <w:lang w:val="fr-FR"/>
              </w:rPr>
              <w:t>1</w:t>
            </w:r>
          </w:p>
        </w:tc>
      </w:tr>
      <w:tr w:rsidR="00341DAD" w:rsidRPr="00441CD0" w14:paraId="68066902" w14:textId="77777777" w:rsidTr="00777A0E">
        <w:tc>
          <w:tcPr>
            <w:tcW w:w="846" w:type="pct"/>
            <w:hideMark/>
          </w:tcPr>
          <w:p w14:paraId="3B0A5342" w14:textId="77777777" w:rsidR="00341DAD" w:rsidRPr="00441CD0" w:rsidRDefault="00341DAD" w:rsidP="00777A0E">
            <w:pPr>
              <w:pStyle w:val="TAC"/>
              <w:rPr>
                <w:lang w:val="de-DE"/>
              </w:rPr>
            </w:pPr>
            <w:r w:rsidRPr="00441CD0">
              <w:rPr>
                <w:lang w:val="de-DE"/>
              </w:rPr>
              <w:t>66</w:t>
            </w:r>
          </w:p>
        </w:tc>
        <w:tc>
          <w:tcPr>
            <w:tcW w:w="1879" w:type="pct"/>
            <w:hideMark/>
          </w:tcPr>
          <w:p w14:paraId="1628D801" w14:textId="77777777" w:rsidR="00341DAD" w:rsidRPr="00441CD0" w:rsidRDefault="00341DAD" w:rsidP="00777A0E">
            <w:pPr>
              <w:pStyle w:val="TAL"/>
              <w:rPr>
                <w:lang w:val="x-none"/>
              </w:rPr>
            </w:pPr>
            <w:r w:rsidRPr="00441CD0">
              <w:t>Volume Measurement</w:t>
            </w:r>
          </w:p>
        </w:tc>
        <w:tc>
          <w:tcPr>
            <w:tcW w:w="1524" w:type="pct"/>
            <w:hideMark/>
          </w:tcPr>
          <w:p w14:paraId="37F36DB7"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0C4C6AC" w14:textId="77777777" w:rsidR="00341DAD" w:rsidRPr="00441CD0" w:rsidRDefault="00341DAD" w:rsidP="00777A0E">
            <w:pPr>
              <w:pStyle w:val="TAC"/>
              <w:rPr>
                <w:lang w:val="fr-FR"/>
              </w:rPr>
            </w:pPr>
            <w:r w:rsidRPr="00441CD0">
              <w:rPr>
                <w:lang w:val="fr-FR"/>
              </w:rPr>
              <w:t>1</w:t>
            </w:r>
          </w:p>
        </w:tc>
      </w:tr>
      <w:tr w:rsidR="00341DAD" w:rsidRPr="00441CD0" w14:paraId="746E846F" w14:textId="77777777" w:rsidTr="00777A0E">
        <w:tc>
          <w:tcPr>
            <w:tcW w:w="846" w:type="pct"/>
            <w:hideMark/>
          </w:tcPr>
          <w:p w14:paraId="58F7583A" w14:textId="77777777" w:rsidR="00341DAD" w:rsidRPr="00441CD0" w:rsidRDefault="00341DAD" w:rsidP="00777A0E">
            <w:pPr>
              <w:pStyle w:val="TAC"/>
              <w:rPr>
                <w:lang w:val="de-DE"/>
              </w:rPr>
            </w:pPr>
            <w:r w:rsidRPr="00441CD0">
              <w:rPr>
                <w:lang w:val="de-DE"/>
              </w:rPr>
              <w:t>67</w:t>
            </w:r>
          </w:p>
        </w:tc>
        <w:tc>
          <w:tcPr>
            <w:tcW w:w="1879" w:type="pct"/>
            <w:hideMark/>
          </w:tcPr>
          <w:p w14:paraId="2400957E" w14:textId="77777777" w:rsidR="00341DAD" w:rsidRPr="00441CD0" w:rsidRDefault="00341DAD" w:rsidP="00777A0E">
            <w:pPr>
              <w:pStyle w:val="TAL"/>
              <w:rPr>
                <w:lang w:val="x-none"/>
              </w:rPr>
            </w:pPr>
            <w:r w:rsidRPr="00441CD0">
              <w:t>Duration Measurement</w:t>
            </w:r>
          </w:p>
        </w:tc>
        <w:tc>
          <w:tcPr>
            <w:tcW w:w="1524" w:type="pct"/>
            <w:hideMark/>
          </w:tcPr>
          <w:p w14:paraId="4573D63E"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7EEEFB4" w14:textId="77777777" w:rsidR="00341DAD" w:rsidRPr="00441CD0" w:rsidRDefault="00341DAD" w:rsidP="00777A0E">
            <w:pPr>
              <w:pStyle w:val="TAC"/>
              <w:rPr>
                <w:lang w:val="fr-FR"/>
              </w:rPr>
            </w:pPr>
            <w:r w:rsidRPr="00441CD0">
              <w:rPr>
                <w:lang w:val="fr-FR"/>
              </w:rPr>
              <w:t>4</w:t>
            </w:r>
          </w:p>
        </w:tc>
      </w:tr>
      <w:tr w:rsidR="00341DAD" w:rsidRPr="00441CD0" w14:paraId="581D9F06" w14:textId="77777777" w:rsidTr="00777A0E">
        <w:tc>
          <w:tcPr>
            <w:tcW w:w="846" w:type="pct"/>
            <w:hideMark/>
          </w:tcPr>
          <w:p w14:paraId="4EDB916E" w14:textId="77777777" w:rsidR="00341DAD" w:rsidRPr="00441CD0" w:rsidRDefault="00341DAD" w:rsidP="00777A0E">
            <w:pPr>
              <w:pStyle w:val="TAC"/>
              <w:rPr>
                <w:lang w:val="de-DE"/>
              </w:rPr>
            </w:pPr>
            <w:r w:rsidRPr="00441CD0">
              <w:rPr>
                <w:lang w:val="de-DE"/>
              </w:rPr>
              <w:t>68</w:t>
            </w:r>
          </w:p>
        </w:tc>
        <w:tc>
          <w:tcPr>
            <w:tcW w:w="1879" w:type="pct"/>
            <w:hideMark/>
          </w:tcPr>
          <w:p w14:paraId="58671395" w14:textId="77777777" w:rsidR="00341DAD" w:rsidRPr="00441CD0" w:rsidRDefault="00341DAD" w:rsidP="00777A0E">
            <w:pPr>
              <w:pStyle w:val="TAL"/>
              <w:rPr>
                <w:lang w:val="x-none"/>
              </w:rPr>
            </w:pPr>
            <w:r w:rsidRPr="00441CD0">
              <w:t>Application Detection Information</w:t>
            </w:r>
          </w:p>
        </w:tc>
        <w:tc>
          <w:tcPr>
            <w:tcW w:w="1524" w:type="pct"/>
            <w:hideMark/>
          </w:tcPr>
          <w:p w14:paraId="0567272E"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156C056" w14:textId="77777777" w:rsidR="00341DAD" w:rsidRPr="00441CD0" w:rsidRDefault="00341DAD" w:rsidP="00777A0E">
            <w:pPr>
              <w:pStyle w:val="TAC"/>
              <w:rPr>
                <w:lang w:val="fr-FR"/>
              </w:rPr>
            </w:pPr>
            <w:r w:rsidRPr="00441CD0">
              <w:rPr>
                <w:lang w:val="fr-FR"/>
              </w:rPr>
              <w:t>Not Applicable</w:t>
            </w:r>
          </w:p>
        </w:tc>
      </w:tr>
      <w:tr w:rsidR="00341DAD" w:rsidRPr="00441CD0" w14:paraId="0EBE9212" w14:textId="77777777" w:rsidTr="00777A0E">
        <w:tc>
          <w:tcPr>
            <w:tcW w:w="846" w:type="pct"/>
            <w:hideMark/>
          </w:tcPr>
          <w:p w14:paraId="036A85B8" w14:textId="77777777" w:rsidR="00341DAD" w:rsidRPr="00441CD0" w:rsidRDefault="00341DAD" w:rsidP="00777A0E">
            <w:pPr>
              <w:pStyle w:val="TAC"/>
              <w:rPr>
                <w:lang w:val="de-DE"/>
              </w:rPr>
            </w:pPr>
            <w:r w:rsidRPr="00441CD0">
              <w:rPr>
                <w:lang w:val="de-DE"/>
              </w:rPr>
              <w:t>69</w:t>
            </w:r>
          </w:p>
        </w:tc>
        <w:tc>
          <w:tcPr>
            <w:tcW w:w="1879" w:type="pct"/>
            <w:hideMark/>
          </w:tcPr>
          <w:p w14:paraId="2898A3D6" w14:textId="77777777" w:rsidR="00341DAD" w:rsidRPr="00441CD0" w:rsidRDefault="00341DAD" w:rsidP="00777A0E">
            <w:pPr>
              <w:pStyle w:val="TAL"/>
              <w:rPr>
                <w:lang w:val="x-none"/>
              </w:rPr>
            </w:pPr>
            <w:r w:rsidRPr="00441CD0">
              <w:t>Time of First Packet</w:t>
            </w:r>
          </w:p>
        </w:tc>
        <w:tc>
          <w:tcPr>
            <w:tcW w:w="1524" w:type="pct"/>
            <w:hideMark/>
          </w:tcPr>
          <w:p w14:paraId="02D200DE" w14:textId="77777777" w:rsidR="00341DAD" w:rsidRPr="00441CD0" w:rsidRDefault="00341DAD" w:rsidP="00777A0E">
            <w:pPr>
              <w:pStyle w:val="TAL"/>
              <w:rPr>
                <w:lang w:val="de-DE"/>
              </w:rPr>
            </w:pPr>
            <w:r w:rsidRPr="00441CD0">
              <w:t>Extendable / Clause</w:t>
            </w:r>
            <w:r>
              <w:t> </w:t>
            </w:r>
            <w:r w:rsidRPr="00441CD0">
              <w:t>8.2.4</w:t>
            </w:r>
            <w:r w:rsidRPr="00441CD0">
              <w:rPr>
                <w:lang w:val="de-DE"/>
              </w:rPr>
              <w:t>6</w:t>
            </w:r>
          </w:p>
        </w:tc>
        <w:tc>
          <w:tcPr>
            <w:tcW w:w="751" w:type="pct"/>
            <w:hideMark/>
          </w:tcPr>
          <w:p w14:paraId="4D77F9FF" w14:textId="77777777" w:rsidR="00341DAD" w:rsidRPr="00441CD0" w:rsidRDefault="00341DAD" w:rsidP="00777A0E">
            <w:pPr>
              <w:pStyle w:val="TAC"/>
              <w:rPr>
                <w:lang w:val="fr-FR"/>
              </w:rPr>
            </w:pPr>
            <w:r w:rsidRPr="00441CD0">
              <w:rPr>
                <w:lang w:val="fr-FR"/>
              </w:rPr>
              <w:t>4</w:t>
            </w:r>
          </w:p>
        </w:tc>
      </w:tr>
      <w:tr w:rsidR="00341DAD" w:rsidRPr="00441CD0" w14:paraId="16B02D63" w14:textId="77777777" w:rsidTr="00777A0E">
        <w:tc>
          <w:tcPr>
            <w:tcW w:w="846" w:type="pct"/>
            <w:hideMark/>
          </w:tcPr>
          <w:p w14:paraId="3FF66C45" w14:textId="77777777" w:rsidR="00341DAD" w:rsidRPr="00441CD0" w:rsidRDefault="00341DAD" w:rsidP="00777A0E">
            <w:pPr>
              <w:pStyle w:val="TAC"/>
              <w:rPr>
                <w:lang w:val="de-DE"/>
              </w:rPr>
            </w:pPr>
            <w:r w:rsidRPr="00441CD0">
              <w:rPr>
                <w:lang w:val="de-DE"/>
              </w:rPr>
              <w:t>70</w:t>
            </w:r>
          </w:p>
        </w:tc>
        <w:tc>
          <w:tcPr>
            <w:tcW w:w="1879" w:type="pct"/>
            <w:hideMark/>
          </w:tcPr>
          <w:p w14:paraId="6BA46197" w14:textId="77777777" w:rsidR="00341DAD" w:rsidRPr="00441CD0" w:rsidRDefault="00341DAD" w:rsidP="00777A0E">
            <w:pPr>
              <w:pStyle w:val="TAL"/>
              <w:rPr>
                <w:lang w:val="x-none"/>
              </w:rPr>
            </w:pPr>
            <w:r w:rsidRPr="00441CD0">
              <w:t>Time of Last Packet</w:t>
            </w:r>
          </w:p>
        </w:tc>
        <w:tc>
          <w:tcPr>
            <w:tcW w:w="1524" w:type="pct"/>
            <w:hideMark/>
          </w:tcPr>
          <w:p w14:paraId="1C40C57C" w14:textId="77777777" w:rsidR="00341DAD" w:rsidRPr="00441CD0" w:rsidRDefault="00341DAD" w:rsidP="00777A0E">
            <w:pPr>
              <w:pStyle w:val="TAL"/>
              <w:rPr>
                <w:lang w:val="de-DE"/>
              </w:rPr>
            </w:pPr>
            <w:r w:rsidRPr="00441CD0">
              <w:t>Extendable / Clause</w:t>
            </w:r>
            <w:r>
              <w:t> </w:t>
            </w:r>
            <w:r w:rsidRPr="00441CD0">
              <w:t>8.2.4</w:t>
            </w:r>
            <w:r w:rsidRPr="00441CD0">
              <w:rPr>
                <w:lang w:val="de-DE"/>
              </w:rPr>
              <w:t>7</w:t>
            </w:r>
          </w:p>
        </w:tc>
        <w:tc>
          <w:tcPr>
            <w:tcW w:w="751" w:type="pct"/>
            <w:hideMark/>
          </w:tcPr>
          <w:p w14:paraId="7BE4E19D" w14:textId="77777777" w:rsidR="00341DAD" w:rsidRPr="00441CD0" w:rsidRDefault="00341DAD" w:rsidP="00777A0E">
            <w:pPr>
              <w:pStyle w:val="TAC"/>
              <w:rPr>
                <w:lang w:val="fr-FR"/>
              </w:rPr>
            </w:pPr>
            <w:r w:rsidRPr="00441CD0">
              <w:rPr>
                <w:lang w:val="fr-FR"/>
              </w:rPr>
              <w:t>4</w:t>
            </w:r>
          </w:p>
        </w:tc>
      </w:tr>
      <w:tr w:rsidR="00341DAD" w:rsidRPr="00441CD0" w14:paraId="5716C507" w14:textId="77777777" w:rsidTr="00777A0E">
        <w:tc>
          <w:tcPr>
            <w:tcW w:w="846" w:type="pct"/>
            <w:hideMark/>
          </w:tcPr>
          <w:p w14:paraId="7FC9F16C" w14:textId="77777777" w:rsidR="00341DAD" w:rsidRPr="00441CD0" w:rsidRDefault="00341DAD" w:rsidP="00777A0E">
            <w:pPr>
              <w:pStyle w:val="TAC"/>
              <w:rPr>
                <w:lang w:val="de-DE"/>
              </w:rPr>
            </w:pPr>
            <w:r w:rsidRPr="00441CD0">
              <w:rPr>
                <w:lang w:val="de-DE"/>
              </w:rPr>
              <w:t>71</w:t>
            </w:r>
          </w:p>
        </w:tc>
        <w:tc>
          <w:tcPr>
            <w:tcW w:w="1879" w:type="pct"/>
            <w:hideMark/>
          </w:tcPr>
          <w:p w14:paraId="013FC0DD" w14:textId="77777777" w:rsidR="00341DAD" w:rsidRPr="00441CD0" w:rsidRDefault="00341DAD" w:rsidP="00777A0E">
            <w:pPr>
              <w:pStyle w:val="TAL"/>
              <w:rPr>
                <w:lang w:val="x-none"/>
              </w:rPr>
            </w:pPr>
            <w:r w:rsidRPr="00441CD0">
              <w:t>Quota Holding Time</w:t>
            </w:r>
          </w:p>
        </w:tc>
        <w:tc>
          <w:tcPr>
            <w:tcW w:w="1524" w:type="pct"/>
            <w:hideMark/>
          </w:tcPr>
          <w:p w14:paraId="05D67EE2" w14:textId="77777777" w:rsidR="00341DAD" w:rsidRPr="00441CD0" w:rsidRDefault="00341DAD" w:rsidP="00777A0E">
            <w:pPr>
              <w:pStyle w:val="TAL"/>
              <w:rPr>
                <w:lang w:val="de-DE"/>
              </w:rPr>
            </w:pPr>
            <w:r w:rsidRPr="00441CD0">
              <w:t>Extendable / Clause</w:t>
            </w:r>
            <w:r>
              <w:t> </w:t>
            </w:r>
            <w:r w:rsidRPr="00441CD0">
              <w:t>8.2.</w:t>
            </w:r>
            <w:r w:rsidRPr="00441CD0">
              <w:rPr>
                <w:lang w:val="de-DE"/>
              </w:rPr>
              <w:t>48</w:t>
            </w:r>
          </w:p>
        </w:tc>
        <w:tc>
          <w:tcPr>
            <w:tcW w:w="751" w:type="pct"/>
            <w:hideMark/>
          </w:tcPr>
          <w:p w14:paraId="10CE581B" w14:textId="77777777" w:rsidR="00341DAD" w:rsidRPr="00441CD0" w:rsidRDefault="00341DAD" w:rsidP="00777A0E">
            <w:pPr>
              <w:pStyle w:val="TAC"/>
              <w:rPr>
                <w:lang w:val="sv-SE"/>
              </w:rPr>
            </w:pPr>
            <w:r w:rsidRPr="00441CD0">
              <w:rPr>
                <w:lang w:val="sv-SE"/>
              </w:rPr>
              <w:t>4</w:t>
            </w:r>
          </w:p>
        </w:tc>
      </w:tr>
      <w:tr w:rsidR="00341DAD" w:rsidRPr="00441CD0" w14:paraId="2A9EF241" w14:textId="77777777" w:rsidTr="00777A0E">
        <w:tc>
          <w:tcPr>
            <w:tcW w:w="846" w:type="pct"/>
            <w:hideMark/>
          </w:tcPr>
          <w:p w14:paraId="1F91877A" w14:textId="77777777" w:rsidR="00341DAD" w:rsidRPr="00441CD0" w:rsidRDefault="00341DAD" w:rsidP="00777A0E">
            <w:pPr>
              <w:pStyle w:val="TAC"/>
              <w:rPr>
                <w:lang w:val="de-DE"/>
              </w:rPr>
            </w:pPr>
            <w:r w:rsidRPr="00441CD0">
              <w:rPr>
                <w:lang w:val="de-DE"/>
              </w:rPr>
              <w:t>72</w:t>
            </w:r>
          </w:p>
        </w:tc>
        <w:tc>
          <w:tcPr>
            <w:tcW w:w="1879" w:type="pct"/>
            <w:hideMark/>
          </w:tcPr>
          <w:p w14:paraId="2D070885" w14:textId="77777777" w:rsidR="00341DAD" w:rsidRPr="00441CD0" w:rsidRDefault="00341DAD" w:rsidP="00777A0E">
            <w:pPr>
              <w:pStyle w:val="TAL"/>
              <w:rPr>
                <w:lang w:val="x-none"/>
              </w:rPr>
            </w:pPr>
            <w:r w:rsidRPr="00441CD0">
              <w:t>Dropped DL Traffic Threshold</w:t>
            </w:r>
          </w:p>
        </w:tc>
        <w:tc>
          <w:tcPr>
            <w:tcW w:w="1524" w:type="pct"/>
            <w:hideMark/>
          </w:tcPr>
          <w:p w14:paraId="01DEAED0" w14:textId="77777777" w:rsidR="00341DAD" w:rsidRPr="00441CD0" w:rsidRDefault="00341DAD" w:rsidP="00777A0E">
            <w:pPr>
              <w:pStyle w:val="TAL"/>
              <w:rPr>
                <w:lang w:val="de-DE"/>
              </w:rPr>
            </w:pPr>
            <w:r w:rsidRPr="00441CD0">
              <w:t>Extendable / Clause</w:t>
            </w:r>
            <w:r>
              <w:t> </w:t>
            </w:r>
            <w:r w:rsidRPr="00441CD0">
              <w:t>8.2.</w:t>
            </w:r>
            <w:r w:rsidRPr="00441CD0">
              <w:rPr>
                <w:lang w:val="de-DE"/>
              </w:rPr>
              <w:t>49</w:t>
            </w:r>
          </w:p>
        </w:tc>
        <w:tc>
          <w:tcPr>
            <w:tcW w:w="751" w:type="pct"/>
            <w:hideMark/>
          </w:tcPr>
          <w:p w14:paraId="56E50288" w14:textId="77777777" w:rsidR="00341DAD" w:rsidRPr="00441CD0" w:rsidRDefault="00341DAD" w:rsidP="00777A0E">
            <w:pPr>
              <w:pStyle w:val="TAC"/>
              <w:rPr>
                <w:lang w:val="fr-FR"/>
              </w:rPr>
            </w:pPr>
            <w:r w:rsidRPr="00441CD0">
              <w:rPr>
                <w:lang w:val="fr-FR"/>
              </w:rPr>
              <w:t>1</w:t>
            </w:r>
          </w:p>
        </w:tc>
      </w:tr>
      <w:tr w:rsidR="00341DAD" w:rsidRPr="00441CD0" w14:paraId="6159165A" w14:textId="77777777" w:rsidTr="00777A0E">
        <w:tc>
          <w:tcPr>
            <w:tcW w:w="846" w:type="pct"/>
            <w:hideMark/>
          </w:tcPr>
          <w:p w14:paraId="2EC05FBC" w14:textId="77777777" w:rsidR="00341DAD" w:rsidRPr="00441CD0" w:rsidRDefault="00341DAD" w:rsidP="00777A0E">
            <w:pPr>
              <w:pStyle w:val="TAC"/>
              <w:rPr>
                <w:lang w:val="de-DE"/>
              </w:rPr>
            </w:pPr>
            <w:r w:rsidRPr="00441CD0">
              <w:rPr>
                <w:lang w:val="de-DE"/>
              </w:rPr>
              <w:t>73</w:t>
            </w:r>
          </w:p>
        </w:tc>
        <w:tc>
          <w:tcPr>
            <w:tcW w:w="1879" w:type="pct"/>
            <w:hideMark/>
          </w:tcPr>
          <w:p w14:paraId="25258B03" w14:textId="77777777" w:rsidR="00341DAD" w:rsidRPr="00441CD0" w:rsidRDefault="00341DAD" w:rsidP="00777A0E">
            <w:pPr>
              <w:pStyle w:val="TAL"/>
              <w:rPr>
                <w:lang w:val="x-none"/>
              </w:rPr>
            </w:pPr>
            <w:r w:rsidRPr="00441CD0">
              <w:t>Volume Quota</w:t>
            </w:r>
          </w:p>
        </w:tc>
        <w:tc>
          <w:tcPr>
            <w:tcW w:w="1524" w:type="pct"/>
            <w:hideMark/>
          </w:tcPr>
          <w:p w14:paraId="2C52B228" w14:textId="77777777" w:rsidR="00341DAD" w:rsidRPr="00441CD0" w:rsidRDefault="00341DAD" w:rsidP="00777A0E">
            <w:pPr>
              <w:pStyle w:val="TAL"/>
              <w:rPr>
                <w:lang w:val="de-DE"/>
              </w:rPr>
            </w:pPr>
            <w:r w:rsidRPr="00441CD0">
              <w:t>Extendable / Clause</w:t>
            </w:r>
            <w:r>
              <w:t> </w:t>
            </w:r>
            <w:r w:rsidRPr="00441CD0">
              <w:t>8.2.5</w:t>
            </w:r>
            <w:r w:rsidRPr="00441CD0">
              <w:rPr>
                <w:lang w:val="de-DE"/>
              </w:rPr>
              <w:t>0</w:t>
            </w:r>
          </w:p>
        </w:tc>
        <w:tc>
          <w:tcPr>
            <w:tcW w:w="751" w:type="pct"/>
            <w:hideMark/>
          </w:tcPr>
          <w:p w14:paraId="7B89679E" w14:textId="77777777" w:rsidR="00341DAD" w:rsidRPr="00441CD0" w:rsidRDefault="00341DAD" w:rsidP="00777A0E">
            <w:pPr>
              <w:pStyle w:val="TAC"/>
              <w:rPr>
                <w:lang w:val="sv-SE"/>
              </w:rPr>
            </w:pPr>
            <w:r w:rsidRPr="00441CD0">
              <w:rPr>
                <w:lang w:val="sv-SE"/>
              </w:rPr>
              <w:t>1</w:t>
            </w:r>
          </w:p>
        </w:tc>
      </w:tr>
      <w:tr w:rsidR="00341DAD" w:rsidRPr="00441CD0" w14:paraId="483CB39F" w14:textId="77777777" w:rsidTr="00777A0E">
        <w:tc>
          <w:tcPr>
            <w:tcW w:w="846" w:type="pct"/>
            <w:hideMark/>
          </w:tcPr>
          <w:p w14:paraId="31BB6193" w14:textId="77777777" w:rsidR="00341DAD" w:rsidRPr="00441CD0" w:rsidRDefault="00341DAD" w:rsidP="00777A0E">
            <w:pPr>
              <w:pStyle w:val="TAC"/>
              <w:rPr>
                <w:lang w:val="de-DE"/>
              </w:rPr>
            </w:pPr>
            <w:r w:rsidRPr="00441CD0">
              <w:rPr>
                <w:lang w:val="de-DE"/>
              </w:rPr>
              <w:t>74</w:t>
            </w:r>
          </w:p>
        </w:tc>
        <w:tc>
          <w:tcPr>
            <w:tcW w:w="1879" w:type="pct"/>
            <w:hideMark/>
          </w:tcPr>
          <w:p w14:paraId="7C9B06EF" w14:textId="77777777" w:rsidR="00341DAD" w:rsidRPr="00441CD0" w:rsidRDefault="00341DAD" w:rsidP="00777A0E">
            <w:pPr>
              <w:pStyle w:val="TAL"/>
              <w:rPr>
                <w:lang w:val="x-none"/>
              </w:rPr>
            </w:pPr>
            <w:r w:rsidRPr="00441CD0">
              <w:t>Time Quota</w:t>
            </w:r>
          </w:p>
        </w:tc>
        <w:tc>
          <w:tcPr>
            <w:tcW w:w="1524" w:type="pct"/>
            <w:hideMark/>
          </w:tcPr>
          <w:p w14:paraId="62660A6A" w14:textId="77777777" w:rsidR="00341DAD" w:rsidRPr="00441CD0" w:rsidRDefault="00341DAD" w:rsidP="00777A0E">
            <w:pPr>
              <w:pStyle w:val="TAL"/>
              <w:rPr>
                <w:lang w:val="de-DE"/>
              </w:rPr>
            </w:pPr>
            <w:r w:rsidRPr="00441CD0">
              <w:t>Extendable / Clause</w:t>
            </w:r>
            <w:r>
              <w:t> </w:t>
            </w:r>
            <w:r w:rsidRPr="00441CD0">
              <w:t>8.2.5</w:t>
            </w:r>
            <w:r w:rsidRPr="00441CD0">
              <w:rPr>
                <w:lang w:val="de-DE"/>
              </w:rPr>
              <w:t>1</w:t>
            </w:r>
          </w:p>
        </w:tc>
        <w:tc>
          <w:tcPr>
            <w:tcW w:w="751" w:type="pct"/>
            <w:hideMark/>
          </w:tcPr>
          <w:p w14:paraId="7FAA6DA1" w14:textId="77777777" w:rsidR="00341DAD" w:rsidRPr="00441CD0" w:rsidRDefault="00341DAD" w:rsidP="00777A0E">
            <w:pPr>
              <w:pStyle w:val="TAC"/>
              <w:rPr>
                <w:lang w:val="sv-SE"/>
              </w:rPr>
            </w:pPr>
            <w:r w:rsidRPr="00441CD0">
              <w:rPr>
                <w:lang w:val="sv-SE"/>
              </w:rPr>
              <w:t>4</w:t>
            </w:r>
          </w:p>
        </w:tc>
      </w:tr>
      <w:tr w:rsidR="00341DAD" w:rsidRPr="00441CD0" w14:paraId="22293D0F" w14:textId="77777777" w:rsidTr="00777A0E">
        <w:tc>
          <w:tcPr>
            <w:tcW w:w="846" w:type="pct"/>
            <w:hideMark/>
          </w:tcPr>
          <w:p w14:paraId="5BC3B799" w14:textId="77777777" w:rsidR="00341DAD" w:rsidRPr="00441CD0" w:rsidRDefault="00341DAD" w:rsidP="00777A0E">
            <w:pPr>
              <w:pStyle w:val="TAC"/>
              <w:rPr>
                <w:lang w:val="de-DE"/>
              </w:rPr>
            </w:pPr>
            <w:r w:rsidRPr="00441CD0">
              <w:rPr>
                <w:lang w:val="de-DE"/>
              </w:rPr>
              <w:t>75</w:t>
            </w:r>
          </w:p>
        </w:tc>
        <w:tc>
          <w:tcPr>
            <w:tcW w:w="1879" w:type="pct"/>
            <w:hideMark/>
          </w:tcPr>
          <w:p w14:paraId="7E674471" w14:textId="77777777" w:rsidR="00341DAD" w:rsidRPr="00441CD0" w:rsidRDefault="00341DAD" w:rsidP="00777A0E">
            <w:pPr>
              <w:pStyle w:val="TAL"/>
              <w:rPr>
                <w:lang w:val="x-none"/>
              </w:rPr>
            </w:pPr>
            <w:r w:rsidRPr="00441CD0">
              <w:t>Start Time</w:t>
            </w:r>
          </w:p>
        </w:tc>
        <w:tc>
          <w:tcPr>
            <w:tcW w:w="1524" w:type="pct"/>
            <w:hideMark/>
          </w:tcPr>
          <w:p w14:paraId="5AB9976A" w14:textId="77777777" w:rsidR="00341DAD" w:rsidRPr="00441CD0" w:rsidRDefault="00341DAD" w:rsidP="00777A0E">
            <w:pPr>
              <w:pStyle w:val="TAL"/>
              <w:rPr>
                <w:lang w:val="de-DE"/>
              </w:rPr>
            </w:pPr>
            <w:r w:rsidRPr="00441CD0">
              <w:t>Extendable / Clause</w:t>
            </w:r>
            <w:r>
              <w:t> </w:t>
            </w:r>
            <w:r w:rsidRPr="00441CD0">
              <w:t>8.2.5</w:t>
            </w:r>
            <w:r w:rsidRPr="00441CD0">
              <w:rPr>
                <w:lang w:val="de-DE"/>
              </w:rPr>
              <w:t>2</w:t>
            </w:r>
          </w:p>
        </w:tc>
        <w:tc>
          <w:tcPr>
            <w:tcW w:w="751" w:type="pct"/>
            <w:hideMark/>
          </w:tcPr>
          <w:p w14:paraId="1CF29ACC" w14:textId="77777777" w:rsidR="00341DAD" w:rsidRPr="00441CD0" w:rsidRDefault="00341DAD" w:rsidP="00777A0E">
            <w:pPr>
              <w:pStyle w:val="TAC"/>
              <w:rPr>
                <w:lang w:val="sv-SE"/>
              </w:rPr>
            </w:pPr>
            <w:r w:rsidRPr="00441CD0">
              <w:rPr>
                <w:lang w:val="sv-SE"/>
              </w:rPr>
              <w:t>4</w:t>
            </w:r>
          </w:p>
        </w:tc>
      </w:tr>
      <w:tr w:rsidR="00341DAD" w:rsidRPr="00441CD0" w14:paraId="457686FD" w14:textId="77777777" w:rsidTr="00777A0E">
        <w:tc>
          <w:tcPr>
            <w:tcW w:w="846" w:type="pct"/>
            <w:hideMark/>
          </w:tcPr>
          <w:p w14:paraId="23181DBA" w14:textId="77777777" w:rsidR="00341DAD" w:rsidRPr="00441CD0" w:rsidRDefault="00341DAD" w:rsidP="00777A0E">
            <w:pPr>
              <w:pStyle w:val="TAC"/>
              <w:rPr>
                <w:lang w:val="de-DE"/>
              </w:rPr>
            </w:pPr>
            <w:r w:rsidRPr="00441CD0">
              <w:rPr>
                <w:lang w:val="de-DE"/>
              </w:rPr>
              <w:t>76</w:t>
            </w:r>
          </w:p>
        </w:tc>
        <w:tc>
          <w:tcPr>
            <w:tcW w:w="1879" w:type="pct"/>
            <w:hideMark/>
          </w:tcPr>
          <w:p w14:paraId="6F3921AA" w14:textId="77777777" w:rsidR="00341DAD" w:rsidRPr="00441CD0" w:rsidRDefault="00341DAD" w:rsidP="00777A0E">
            <w:pPr>
              <w:pStyle w:val="TAL"/>
              <w:rPr>
                <w:lang w:val="x-none"/>
              </w:rPr>
            </w:pPr>
            <w:r w:rsidRPr="00441CD0">
              <w:t>End Time</w:t>
            </w:r>
          </w:p>
        </w:tc>
        <w:tc>
          <w:tcPr>
            <w:tcW w:w="1524" w:type="pct"/>
            <w:hideMark/>
          </w:tcPr>
          <w:p w14:paraId="7DCD6054" w14:textId="77777777" w:rsidR="00341DAD" w:rsidRPr="00441CD0" w:rsidRDefault="00341DAD" w:rsidP="00777A0E">
            <w:pPr>
              <w:pStyle w:val="TAL"/>
              <w:rPr>
                <w:lang w:val="de-DE"/>
              </w:rPr>
            </w:pPr>
            <w:r w:rsidRPr="00441CD0">
              <w:t>Extendable / Clause</w:t>
            </w:r>
            <w:r>
              <w:t> </w:t>
            </w:r>
            <w:r w:rsidRPr="00441CD0">
              <w:t>8.2.5</w:t>
            </w:r>
            <w:r w:rsidRPr="00441CD0">
              <w:rPr>
                <w:lang w:val="de-DE"/>
              </w:rPr>
              <w:t>3</w:t>
            </w:r>
          </w:p>
        </w:tc>
        <w:tc>
          <w:tcPr>
            <w:tcW w:w="751" w:type="pct"/>
            <w:hideMark/>
          </w:tcPr>
          <w:p w14:paraId="4AF5742C" w14:textId="77777777" w:rsidR="00341DAD" w:rsidRPr="00441CD0" w:rsidRDefault="00341DAD" w:rsidP="00777A0E">
            <w:pPr>
              <w:pStyle w:val="TAC"/>
              <w:rPr>
                <w:lang w:val="fr-FR"/>
              </w:rPr>
            </w:pPr>
            <w:r w:rsidRPr="00441CD0">
              <w:rPr>
                <w:lang w:val="fr-FR"/>
              </w:rPr>
              <w:t>4</w:t>
            </w:r>
          </w:p>
        </w:tc>
      </w:tr>
      <w:tr w:rsidR="00341DAD" w:rsidRPr="00441CD0" w14:paraId="19C447C3" w14:textId="77777777" w:rsidTr="00777A0E">
        <w:tc>
          <w:tcPr>
            <w:tcW w:w="846" w:type="pct"/>
            <w:hideMark/>
          </w:tcPr>
          <w:p w14:paraId="6F256AEE" w14:textId="77777777" w:rsidR="00341DAD" w:rsidRPr="00441CD0" w:rsidRDefault="00341DAD" w:rsidP="00777A0E">
            <w:pPr>
              <w:pStyle w:val="TAC"/>
              <w:rPr>
                <w:lang w:val="de-DE"/>
              </w:rPr>
            </w:pPr>
            <w:r w:rsidRPr="00441CD0">
              <w:rPr>
                <w:lang w:val="de-DE"/>
              </w:rPr>
              <w:t>77</w:t>
            </w:r>
          </w:p>
        </w:tc>
        <w:tc>
          <w:tcPr>
            <w:tcW w:w="1879" w:type="pct"/>
            <w:hideMark/>
          </w:tcPr>
          <w:p w14:paraId="09841032" w14:textId="77777777" w:rsidR="00341DAD" w:rsidRPr="00441CD0" w:rsidRDefault="00341DAD" w:rsidP="00777A0E">
            <w:pPr>
              <w:pStyle w:val="TAL"/>
              <w:rPr>
                <w:lang w:val="x-none"/>
              </w:rPr>
            </w:pPr>
            <w:r w:rsidRPr="00441CD0">
              <w:t>Query URR</w:t>
            </w:r>
          </w:p>
        </w:tc>
        <w:tc>
          <w:tcPr>
            <w:tcW w:w="1524" w:type="pct"/>
            <w:hideMark/>
          </w:tcPr>
          <w:p w14:paraId="2A6DF8A6"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7E8D1C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E1EDD17" w14:textId="77777777" w:rsidTr="00777A0E">
        <w:tc>
          <w:tcPr>
            <w:tcW w:w="846" w:type="pct"/>
            <w:hideMark/>
          </w:tcPr>
          <w:p w14:paraId="1A01CB79" w14:textId="77777777" w:rsidR="00341DAD" w:rsidRPr="00441CD0" w:rsidRDefault="00341DAD" w:rsidP="00777A0E">
            <w:pPr>
              <w:pStyle w:val="TAC"/>
              <w:rPr>
                <w:lang w:val="de-DE"/>
              </w:rPr>
            </w:pPr>
            <w:r w:rsidRPr="00441CD0">
              <w:rPr>
                <w:lang w:val="de-DE"/>
              </w:rPr>
              <w:t>78</w:t>
            </w:r>
          </w:p>
        </w:tc>
        <w:tc>
          <w:tcPr>
            <w:tcW w:w="1879" w:type="pct"/>
            <w:hideMark/>
          </w:tcPr>
          <w:p w14:paraId="51E7AD4F" w14:textId="77777777" w:rsidR="00341DAD" w:rsidRPr="00441CD0" w:rsidRDefault="00341DAD" w:rsidP="00777A0E">
            <w:pPr>
              <w:pStyle w:val="TAL"/>
              <w:rPr>
                <w:lang w:val="x-none"/>
              </w:rPr>
            </w:pPr>
            <w:r w:rsidRPr="00296BB4">
              <w:t>Usage Report (Session Modification Response)</w:t>
            </w:r>
          </w:p>
        </w:tc>
        <w:tc>
          <w:tcPr>
            <w:tcW w:w="1524" w:type="pct"/>
            <w:hideMark/>
          </w:tcPr>
          <w:p w14:paraId="3FF08D0F"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A605EBB"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568A9EE4" w14:textId="77777777" w:rsidTr="00777A0E">
        <w:tc>
          <w:tcPr>
            <w:tcW w:w="846" w:type="pct"/>
            <w:hideMark/>
          </w:tcPr>
          <w:p w14:paraId="711474D3" w14:textId="77777777" w:rsidR="00341DAD" w:rsidRPr="00441CD0" w:rsidRDefault="00341DAD" w:rsidP="00777A0E">
            <w:pPr>
              <w:pStyle w:val="TAC"/>
              <w:rPr>
                <w:lang w:val="de-DE"/>
              </w:rPr>
            </w:pPr>
            <w:r w:rsidRPr="00441CD0">
              <w:rPr>
                <w:lang w:val="de-DE"/>
              </w:rPr>
              <w:t>79</w:t>
            </w:r>
          </w:p>
        </w:tc>
        <w:tc>
          <w:tcPr>
            <w:tcW w:w="1879" w:type="pct"/>
            <w:hideMark/>
          </w:tcPr>
          <w:p w14:paraId="38D2A8B5" w14:textId="77777777" w:rsidR="00341DAD" w:rsidRPr="00441CD0" w:rsidRDefault="00341DAD" w:rsidP="00777A0E">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49EEA85"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F979DB9"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19D2AA3" w14:textId="77777777" w:rsidTr="00777A0E">
        <w:tc>
          <w:tcPr>
            <w:tcW w:w="846" w:type="pct"/>
            <w:hideMark/>
          </w:tcPr>
          <w:p w14:paraId="1EFE851F" w14:textId="77777777" w:rsidR="00341DAD" w:rsidRPr="00441CD0" w:rsidRDefault="00341DAD" w:rsidP="00777A0E">
            <w:pPr>
              <w:pStyle w:val="TAC"/>
              <w:rPr>
                <w:lang w:val="de-DE"/>
              </w:rPr>
            </w:pPr>
            <w:r w:rsidRPr="00441CD0">
              <w:rPr>
                <w:lang w:val="de-DE"/>
              </w:rPr>
              <w:t>80</w:t>
            </w:r>
          </w:p>
        </w:tc>
        <w:tc>
          <w:tcPr>
            <w:tcW w:w="1879" w:type="pct"/>
            <w:hideMark/>
          </w:tcPr>
          <w:p w14:paraId="2545A625" w14:textId="77777777" w:rsidR="00341DAD" w:rsidRPr="00441CD0" w:rsidRDefault="00341DAD" w:rsidP="00777A0E">
            <w:pPr>
              <w:pStyle w:val="TAL"/>
              <w:rPr>
                <w:lang w:val="x-none"/>
              </w:rPr>
            </w:pPr>
            <w:r w:rsidRPr="00441CD0">
              <w:t>Usage Report (Session Report Request)</w:t>
            </w:r>
          </w:p>
        </w:tc>
        <w:tc>
          <w:tcPr>
            <w:tcW w:w="1524" w:type="pct"/>
            <w:hideMark/>
          </w:tcPr>
          <w:p w14:paraId="7C038F89"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FA6808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42C228E6" w14:textId="77777777" w:rsidTr="00777A0E">
        <w:tc>
          <w:tcPr>
            <w:tcW w:w="846" w:type="pct"/>
            <w:hideMark/>
          </w:tcPr>
          <w:p w14:paraId="25796B29" w14:textId="77777777" w:rsidR="00341DAD" w:rsidRPr="00441CD0" w:rsidRDefault="00341DAD" w:rsidP="00777A0E">
            <w:pPr>
              <w:pStyle w:val="TAC"/>
              <w:rPr>
                <w:lang w:val="sv-SE"/>
              </w:rPr>
            </w:pPr>
            <w:r w:rsidRPr="00441CD0">
              <w:rPr>
                <w:lang w:val="sv-SE"/>
              </w:rPr>
              <w:t>81</w:t>
            </w:r>
          </w:p>
        </w:tc>
        <w:tc>
          <w:tcPr>
            <w:tcW w:w="1879" w:type="pct"/>
            <w:hideMark/>
          </w:tcPr>
          <w:p w14:paraId="3E10C35C" w14:textId="77777777" w:rsidR="00341DAD" w:rsidRPr="00441CD0" w:rsidRDefault="00341DAD" w:rsidP="00777A0E">
            <w:pPr>
              <w:pStyle w:val="TAL"/>
              <w:rPr>
                <w:lang w:val="x-none"/>
              </w:rPr>
            </w:pPr>
            <w:r w:rsidRPr="00441CD0">
              <w:t>URR ID</w:t>
            </w:r>
          </w:p>
        </w:tc>
        <w:tc>
          <w:tcPr>
            <w:tcW w:w="1524" w:type="pct"/>
            <w:hideMark/>
          </w:tcPr>
          <w:p w14:paraId="2423747E" w14:textId="77777777" w:rsidR="00341DAD" w:rsidRPr="00441CD0" w:rsidRDefault="00341DAD" w:rsidP="00777A0E">
            <w:pPr>
              <w:pStyle w:val="TAL"/>
            </w:pPr>
            <w:r w:rsidRPr="00441CD0">
              <w:t>Extendable / Clause</w:t>
            </w:r>
            <w:r>
              <w:t> </w:t>
            </w:r>
            <w:r w:rsidRPr="00441CD0">
              <w:t>8.2.</w:t>
            </w:r>
            <w:r w:rsidRPr="00441CD0">
              <w:rPr>
                <w:lang w:val="de-DE"/>
              </w:rPr>
              <w:t>54</w:t>
            </w:r>
          </w:p>
        </w:tc>
        <w:tc>
          <w:tcPr>
            <w:tcW w:w="751" w:type="pct"/>
            <w:hideMark/>
          </w:tcPr>
          <w:p w14:paraId="7F38D7F7" w14:textId="77777777" w:rsidR="00341DAD" w:rsidRPr="00441CD0" w:rsidRDefault="00341DAD" w:rsidP="00777A0E">
            <w:pPr>
              <w:pStyle w:val="TAC"/>
              <w:rPr>
                <w:lang w:val="de-DE"/>
              </w:rPr>
            </w:pPr>
            <w:r w:rsidRPr="00441CD0">
              <w:rPr>
                <w:lang w:val="de-DE"/>
              </w:rPr>
              <w:t>4</w:t>
            </w:r>
          </w:p>
        </w:tc>
      </w:tr>
      <w:tr w:rsidR="00341DAD" w:rsidRPr="00441CD0" w14:paraId="0C5CDED4" w14:textId="77777777" w:rsidTr="00777A0E">
        <w:tc>
          <w:tcPr>
            <w:tcW w:w="846" w:type="pct"/>
            <w:hideMark/>
          </w:tcPr>
          <w:p w14:paraId="2DA7D74C" w14:textId="77777777" w:rsidR="00341DAD" w:rsidRPr="00441CD0" w:rsidRDefault="00341DAD" w:rsidP="00777A0E">
            <w:pPr>
              <w:pStyle w:val="TAC"/>
              <w:rPr>
                <w:lang w:val="sv-SE"/>
              </w:rPr>
            </w:pPr>
            <w:r w:rsidRPr="00441CD0">
              <w:rPr>
                <w:lang w:val="sv-SE"/>
              </w:rPr>
              <w:t>82</w:t>
            </w:r>
          </w:p>
        </w:tc>
        <w:tc>
          <w:tcPr>
            <w:tcW w:w="1879" w:type="pct"/>
            <w:hideMark/>
          </w:tcPr>
          <w:p w14:paraId="1AFB4CFD" w14:textId="77777777" w:rsidR="00341DAD" w:rsidRPr="00441CD0" w:rsidRDefault="00341DAD" w:rsidP="00777A0E">
            <w:pPr>
              <w:pStyle w:val="TAL"/>
              <w:rPr>
                <w:lang w:val="x-none"/>
              </w:rPr>
            </w:pPr>
            <w:r w:rsidRPr="00441CD0">
              <w:t>Linked URR ID</w:t>
            </w:r>
          </w:p>
        </w:tc>
        <w:tc>
          <w:tcPr>
            <w:tcW w:w="1524" w:type="pct"/>
            <w:hideMark/>
          </w:tcPr>
          <w:p w14:paraId="35C5393D" w14:textId="77777777" w:rsidR="00341DAD" w:rsidRPr="00441CD0" w:rsidRDefault="00341DAD" w:rsidP="00777A0E">
            <w:pPr>
              <w:pStyle w:val="TAL"/>
            </w:pPr>
            <w:r w:rsidRPr="00441CD0">
              <w:t>Extendable / Clause</w:t>
            </w:r>
            <w:r>
              <w:t> </w:t>
            </w:r>
            <w:r w:rsidRPr="00441CD0">
              <w:t>8.2.</w:t>
            </w:r>
            <w:r w:rsidRPr="00441CD0">
              <w:rPr>
                <w:lang w:val="de-DE"/>
              </w:rPr>
              <w:t>55</w:t>
            </w:r>
          </w:p>
        </w:tc>
        <w:tc>
          <w:tcPr>
            <w:tcW w:w="751" w:type="pct"/>
            <w:hideMark/>
          </w:tcPr>
          <w:p w14:paraId="6A319CE5" w14:textId="77777777" w:rsidR="00341DAD" w:rsidRPr="00441CD0" w:rsidRDefault="00341DAD" w:rsidP="00777A0E">
            <w:pPr>
              <w:pStyle w:val="TAC"/>
              <w:rPr>
                <w:lang w:val="de-DE"/>
              </w:rPr>
            </w:pPr>
            <w:r w:rsidRPr="00441CD0">
              <w:rPr>
                <w:lang w:val="de-DE"/>
              </w:rPr>
              <w:t>4</w:t>
            </w:r>
          </w:p>
        </w:tc>
      </w:tr>
      <w:tr w:rsidR="00341DAD" w:rsidRPr="00441CD0" w14:paraId="163415AF" w14:textId="77777777" w:rsidTr="00777A0E">
        <w:tc>
          <w:tcPr>
            <w:tcW w:w="846" w:type="pct"/>
            <w:hideMark/>
          </w:tcPr>
          <w:p w14:paraId="61DD1220" w14:textId="77777777" w:rsidR="00341DAD" w:rsidRPr="00441CD0" w:rsidRDefault="00341DAD" w:rsidP="00777A0E">
            <w:pPr>
              <w:pStyle w:val="TAC"/>
              <w:rPr>
                <w:lang w:val="sv-SE"/>
              </w:rPr>
            </w:pPr>
            <w:r w:rsidRPr="00441CD0">
              <w:rPr>
                <w:lang w:val="sv-SE"/>
              </w:rPr>
              <w:t>83</w:t>
            </w:r>
          </w:p>
        </w:tc>
        <w:tc>
          <w:tcPr>
            <w:tcW w:w="1879" w:type="pct"/>
            <w:hideMark/>
          </w:tcPr>
          <w:p w14:paraId="790D4EC8" w14:textId="77777777" w:rsidR="00341DAD" w:rsidRPr="00441CD0" w:rsidRDefault="00341DAD" w:rsidP="00777A0E">
            <w:pPr>
              <w:pStyle w:val="TAL"/>
              <w:rPr>
                <w:lang w:val="x-none"/>
              </w:rPr>
            </w:pPr>
            <w:r w:rsidRPr="00441CD0">
              <w:t>Downlink Data Report</w:t>
            </w:r>
          </w:p>
        </w:tc>
        <w:tc>
          <w:tcPr>
            <w:tcW w:w="1524" w:type="pct"/>
            <w:hideMark/>
          </w:tcPr>
          <w:p w14:paraId="0E9443D9" w14:textId="77777777" w:rsidR="00341DAD" w:rsidRPr="00441CD0" w:rsidRDefault="00341DAD" w:rsidP="00777A0E">
            <w:pPr>
              <w:pStyle w:val="TAL"/>
            </w:pPr>
            <w:r w:rsidRPr="00441CD0">
              <w:rPr>
                <w:szCs w:val="16"/>
              </w:rPr>
              <w:t>Extendable</w:t>
            </w:r>
            <w:r w:rsidRPr="00441CD0">
              <w:t xml:space="preserve"> / Table 7.5.8.2-1</w:t>
            </w:r>
          </w:p>
        </w:tc>
        <w:tc>
          <w:tcPr>
            <w:tcW w:w="751" w:type="pct"/>
            <w:hideMark/>
          </w:tcPr>
          <w:p w14:paraId="68FB929A" w14:textId="77777777" w:rsidR="00341DAD" w:rsidRPr="00441CD0" w:rsidRDefault="00341DAD" w:rsidP="00777A0E">
            <w:pPr>
              <w:pStyle w:val="TAC"/>
              <w:rPr>
                <w:lang w:val="de-DE"/>
              </w:rPr>
            </w:pPr>
            <w:r w:rsidRPr="00441CD0">
              <w:rPr>
                <w:lang w:val="fr-FR"/>
              </w:rPr>
              <w:t>Not Applicable</w:t>
            </w:r>
          </w:p>
        </w:tc>
      </w:tr>
      <w:tr w:rsidR="00341DAD" w:rsidRPr="00441CD0" w14:paraId="60703DC1" w14:textId="77777777" w:rsidTr="00777A0E">
        <w:tc>
          <w:tcPr>
            <w:tcW w:w="846" w:type="pct"/>
            <w:hideMark/>
          </w:tcPr>
          <w:p w14:paraId="67309817" w14:textId="77777777" w:rsidR="00341DAD" w:rsidRPr="00441CD0" w:rsidRDefault="00341DAD" w:rsidP="00777A0E">
            <w:pPr>
              <w:pStyle w:val="TAC"/>
              <w:rPr>
                <w:lang w:val="de-DE"/>
              </w:rPr>
            </w:pPr>
            <w:r w:rsidRPr="00441CD0">
              <w:rPr>
                <w:lang w:val="de-DE"/>
              </w:rPr>
              <w:t>84</w:t>
            </w:r>
          </w:p>
        </w:tc>
        <w:tc>
          <w:tcPr>
            <w:tcW w:w="1879" w:type="pct"/>
            <w:hideMark/>
          </w:tcPr>
          <w:p w14:paraId="4E478910" w14:textId="77777777" w:rsidR="00341DAD" w:rsidRPr="00441CD0" w:rsidRDefault="00341DAD" w:rsidP="00777A0E">
            <w:pPr>
              <w:pStyle w:val="TAL"/>
              <w:rPr>
                <w:lang w:val="x-none"/>
              </w:rPr>
            </w:pPr>
            <w:r w:rsidRPr="00441CD0">
              <w:t>Outer Header Creation</w:t>
            </w:r>
          </w:p>
        </w:tc>
        <w:tc>
          <w:tcPr>
            <w:tcW w:w="1524" w:type="pct"/>
            <w:hideMark/>
          </w:tcPr>
          <w:p w14:paraId="29621B6E" w14:textId="77777777" w:rsidR="00341DAD" w:rsidRPr="00441CD0" w:rsidRDefault="00341DAD" w:rsidP="00777A0E">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3C32507" w14:textId="77777777" w:rsidR="00341DAD" w:rsidRPr="00441CD0" w:rsidRDefault="00341DAD" w:rsidP="00777A0E">
            <w:pPr>
              <w:pStyle w:val="TAC"/>
              <w:rPr>
                <w:lang w:val="fr-FR"/>
              </w:rPr>
            </w:pPr>
            <w:r w:rsidRPr="00441CD0">
              <w:rPr>
                <w:lang w:val="fr-FR"/>
              </w:rPr>
              <w:t>2</w:t>
            </w:r>
          </w:p>
        </w:tc>
      </w:tr>
      <w:tr w:rsidR="00341DAD" w:rsidRPr="00441CD0" w14:paraId="338770BB" w14:textId="77777777" w:rsidTr="00777A0E">
        <w:tc>
          <w:tcPr>
            <w:tcW w:w="846" w:type="pct"/>
            <w:hideMark/>
          </w:tcPr>
          <w:p w14:paraId="4CFE0881" w14:textId="77777777" w:rsidR="00341DAD" w:rsidRPr="00441CD0" w:rsidRDefault="00341DAD" w:rsidP="00777A0E">
            <w:pPr>
              <w:pStyle w:val="TAC"/>
              <w:rPr>
                <w:lang w:val="sv-SE"/>
              </w:rPr>
            </w:pPr>
            <w:r w:rsidRPr="00441CD0">
              <w:rPr>
                <w:lang w:val="sv-SE"/>
              </w:rPr>
              <w:t>85</w:t>
            </w:r>
          </w:p>
        </w:tc>
        <w:tc>
          <w:tcPr>
            <w:tcW w:w="1879" w:type="pct"/>
            <w:hideMark/>
          </w:tcPr>
          <w:p w14:paraId="48990C36" w14:textId="77777777" w:rsidR="00341DAD" w:rsidRPr="00441CD0" w:rsidRDefault="00341DAD" w:rsidP="00777A0E">
            <w:pPr>
              <w:pStyle w:val="TAL"/>
              <w:rPr>
                <w:lang w:val="x-none"/>
              </w:rPr>
            </w:pPr>
            <w:r w:rsidRPr="00441CD0">
              <w:t>Create BAR</w:t>
            </w:r>
          </w:p>
        </w:tc>
        <w:tc>
          <w:tcPr>
            <w:tcW w:w="1524" w:type="pct"/>
            <w:hideMark/>
          </w:tcPr>
          <w:p w14:paraId="32765B2B" w14:textId="77777777" w:rsidR="00341DAD" w:rsidRPr="00441CD0" w:rsidRDefault="00341DAD" w:rsidP="00777A0E">
            <w:pPr>
              <w:pStyle w:val="TAL"/>
            </w:pPr>
            <w:r w:rsidRPr="00441CD0">
              <w:t>Extendable / Table 7.5.2.</w:t>
            </w:r>
            <w:r w:rsidRPr="00441CD0">
              <w:rPr>
                <w:lang w:val="de-DE"/>
              </w:rPr>
              <w:t>6</w:t>
            </w:r>
            <w:r w:rsidRPr="00441CD0">
              <w:t>-1</w:t>
            </w:r>
          </w:p>
        </w:tc>
        <w:tc>
          <w:tcPr>
            <w:tcW w:w="751" w:type="pct"/>
            <w:hideMark/>
          </w:tcPr>
          <w:p w14:paraId="01945B83" w14:textId="77777777" w:rsidR="00341DAD" w:rsidRPr="00441CD0" w:rsidRDefault="00341DAD" w:rsidP="00777A0E">
            <w:pPr>
              <w:pStyle w:val="TAC"/>
              <w:rPr>
                <w:lang w:val="de-DE"/>
              </w:rPr>
            </w:pPr>
            <w:r w:rsidRPr="00441CD0">
              <w:rPr>
                <w:lang w:val="de-DE"/>
              </w:rPr>
              <w:t>Not Applicable</w:t>
            </w:r>
          </w:p>
        </w:tc>
      </w:tr>
      <w:tr w:rsidR="00341DAD" w:rsidRPr="00441CD0" w14:paraId="10A58C01" w14:textId="77777777" w:rsidTr="00777A0E">
        <w:tc>
          <w:tcPr>
            <w:tcW w:w="846" w:type="pct"/>
            <w:hideMark/>
          </w:tcPr>
          <w:p w14:paraId="6DFC7BFE" w14:textId="77777777" w:rsidR="00341DAD" w:rsidRPr="00441CD0" w:rsidRDefault="00341DAD" w:rsidP="00777A0E">
            <w:pPr>
              <w:pStyle w:val="TAC"/>
              <w:rPr>
                <w:lang w:val="sv-SE"/>
              </w:rPr>
            </w:pPr>
            <w:r w:rsidRPr="00441CD0">
              <w:rPr>
                <w:lang w:val="sv-SE"/>
              </w:rPr>
              <w:t>86</w:t>
            </w:r>
          </w:p>
        </w:tc>
        <w:tc>
          <w:tcPr>
            <w:tcW w:w="1879" w:type="pct"/>
            <w:hideMark/>
          </w:tcPr>
          <w:p w14:paraId="0A2D9E40" w14:textId="77777777" w:rsidR="00341DAD" w:rsidRPr="00441CD0" w:rsidRDefault="00341DAD" w:rsidP="00777A0E">
            <w:pPr>
              <w:pStyle w:val="TAL"/>
              <w:rPr>
                <w:lang w:val="x-none"/>
              </w:rPr>
            </w:pPr>
            <w:r w:rsidRPr="00441CD0">
              <w:t>Update BAR (Session Modification Request)</w:t>
            </w:r>
          </w:p>
        </w:tc>
        <w:tc>
          <w:tcPr>
            <w:tcW w:w="1524" w:type="pct"/>
            <w:hideMark/>
          </w:tcPr>
          <w:p w14:paraId="131CA664" w14:textId="77777777" w:rsidR="00341DAD" w:rsidRPr="00441CD0" w:rsidRDefault="00341DAD" w:rsidP="00777A0E">
            <w:pPr>
              <w:pStyle w:val="TAL"/>
            </w:pPr>
            <w:r w:rsidRPr="00441CD0">
              <w:t>Extendable / Table 7.5.4.</w:t>
            </w:r>
            <w:r w:rsidRPr="00441CD0">
              <w:rPr>
                <w:lang w:val="de-DE"/>
              </w:rPr>
              <w:t>11</w:t>
            </w:r>
            <w:r w:rsidRPr="00441CD0">
              <w:t>-1</w:t>
            </w:r>
          </w:p>
        </w:tc>
        <w:tc>
          <w:tcPr>
            <w:tcW w:w="751" w:type="pct"/>
            <w:hideMark/>
          </w:tcPr>
          <w:p w14:paraId="4D27F317" w14:textId="77777777" w:rsidR="00341DAD" w:rsidRPr="00441CD0" w:rsidRDefault="00341DAD" w:rsidP="00777A0E">
            <w:pPr>
              <w:pStyle w:val="TAC"/>
              <w:rPr>
                <w:lang w:val="de-DE"/>
              </w:rPr>
            </w:pPr>
            <w:r w:rsidRPr="00441CD0">
              <w:rPr>
                <w:lang w:val="de-DE"/>
              </w:rPr>
              <w:t>Not Applicable</w:t>
            </w:r>
          </w:p>
        </w:tc>
      </w:tr>
      <w:tr w:rsidR="00341DAD" w:rsidRPr="00441CD0" w14:paraId="7660DB59" w14:textId="77777777" w:rsidTr="00777A0E">
        <w:tc>
          <w:tcPr>
            <w:tcW w:w="846" w:type="pct"/>
            <w:hideMark/>
          </w:tcPr>
          <w:p w14:paraId="39F8C340" w14:textId="77777777" w:rsidR="00341DAD" w:rsidRPr="00441CD0" w:rsidRDefault="00341DAD" w:rsidP="00777A0E">
            <w:pPr>
              <w:pStyle w:val="TAC"/>
              <w:rPr>
                <w:lang w:val="sv-SE"/>
              </w:rPr>
            </w:pPr>
            <w:r w:rsidRPr="00441CD0">
              <w:rPr>
                <w:lang w:val="sv-SE"/>
              </w:rPr>
              <w:t>87</w:t>
            </w:r>
          </w:p>
        </w:tc>
        <w:tc>
          <w:tcPr>
            <w:tcW w:w="1879" w:type="pct"/>
            <w:hideMark/>
          </w:tcPr>
          <w:p w14:paraId="176753A1" w14:textId="77777777" w:rsidR="00341DAD" w:rsidRPr="00441CD0" w:rsidRDefault="00341DAD" w:rsidP="00777A0E">
            <w:pPr>
              <w:pStyle w:val="TAL"/>
              <w:rPr>
                <w:lang w:val="x-none"/>
              </w:rPr>
            </w:pPr>
            <w:r w:rsidRPr="00441CD0">
              <w:t>Remove BAR</w:t>
            </w:r>
          </w:p>
        </w:tc>
        <w:tc>
          <w:tcPr>
            <w:tcW w:w="1524" w:type="pct"/>
            <w:hideMark/>
          </w:tcPr>
          <w:p w14:paraId="7200181C" w14:textId="77777777" w:rsidR="00341DAD" w:rsidRPr="00441CD0" w:rsidRDefault="00341DAD" w:rsidP="00777A0E">
            <w:pPr>
              <w:pStyle w:val="TAL"/>
            </w:pPr>
            <w:r w:rsidRPr="00441CD0">
              <w:t>Extendable / Table 7.5.4.</w:t>
            </w:r>
            <w:r w:rsidRPr="00441CD0">
              <w:rPr>
                <w:lang w:val="de-DE"/>
              </w:rPr>
              <w:t>12</w:t>
            </w:r>
            <w:r w:rsidRPr="00441CD0">
              <w:t>-1</w:t>
            </w:r>
          </w:p>
        </w:tc>
        <w:tc>
          <w:tcPr>
            <w:tcW w:w="751" w:type="pct"/>
            <w:hideMark/>
          </w:tcPr>
          <w:p w14:paraId="08A9D519" w14:textId="77777777" w:rsidR="00341DAD" w:rsidRPr="00441CD0" w:rsidRDefault="00341DAD" w:rsidP="00777A0E">
            <w:pPr>
              <w:pStyle w:val="TAC"/>
              <w:rPr>
                <w:lang w:val="de-DE"/>
              </w:rPr>
            </w:pPr>
            <w:r w:rsidRPr="00441CD0">
              <w:rPr>
                <w:lang w:val="de-DE"/>
              </w:rPr>
              <w:t>Not Applicable</w:t>
            </w:r>
          </w:p>
        </w:tc>
      </w:tr>
      <w:tr w:rsidR="00341DAD" w:rsidRPr="00441CD0" w14:paraId="08F90CF6" w14:textId="77777777" w:rsidTr="00777A0E">
        <w:tc>
          <w:tcPr>
            <w:tcW w:w="846" w:type="pct"/>
            <w:hideMark/>
          </w:tcPr>
          <w:p w14:paraId="7CCBD92B" w14:textId="77777777" w:rsidR="00341DAD" w:rsidRPr="00441CD0" w:rsidRDefault="00341DAD" w:rsidP="00777A0E">
            <w:pPr>
              <w:pStyle w:val="TAC"/>
              <w:rPr>
                <w:lang w:val="sv-SE"/>
              </w:rPr>
            </w:pPr>
            <w:r w:rsidRPr="00441CD0">
              <w:rPr>
                <w:lang w:val="sv-SE"/>
              </w:rPr>
              <w:t>88</w:t>
            </w:r>
          </w:p>
        </w:tc>
        <w:tc>
          <w:tcPr>
            <w:tcW w:w="1879" w:type="pct"/>
            <w:hideMark/>
          </w:tcPr>
          <w:p w14:paraId="33573FEE" w14:textId="77777777" w:rsidR="00341DAD" w:rsidRPr="00441CD0" w:rsidRDefault="00341DAD" w:rsidP="00777A0E">
            <w:pPr>
              <w:pStyle w:val="TAL"/>
              <w:rPr>
                <w:lang w:val="x-none"/>
              </w:rPr>
            </w:pPr>
            <w:r w:rsidRPr="00441CD0">
              <w:t>BAR ID</w:t>
            </w:r>
          </w:p>
        </w:tc>
        <w:tc>
          <w:tcPr>
            <w:tcW w:w="1524" w:type="pct"/>
            <w:hideMark/>
          </w:tcPr>
          <w:p w14:paraId="353C6A4C" w14:textId="77777777" w:rsidR="00341DAD" w:rsidRPr="00441CD0" w:rsidRDefault="00341DAD" w:rsidP="00777A0E">
            <w:pPr>
              <w:pStyle w:val="TAL"/>
              <w:rPr>
                <w:lang w:val="de-DE"/>
              </w:rPr>
            </w:pPr>
            <w:r w:rsidRPr="00441CD0">
              <w:t>Extendable / Clause</w:t>
            </w:r>
            <w:r>
              <w:t> </w:t>
            </w:r>
            <w:r w:rsidRPr="00441CD0">
              <w:t>8.2.</w:t>
            </w:r>
            <w:r w:rsidRPr="00441CD0">
              <w:rPr>
                <w:lang w:val="de-DE"/>
              </w:rPr>
              <w:t>57</w:t>
            </w:r>
          </w:p>
        </w:tc>
        <w:tc>
          <w:tcPr>
            <w:tcW w:w="751" w:type="pct"/>
            <w:hideMark/>
          </w:tcPr>
          <w:p w14:paraId="69C6C178" w14:textId="77777777" w:rsidR="00341DAD" w:rsidRPr="00441CD0" w:rsidRDefault="00341DAD" w:rsidP="00777A0E">
            <w:pPr>
              <w:pStyle w:val="TAC"/>
              <w:rPr>
                <w:lang w:val="de-DE"/>
              </w:rPr>
            </w:pPr>
            <w:r w:rsidRPr="00441CD0">
              <w:rPr>
                <w:lang w:val="de-DE"/>
              </w:rPr>
              <w:t>1</w:t>
            </w:r>
          </w:p>
        </w:tc>
      </w:tr>
      <w:tr w:rsidR="00341DAD" w:rsidRPr="00441CD0" w14:paraId="11B86EA6" w14:textId="77777777" w:rsidTr="00777A0E">
        <w:tc>
          <w:tcPr>
            <w:tcW w:w="846" w:type="pct"/>
            <w:hideMark/>
          </w:tcPr>
          <w:p w14:paraId="5572F037" w14:textId="77777777" w:rsidR="00341DAD" w:rsidRPr="00441CD0" w:rsidRDefault="00341DAD" w:rsidP="00777A0E">
            <w:pPr>
              <w:pStyle w:val="TAC"/>
              <w:rPr>
                <w:lang w:val="de-DE"/>
              </w:rPr>
            </w:pPr>
            <w:r w:rsidRPr="00441CD0">
              <w:rPr>
                <w:lang w:val="de-DE"/>
              </w:rPr>
              <w:t>89</w:t>
            </w:r>
          </w:p>
        </w:tc>
        <w:tc>
          <w:tcPr>
            <w:tcW w:w="1879" w:type="pct"/>
            <w:hideMark/>
          </w:tcPr>
          <w:p w14:paraId="35764652" w14:textId="77777777" w:rsidR="00341DAD" w:rsidRPr="00441CD0" w:rsidRDefault="00341DAD" w:rsidP="00777A0E">
            <w:pPr>
              <w:pStyle w:val="TAL"/>
              <w:rPr>
                <w:lang w:val="x-none"/>
              </w:rPr>
            </w:pPr>
            <w:r w:rsidRPr="00441CD0">
              <w:t>CP Function Features</w:t>
            </w:r>
          </w:p>
        </w:tc>
        <w:tc>
          <w:tcPr>
            <w:tcW w:w="1524" w:type="pct"/>
            <w:hideMark/>
          </w:tcPr>
          <w:p w14:paraId="1574978D" w14:textId="77777777" w:rsidR="00341DAD" w:rsidRPr="00441CD0" w:rsidRDefault="00341DAD" w:rsidP="00777A0E">
            <w:pPr>
              <w:pStyle w:val="TAL"/>
            </w:pPr>
            <w:r w:rsidRPr="00441CD0">
              <w:t>Extendable / Clause</w:t>
            </w:r>
            <w:r>
              <w:t> </w:t>
            </w:r>
            <w:r w:rsidRPr="00441CD0">
              <w:t>8.2.</w:t>
            </w:r>
            <w:r w:rsidRPr="00441CD0">
              <w:rPr>
                <w:lang w:val="sv-SE"/>
              </w:rPr>
              <w:t>58</w:t>
            </w:r>
          </w:p>
        </w:tc>
        <w:tc>
          <w:tcPr>
            <w:tcW w:w="751" w:type="pct"/>
            <w:hideMark/>
          </w:tcPr>
          <w:p w14:paraId="34E6B4F2" w14:textId="77777777" w:rsidR="00341DAD" w:rsidRPr="00441CD0" w:rsidRDefault="00341DAD" w:rsidP="00777A0E">
            <w:pPr>
              <w:pStyle w:val="TAC"/>
              <w:rPr>
                <w:lang w:val="de-DE"/>
              </w:rPr>
            </w:pPr>
            <w:r w:rsidRPr="00441CD0">
              <w:rPr>
                <w:lang w:val="fr-FR"/>
              </w:rPr>
              <w:t>1</w:t>
            </w:r>
          </w:p>
        </w:tc>
      </w:tr>
      <w:tr w:rsidR="00341DAD" w:rsidRPr="00441CD0" w14:paraId="3553FF52" w14:textId="77777777" w:rsidTr="00777A0E">
        <w:tc>
          <w:tcPr>
            <w:tcW w:w="846" w:type="pct"/>
            <w:hideMark/>
          </w:tcPr>
          <w:p w14:paraId="6B799BC3" w14:textId="77777777" w:rsidR="00341DAD" w:rsidRPr="00441CD0" w:rsidRDefault="00341DAD" w:rsidP="00777A0E">
            <w:pPr>
              <w:pStyle w:val="TAC"/>
              <w:rPr>
                <w:lang w:val="sv-SE"/>
              </w:rPr>
            </w:pPr>
            <w:r w:rsidRPr="00441CD0">
              <w:rPr>
                <w:lang w:val="sv-SE"/>
              </w:rPr>
              <w:t>90</w:t>
            </w:r>
          </w:p>
        </w:tc>
        <w:tc>
          <w:tcPr>
            <w:tcW w:w="1879" w:type="pct"/>
            <w:hideMark/>
          </w:tcPr>
          <w:p w14:paraId="3359704A" w14:textId="77777777" w:rsidR="00341DAD" w:rsidRPr="00441CD0" w:rsidRDefault="00341DAD" w:rsidP="00777A0E">
            <w:pPr>
              <w:pStyle w:val="TAL"/>
              <w:rPr>
                <w:lang w:val="x-none"/>
              </w:rPr>
            </w:pPr>
            <w:r w:rsidRPr="00441CD0">
              <w:t>Usage Information</w:t>
            </w:r>
          </w:p>
        </w:tc>
        <w:tc>
          <w:tcPr>
            <w:tcW w:w="1524" w:type="pct"/>
            <w:hideMark/>
          </w:tcPr>
          <w:p w14:paraId="0935A8D1" w14:textId="77777777" w:rsidR="00341DAD" w:rsidRPr="00441CD0" w:rsidRDefault="00341DAD" w:rsidP="00777A0E">
            <w:pPr>
              <w:pStyle w:val="TAL"/>
            </w:pPr>
            <w:r w:rsidRPr="00441CD0">
              <w:t>Extendable / Clause</w:t>
            </w:r>
            <w:r>
              <w:t> </w:t>
            </w:r>
            <w:r w:rsidRPr="00441CD0">
              <w:t>8.2.</w:t>
            </w:r>
            <w:r w:rsidRPr="00441CD0">
              <w:rPr>
                <w:lang w:val="de-DE"/>
              </w:rPr>
              <w:t>59</w:t>
            </w:r>
          </w:p>
        </w:tc>
        <w:tc>
          <w:tcPr>
            <w:tcW w:w="751" w:type="pct"/>
            <w:hideMark/>
          </w:tcPr>
          <w:p w14:paraId="6A9A1CE9" w14:textId="77777777" w:rsidR="00341DAD" w:rsidRPr="00441CD0" w:rsidRDefault="00341DAD" w:rsidP="00777A0E">
            <w:pPr>
              <w:pStyle w:val="TAC"/>
              <w:rPr>
                <w:lang w:val="de-DE"/>
              </w:rPr>
            </w:pPr>
            <w:r w:rsidRPr="00441CD0">
              <w:rPr>
                <w:lang w:val="de-DE"/>
              </w:rPr>
              <w:t>1</w:t>
            </w:r>
          </w:p>
        </w:tc>
      </w:tr>
      <w:tr w:rsidR="00341DAD" w:rsidRPr="00441CD0" w14:paraId="3E52D12B" w14:textId="77777777" w:rsidTr="00777A0E">
        <w:tc>
          <w:tcPr>
            <w:tcW w:w="846" w:type="pct"/>
            <w:hideMark/>
          </w:tcPr>
          <w:p w14:paraId="7276BD1C" w14:textId="77777777" w:rsidR="00341DAD" w:rsidRPr="00441CD0" w:rsidRDefault="00341DAD" w:rsidP="00777A0E">
            <w:pPr>
              <w:pStyle w:val="TAC"/>
              <w:rPr>
                <w:lang w:val="sv-SE"/>
              </w:rPr>
            </w:pPr>
            <w:r w:rsidRPr="00441CD0">
              <w:rPr>
                <w:lang w:val="sv-SE"/>
              </w:rPr>
              <w:t>91</w:t>
            </w:r>
          </w:p>
        </w:tc>
        <w:tc>
          <w:tcPr>
            <w:tcW w:w="1879" w:type="pct"/>
            <w:hideMark/>
          </w:tcPr>
          <w:p w14:paraId="5041D095" w14:textId="77777777" w:rsidR="00341DAD" w:rsidRPr="00441CD0" w:rsidRDefault="00341DAD" w:rsidP="00777A0E">
            <w:pPr>
              <w:pStyle w:val="TAL"/>
              <w:rPr>
                <w:lang w:val="x-none"/>
              </w:rPr>
            </w:pPr>
            <w:r w:rsidRPr="00441CD0">
              <w:t>Application Instance ID</w:t>
            </w:r>
          </w:p>
        </w:tc>
        <w:tc>
          <w:tcPr>
            <w:tcW w:w="1524" w:type="pct"/>
            <w:hideMark/>
          </w:tcPr>
          <w:p w14:paraId="07EBD640" w14:textId="77777777" w:rsidR="00341DAD" w:rsidRPr="00441CD0" w:rsidRDefault="00341DAD" w:rsidP="00777A0E">
            <w:pPr>
              <w:pStyle w:val="TAL"/>
              <w:rPr>
                <w:lang w:val="de-DE"/>
              </w:rPr>
            </w:pPr>
            <w:r w:rsidRPr="00441CD0">
              <w:t>Variable Length / Clause</w:t>
            </w:r>
            <w:r>
              <w:t> </w:t>
            </w:r>
            <w:r w:rsidRPr="00441CD0">
              <w:t>8.2.</w:t>
            </w:r>
            <w:r w:rsidRPr="00441CD0">
              <w:rPr>
                <w:lang w:val="de-DE"/>
              </w:rPr>
              <w:t>60</w:t>
            </w:r>
          </w:p>
        </w:tc>
        <w:tc>
          <w:tcPr>
            <w:tcW w:w="751" w:type="pct"/>
            <w:hideMark/>
          </w:tcPr>
          <w:p w14:paraId="7D86FADC" w14:textId="77777777" w:rsidR="00341DAD" w:rsidRPr="00441CD0" w:rsidRDefault="00341DAD" w:rsidP="00777A0E">
            <w:pPr>
              <w:pStyle w:val="TAC"/>
              <w:rPr>
                <w:lang w:val="de-DE"/>
              </w:rPr>
            </w:pPr>
            <w:r w:rsidRPr="00441CD0">
              <w:rPr>
                <w:lang w:val="de-DE"/>
              </w:rPr>
              <w:t>Not Applicable</w:t>
            </w:r>
          </w:p>
        </w:tc>
      </w:tr>
      <w:tr w:rsidR="00341DAD" w:rsidRPr="00441CD0" w14:paraId="7A5DFD5A" w14:textId="77777777" w:rsidTr="00777A0E">
        <w:tc>
          <w:tcPr>
            <w:tcW w:w="846" w:type="pct"/>
            <w:hideMark/>
          </w:tcPr>
          <w:p w14:paraId="0A2F3338" w14:textId="77777777" w:rsidR="00341DAD" w:rsidRPr="00441CD0" w:rsidRDefault="00341DAD" w:rsidP="00777A0E">
            <w:pPr>
              <w:pStyle w:val="TAC"/>
              <w:rPr>
                <w:lang w:val="sv-SE"/>
              </w:rPr>
            </w:pPr>
            <w:r w:rsidRPr="00441CD0">
              <w:rPr>
                <w:lang w:val="sv-SE"/>
              </w:rPr>
              <w:t>92</w:t>
            </w:r>
          </w:p>
        </w:tc>
        <w:tc>
          <w:tcPr>
            <w:tcW w:w="1879" w:type="pct"/>
            <w:hideMark/>
          </w:tcPr>
          <w:p w14:paraId="4FCCA197" w14:textId="77777777" w:rsidR="00341DAD" w:rsidRPr="00441CD0" w:rsidRDefault="00341DAD" w:rsidP="00777A0E">
            <w:pPr>
              <w:pStyle w:val="TAL"/>
              <w:rPr>
                <w:lang w:val="x-none"/>
              </w:rPr>
            </w:pPr>
            <w:r w:rsidRPr="00441CD0">
              <w:t>Flow Information</w:t>
            </w:r>
          </w:p>
        </w:tc>
        <w:tc>
          <w:tcPr>
            <w:tcW w:w="1524" w:type="pct"/>
            <w:hideMark/>
          </w:tcPr>
          <w:p w14:paraId="78600B2C" w14:textId="77777777" w:rsidR="00341DAD" w:rsidRPr="00441CD0" w:rsidRDefault="00341DAD" w:rsidP="00777A0E">
            <w:pPr>
              <w:pStyle w:val="TAL"/>
            </w:pPr>
            <w:r w:rsidRPr="00441CD0">
              <w:t>Extendable / Clause</w:t>
            </w:r>
            <w:r>
              <w:t> </w:t>
            </w:r>
            <w:r w:rsidRPr="00441CD0">
              <w:t>8.2.</w:t>
            </w:r>
            <w:r w:rsidRPr="00441CD0">
              <w:rPr>
                <w:lang w:val="de-DE"/>
              </w:rPr>
              <w:t>61</w:t>
            </w:r>
          </w:p>
        </w:tc>
        <w:tc>
          <w:tcPr>
            <w:tcW w:w="751" w:type="pct"/>
            <w:hideMark/>
          </w:tcPr>
          <w:p w14:paraId="179997B7" w14:textId="77777777" w:rsidR="00341DAD" w:rsidRPr="00441CD0" w:rsidRDefault="00341DAD" w:rsidP="00777A0E">
            <w:pPr>
              <w:pStyle w:val="TAC"/>
              <w:rPr>
                <w:lang w:val="de-DE"/>
              </w:rPr>
            </w:pPr>
            <w:r w:rsidRPr="00441CD0">
              <w:rPr>
                <w:lang w:val="de-DE"/>
              </w:rPr>
              <w:t>3</w:t>
            </w:r>
          </w:p>
        </w:tc>
      </w:tr>
      <w:tr w:rsidR="00341DAD" w:rsidRPr="00441CD0" w14:paraId="0902AB89" w14:textId="77777777" w:rsidTr="00777A0E">
        <w:tc>
          <w:tcPr>
            <w:tcW w:w="846" w:type="pct"/>
            <w:hideMark/>
          </w:tcPr>
          <w:p w14:paraId="02CD568B" w14:textId="77777777" w:rsidR="00341DAD" w:rsidRPr="00441CD0" w:rsidRDefault="00341DAD" w:rsidP="00777A0E">
            <w:pPr>
              <w:pStyle w:val="TAC"/>
              <w:rPr>
                <w:lang w:val="sv-SE"/>
              </w:rPr>
            </w:pPr>
            <w:r w:rsidRPr="00441CD0">
              <w:rPr>
                <w:lang w:val="sv-SE"/>
              </w:rPr>
              <w:t>93</w:t>
            </w:r>
          </w:p>
        </w:tc>
        <w:tc>
          <w:tcPr>
            <w:tcW w:w="1879" w:type="pct"/>
            <w:hideMark/>
          </w:tcPr>
          <w:p w14:paraId="1A7DB4E4" w14:textId="77777777" w:rsidR="00341DAD" w:rsidRPr="00441CD0" w:rsidRDefault="00341DAD" w:rsidP="00777A0E">
            <w:pPr>
              <w:pStyle w:val="TAL"/>
              <w:rPr>
                <w:lang w:val="x-none"/>
              </w:rPr>
            </w:pPr>
            <w:r w:rsidRPr="00441CD0">
              <w:t>UE IP Address</w:t>
            </w:r>
          </w:p>
        </w:tc>
        <w:tc>
          <w:tcPr>
            <w:tcW w:w="1524" w:type="pct"/>
            <w:hideMark/>
          </w:tcPr>
          <w:p w14:paraId="6391509E" w14:textId="77777777" w:rsidR="00341DAD" w:rsidRPr="00441CD0" w:rsidRDefault="00341DAD" w:rsidP="00777A0E">
            <w:pPr>
              <w:pStyle w:val="TAL"/>
            </w:pPr>
            <w:r w:rsidRPr="00441CD0">
              <w:t>Extendable / Clause</w:t>
            </w:r>
            <w:r>
              <w:t> </w:t>
            </w:r>
            <w:r w:rsidRPr="00441CD0">
              <w:t>8.2.</w:t>
            </w:r>
            <w:r w:rsidRPr="00441CD0">
              <w:rPr>
                <w:lang w:val="de-DE"/>
              </w:rPr>
              <w:t>62</w:t>
            </w:r>
          </w:p>
        </w:tc>
        <w:tc>
          <w:tcPr>
            <w:tcW w:w="751" w:type="pct"/>
            <w:hideMark/>
          </w:tcPr>
          <w:p w14:paraId="58CE9A4F" w14:textId="77777777" w:rsidR="00341DAD" w:rsidRPr="00441CD0" w:rsidRDefault="00341DAD" w:rsidP="00777A0E">
            <w:pPr>
              <w:pStyle w:val="TAC"/>
              <w:rPr>
                <w:lang w:val="de-DE"/>
              </w:rPr>
            </w:pPr>
            <w:r w:rsidRPr="00441CD0">
              <w:rPr>
                <w:lang w:val="de-DE"/>
              </w:rPr>
              <w:t>1</w:t>
            </w:r>
          </w:p>
        </w:tc>
      </w:tr>
      <w:tr w:rsidR="00341DAD" w:rsidRPr="00441CD0" w14:paraId="17E53A8B" w14:textId="77777777" w:rsidTr="00777A0E">
        <w:tc>
          <w:tcPr>
            <w:tcW w:w="846" w:type="pct"/>
            <w:hideMark/>
          </w:tcPr>
          <w:p w14:paraId="467B4A49" w14:textId="77777777" w:rsidR="00341DAD" w:rsidRPr="00441CD0" w:rsidRDefault="00341DAD" w:rsidP="00777A0E">
            <w:pPr>
              <w:pStyle w:val="TAC"/>
              <w:rPr>
                <w:lang w:val="sv-SE"/>
              </w:rPr>
            </w:pPr>
            <w:r w:rsidRPr="00441CD0">
              <w:rPr>
                <w:lang w:val="sv-SE"/>
              </w:rPr>
              <w:t>94</w:t>
            </w:r>
          </w:p>
        </w:tc>
        <w:tc>
          <w:tcPr>
            <w:tcW w:w="1879" w:type="pct"/>
            <w:hideMark/>
          </w:tcPr>
          <w:p w14:paraId="02DDB01C" w14:textId="77777777" w:rsidR="00341DAD" w:rsidRPr="00441CD0" w:rsidRDefault="00341DAD" w:rsidP="00777A0E">
            <w:pPr>
              <w:pStyle w:val="TAL"/>
              <w:rPr>
                <w:lang w:val="x-none"/>
              </w:rPr>
            </w:pPr>
            <w:r w:rsidRPr="00441CD0">
              <w:t>Packet Rate</w:t>
            </w:r>
          </w:p>
        </w:tc>
        <w:tc>
          <w:tcPr>
            <w:tcW w:w="1524" w:type="pct"/>
            <w:hideMark/>
          </w:tcPr>
          <w:p w14:paraId="0DB9D0A1" w14:textId="77777777" w:rsidR="00341DAD" w:rsidRPr="00441CD0" w:rsidRDefault="00341DAD" w:rsidP="00777A0E">
            <w:pPr>
              <w:pStyle w:val="TAL"/>
            </w:pPr>
            <w:r w:rsidRPr="00441CD0">
              <w:t>Extendable / Clause</w:t>
            </w:r>
            <w:r>
              <w:t> </w:t>
            </w:r>
            <w:r w:rsidRPr="00441CD0">
              <w:t>8.2.</w:t>
            </w:r>
            <w:r w:rsidRPr="00441CD0">
              <w:rPr>
                <w:lang w:val="de-DE"/>
              </w:rPr>
              <w:t>63</w:t>
            </w:r>
          </w:p>
        </w:tc>
        <w:tc>
          <w:tcPr>
            <w:tcW w:w="751" w:type="pct"/>
            <w:hideMark/>
          </w:tcPr>
          <w:p w14:paraId="2C857BA5" w14:textId="77777777" w:rsidR="00341DAD" w:rsidRPr="00441CD0" w:rsidRDefault="00341DAD" w:rsidP="00777A0E">
            <w:pPr>
              <w:pStyle w:val="TAC"/>
              <w:rPr>
                <w:lang w:val="de-DE"/>
              </w:rPr>
            </w:pPr>
            <w:r w:rsidRPr="00441CD0">
              <w:rPr>
                <w:lang w:val="de-DE"/>
              </w:rPr>
              <w:t>1</w:t>
            </w:r>
          </w:p>
        </w:tc>
      </w:tr>
      <w:tr w:rsidR="00341DAD" w:rsidRPr="00441CD0" w14:paraId="69A4E873" w14:textId="77777777" w:rsidTr="00777A0E">
        <w:tc>
          <w:tcPr>
            <w:tcW w:w="846" w:type="pct"/>
            <w:hideMark/>
          </w:tcPr>
          <w:p w14:paraId="5003928E" w14:textId="77777777" w:rsidR="00341DAD" w:rsidRPr="00441CD0" w:rsidRDefault="00341DAD" w:rsidP="00777A0E">
            <w:pPr>
              <w:pStyle w:val="TAC"/>
              <w:rPr>
                <w:lang w:val="sv-SE"/>
              </w:rPr>
            </w:pPr>
            <w:r w:rsidRPr="00441CD0">
              <w:rPr>
                <w:lang w:val="sv-SE"/>
              </w:rPr>
              <w:t>95</w:t>
            </w:r>
          </w:p>
        </w:tc>
        <w:tc>
          <w:tcPr>
            <w:tcW w:w="1879" w:type="pct"/>
            <w:hideMark/>
          </w:tcPr>
          <w:p w14:paraId="341A23EF" w14:textId="77777777" w:rsidR="00341DAD" w:rsidRPr="00441CD0" w:rsidRDefault="00341DAD" w:rsidP="00777A0E">
            <w:pPr>
              <w:pStyle w:val="TAL"/>
              <w:rPr>
                <w:lang w:val="x-none"/>
              </w:rPr>
            </w:pPr>
            <w:r w:rsidRPr="00441CD0">
              <w:t>Outer Header Removal</w:t>
            </w:r>
          </w:p>
        </w:tc>
        <w:tc>
          <w:tcPr>
            <w:tcW w:w="1524" w:type="pct"/>
            <w:hideMark/>
          </w:tcPr>
          <w:p w14:paraId="69E15333" w14:textId="77777777" w:rsidR="00341DAD" w:rsidRPr="00441CD0" w:rsidRDefault="00341DAD" w:rsidP="00777A0E">
            <w:pPr>
              <w:pStyle w:val="TAL"/>
            </w:pPr>
            <w:r w:rsidRPr="00441CD0">
              <w:t>Extendable / Clause</w:t>
            </w:r>
            <w:r>
              <w:t> </w:t>
            </w:r>
            <w:r w:rsidRPr="00441CD0">
              <w:t>8.2.</w:t>
            </w:r>
            <w:r w:rsidRPr="00441CD0">
              <w:rPr>
                <w:lang w:val="de-DE"/>
              </w:rPr>
              <w:t>64</w:t>
            </w:r>
          </w:p>
        </w:tc>
        <w:tc>
          <w:tcPr>
            <w:tcW w:w="751" w:type="pct"/>
            <w:hideMark/>
          </w:tcPr>
          <w:p w14:paraId="0441C165" w14:textId="77777777" w:rsidR="00341DAD" w:rsidRPr="00441CD0" w:rsidRDefault="00341DAD" w:rsidP="00777A0E">
            <w:pPr>
              <w:pStyle w:val="TAC"/>
              <w:rPr>
                <w:lang w:val="de-DE"/>
              </w:rPr>
            </w:pPr>
            <w:r w:rsidRPr="00441CD0">
              <w:rPr>
                <w:lang w:val="de-DE"/>
              </w:rPr>
              <w:t>1</w:t>
            </w:r>
          </w:p>
        </w:tc>
      </w:tr>
      <w:tr w:rsidR="00341DAD" w:rsidRPr="00441CD0" w14:paraId="6B4C1BF9" w14:textId="77777777" w:rsidTr="00777A0E">
        <w:tc>
          <w:tcPr>
            <w:tcW w:w="846" w:type="pct"/>
            <w:hideMark/>
          </w:tcPr>
          <w:p w14:paraId="76767CC9" w14:textId="77777777" w:rsidR="00341DAD" w:rsidRPr="00441CD0" w:rsidRDefault="00341DAD" w:rsidP="00777A0E">
            <w:pPr>
              <w:pStyle w:val="TAC"/>
              <w:rPr>
                <w:lang w:val="sv-SE"/>
              </w:rPr>
            </w:pPr>
            <w:r w:rsidRPr="00441CD0">
              <w:rPr>
                <w:lang w:val="sv-SE"/>
              </w:rPr>
              <w:t>96</w:t>
            </w:r>
          </w:p>
        </w:tc>
        <w:tc>
          <w:tcPr>
            <w:tcW w:w="1879" w:type="pct"/>
            <w:hideMark/>
          </w:tcPr>
          <w:p w14:paraId="3A9E1245" w14:textId="77777777" w:rsidR="00341DAD" w:rsidRPr="00441CD0" w:rsidRDefault="00341DAD" w:rsidP="00777A0E">
            <w:pPr>
              <w:pStyle w:val="TAL"/>
              <w:rPr>
                <w:lang w:val="x-none"/>
              </w:rPr>
            </w:pPr>
            <w:r w:rsidRPr="00441CD0">
              <w:rPr>
                <w:lang w:val="en-US" w:eastAsia="zh-CN"/>
              </w:rPr>
              <w:t xml:space="preserve">Recovery Time </w:t>
            </w:r>
            <w:r w:rsidRPr="00441CD0">
              <w:t>Stamp</w:t>
            </w:r>
          </w:p>
        </w:tc>
        <w:tc>
          <w:tcPr>
            <w:tcW w:w="1524" w:type="pct"/>
            <w:hideMark/>
          </w:tcPr>
          <w:p w14:paraId="5D2FC698" w14:textId="77777777" w:rsidR="00341DAD" w:rsidRPr="00441CD0" w:rsidRDefault="00341DAD" w:rsidP="00777A0E">
            <w:pPr>
              <w:pStyle w:val="TAL"/>
            </w:pPr>
            <w:r w:rsidRPr="00441CD0">
              <w:t>Extendable / Clause</w:t>
            </w:r>
            <w:r>
              <w:t> </w:t>
            </w:r>
            <w:r w:rsidRPr="00441CD0">
              <w:t>8.2.</w:t>
            </w:r>
            <w:r w:rsidRPr="00441CD0">
              <w:rPr>
                <w:lang w:val="sv-SE"/>
              </w:rPr>
              <w:t>65</w:t>
            </w:r>
          </w:p>
        </w:tc>
        <w:tc>
          <w:tcPr>
            <w:tcW w:w="751" w:type="pct"/>
            <w:hideMark/>
          </w:tcPr>
          <w:p w14:paraId="0CE293C8" w14:textId="77777777" w:rsidR="00341DAD" w:rsidRPr="00441CD0" w:rsidRDefault="00341DAD" w:rsidP="00777A0E">
            <w:pPr>
              <w:pStyle w:val="TAC"/>
              <w:rPr>
                <w:lang w:val="de-DE"/>
              </w:rPr>
            </w:pPr>
            <w:r w:rsidRPr="00441CD0">
              <w:rPr>
                <w:lang w:val="de-DE"/>
              </w:rPr>
              <w:t>4</w:t>
            </w:r>
          </w:p>
        </w:tc>
      </w:tr>
      <w:tr w:rsidR="00341DAD" w:rsidRPr="00441CD0" w14:paraId="13157A72" w14:textId="77777777" w:rsidTr="00777A0E">
        <w:tc>
          <w:tcPr>
            <w:tcW w:w="846" w:type="pct"/>
            <w:hideMark/>
          </w:tcPr>
          <w:p w14:paraId="61DA01C3" w14:textId="77777777" w:rsidR="00341DAD" w:rsidRPr="00441CD0" w:rsidRDefault="00341DAD" w:rsidP="00777A0E">
            <w:pPr>
              <w:pStyle w:val="TAC"/>
              <w:rPr>
                <w:lang w:val="sv-SE"/>
              </w:rPr>
            </w:pPr>
            <w:r w:rsidRPr="00441CD0">
              <w:rPr>
                <w:lang w:val="sv-SE"/>
              </w:rPr>
              <w:t>97</w:t>
            </w:r>
          </w:p>
        </w:tc>
        <w:tc>
          <w:tcPr>
            <w:tcW w:w="1879" w:type="pct"/>
            <w:hideMark/>
          </w:tcPr>
          <w:p w14:paraId="03827BAC" w14:textId="77777777" w:rsidR="00341DAD" w:rsidRPr="00441CD0" w:rsidRDefault="00341DAD" w:rsidP="00777A0E">
            <w:pPr>
              <w:pStyle w:val="TAL"/>
              <w:rPr>
                <w:lang w:val="x-none"/>
              </w:rPr>
            </w:pPr>
            <w:r w:rsidRPr="00441CD0">
              <w:t>DL Flow Level Marking</w:t>
            </w:r>
          </w:p>
        </w:tc>
        <w:tc>
          <w:tcPr>
            <w:tcW w:w="1524" w:type="pct"/>
            <w:hideMark/>
          </w:tcPr>
          <w:p w14:paraId="3FCF2331" w14:textId="77777777" w:rsidR="00341DAD" w:rsidRPr="00441CD0" w:rsidRDefault="00341DAD" w:rsidP="00777A0E">
            <w:pPr>
              <w:pStyle w:val="TAL"/>
            </w:pPr>
            <w:r w:rsidRPr="00441CD0">
              <w:t>Extendable / Clause</w:t>
            </w:r>
            <w:r>
              <w:t> </w:t>
            </w:r>
            <w:r w:rsidRPr="00441CD0">
              <w:t>8.2.</w:t>
            </w:r>
            <w:r w:rsidRPr="00441CD0">
              <w:rPr>
                <w:lang w:val="de-DE"/>
              </w:rPr>
              <w:t>66</w:t>
            </w:r>
          </w:p>
        </w:tc>
        <w:tc>
          <w:tcPr>
            <w:tcW w:w="751" w:type="pct"/>
            <w:hideMark/>
          </w:tcPr>
          <w:p w14:paraId="0885E100" w14:textId="77777777" w:rsidR="00341DAD" w:rsidRPr="00441CD0" w:rsidRDefault="00341DAD" w:rsidP="00777A0E">
            <w:pPr>
              <w:pStyle w:val="TAC"/>
              <w:rPr>
                <w:lang w:val="de-DE"/>
              </w:rPr>
            </w:pPr>
            <w:r w:rsidRPr="00441CD0">
              <w:rPr>
                <w:lang w:val="de-DE"/>
              </w:rPr>
              <w:t>1</w:t>
            </w:r>
          </w:p>
        </w:tc>
      </w:tr>
      <w:tr w:rsidR="00341DAD" w:rsidRPr="00441CD0" w14:paraId="50DB7082" w14:textId="77777777" w:rsidTr="00777A0E">
        <w:tc>
          <w:tcPr>
            <w:tcW w:w="846" w:type="pct"/>
            <w:hideMark/>
          </w:tcPr>
          <w:p w14:paraId="3A0718CB" w14:textId="77777777" w:rsidR="00341DAD" w:rsidRPr="00441CD0" w:rsidRDefault="00341DAD" w:rsidP="00777A0E">
            <w:pPr>
              <w:pStyle w:val="TAC"/>
              <w:rPr>
                <w:lang w:val="sv-SE"/>
              </w:rPr>
            </w:pPr>
            <w:r w:rsidRPr="00441CD0">
              <w:rPr>
                <w:lang w:val="sv-SE"/>
              </w:rPr>
              <w:t>98</w:t>
            </w:r>
          </w:p>
        </w:tc>
        <w:tc>
          <w:tcPr>
            <w:tcW w:w="1879" w:type="pct"/>
            <w:hideMark/>
          </w:tcPr>
          <w:p w14:paraId="3D4EF21F" w14:textId="77777777" w:rsidR="00341DAD" w:rsidRPr="00441CD0" w:rsidRDefault="00341DAD" w:rsidP="00777A0E">
            <w:pPr>
              <w:pStyle w:val="TAL"/>
              <w:rPr>
                <w:lang w:val="x-none"/>
              </w:rPr>
            </w:pPr>
            <w:r w:rsidRPr="00441CD0">
              <w:t>Header Enrichment</w:t>
            </w:r>
          </w:p>
        </w:tc>
        <w:tc>
          <w:tcPr>
            <w:tcW w:w="1524" w:type="pct"/>
            <w:hideMark/>
          </w:tcPr>
          <w:p w14:paraId="18AB68F4" w14:textId="77777777" w:rsidR="00341DAD" w:rsidRPr="00441CD0" w:rsidRDefault="00341DAD" w:rsidP="00777A0E">
            <w:pPr>
              <w:pStyle w:val="TAL"/>
            </w:pPr>
            <w:r w:rsidRPr="00441CD0">
              <w:t>Extendable / Clause</w:t>
            </w:r>
            <w:r>
              <w:t> </w:t>
            </w:r>
            <w:r w:rsidRPr="00441CD0">
              <w:t>8.2.</w:t>
            </w:r>
            <w:r w:rsidRPr="00441CD0">
              <w:rPr>
                <w:lang w:val="de-DE"/>
              </w:rPr>
              <w:t>67</w:t>
            </w:r>
          </w:p>
        </w:tc>
        <w:tc>
          <w:tcPr>
            <w:tcW w:w="751" w:type="pct"/>
            <w:hideMark/>
          </w:tcPr>
          <w:p w14:paraId="02E61C61" w14:textId="77777777" w:rsidR="00341DAD" w:rsidRPr="00441CD0" w:rsidRDefault="00341DAD" w:rsidP="00777A0E">
            <w:pPr>
              <w:pStyle w:val="TAC"/>
              <w:rPr>
                <w:lang w:val="de-DE"/>
              </w:rPr>
            </w:pPr>
            <w:r w:rsidRPr="00441CD0">
              <w:rPr>
                <w:lang w:val="de-DE"/>
              </w:rPr>
              <w:t>1</w:t>
            </w:r>
          </w:p>
        </w:tc>
      </w:tr>
      <w:tr w:rsidR="00341DAD" w:rsidRPr="00441CD0" w14:paraId="5AD3A6F1" w14:textId="77777777" w:rsidTr="00777A0E">
        <w:tc>
          <w:tcPr>
            <w:tcW w:w="846" w:type="pct"/>
            <w:hideMark/>
          </w:tcPr>
          <w:p w14:paraId="0D77F8B5" w14:textId="77777777" w:rsidR="00341DAD" w:rsidRPr="00441CD0" w:rsidRDefault="00341DAD" w:rsidP="00777A0E">
            <w:pPr>
              <w:pStyle w:val="TAC"/>
              <w:rPr>
                <w:lang w:val="sv-SE"/>
              </w:rPr>
            </w:pPr>
            <w:r w:rsidRPr="00441CD0">
              <w:rPr>
                <w:lang w:val="sv-SE"/>
              </w:rPr>
              <w:t>99</w:t>
            </w:r>
          </w:p>
        </w:tc>
        <w:tc>
          <w:tcPr>
            <w:tcW w:w="1879" w:type="pct"/>
            <w:hideMark/>
          </w:tcPr>
          <w:p w14:paraId="4E8CFB30" w14:textId="77777777" w:rsidR="00341DAD" w:rsidRPr="00441CD0" w:rsidRDefault="00341DAD" w:rsidP="00777A0E">
            <w:pPr>
              <w:pStyle w:val="TAL"/>
              <w:rPr>
                <w:lang w:val="x-none"/>
              </w:rPr>
            </w:pPr>
            <w:r w:rsidRPr="00441CD0">
              <w:t>Error Indication Report</w:t>
            </w:r>
          </w:p>
        </w:tc>
        <w:tc>
          <w:tcPr>
            <w:tcW w:w="1524" w:type="pct"/>
            <w:hideMark/>
          </w:tcPr>
          <w:p w14:paraId="118D4C90" w14:textId="77777777" w:rsidR="00341DAD" w:rsidRPr="00441CD0" w:rsidRDefault="00341DAD" w:rsidP="00777A0E">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4BEE7E8" w14:textId="77777777" w:rsidR="00341DAD" w:rsidRPr="00441CD0" w:rsidRDefault="00341DAD" w:rsidP="00777A0E">
            <w:pPr>
              <w:pStyle w:val="TAC"/>
              <w:rPr>
                <w:lang w:val="fr-FR"/>
              </w:rPr>
            </w:pPr>
            <w:r w:rsidRPr="00441CD0">
              <w:rPr>
                <w:lang w:val="fr-FR"/>
              </w:rPr>
              <w:t>Not Applicable</w:t>
            </w:r>
          </w:p>
        </w:tc>
      </w:tr>
      <w:tr w:rsidR="00341DAD" w:rsidRPr="00441CD0" w14:paraId="739386D5" w14:textId="77777777" w:rsidTr="00777A0E">
        <w:tc>
          <w:tcPr>
            <w:tcW w:w="846" w:type="pct"/>
            <w:hideMark/>
          </w:tcPr>
          <w:p w14:paraId="04B8488A" w14:textId="77777777" w:rsidR="00341DAD" w:rsidRPr="00441CD0" w:rsidRDefault="00341DAD" w:rsidP="00777A0E">
            <w:pPr>
              <w:pStyle w:val="TAC"/>
              <w:rPr>
                <w:lang w:val="sv-SE"/>
              </w:rPr>
            </w:pPr>
            <w:r w:rsidRPr="00441CD0">
              <w:rPr>
                <w:lang w:val="sv-SE"/>
              </w:rPr>
              <w:t>100</w:t>
            </w:r>
          </w:p>
        </w:tc>
        <w:tc>
          <w:tcPr>
            <w:tcW w:w="1879" w:type="pct"/>
            <w:hideMark/>
          </w:tcPr>
          <w:p w14:paraId="2CC39992" w14:textId="77777777" w:rsidR="00341DAD" w:rsidRPr="00441CD0" w:rsidRDefault="00341DAD" w:rsidP="00777A0E">
            <w:pPr>
              <w:pStyle w:val="TAL"/>
              <w:rPr>
                <w:lang w:val="x-none"/>
              </w:rPr>
            </w:pPr>
            <w:r w:rsidRPr="00441CD0">
              <w:t>Measurement Information</w:t>
            </w:r>
          </w:p>
        </w:tc>
        <w:tc>
          <w:tcPr>
            <w:tcW w:w="1524" w:type="pct"/>
            <w:hideMark/>
          </w:tcPr>
          <w:p w14:paraId="66E73BCC" w14:textId="77777777" w:rsidR="00341DAD" w:rsidRPr="00441CD0" w:rsidRDefault="00341DAD" w:rsidP="00777A0E">
            <w:pPr>
              <w:pStyle w:val="TAL"/>
              <w:rPr>
                <w:szCs w:val="16"/>
                <w:lang w:val="sv-SE"/>
              </w:rPr>
            </w:pPr>
            <w:r w:rsidRPr="00441CD0">
              <w:t>Extendable / Clause</w:t>
            </w:r>
            <w:r>
              <w:t> </w:t>
            </w:r>
            <w:r w:rsidRPr="00441CD0">
              <w:t>8.2.</w:t>
            </w:r>
            <w:r w:rsidRPr="00441CD0">
              <w:rPr>
                <w:lang w:val="sv-SE"/>
              </w:rPr>
              <w:t>68</w:t>
            </w:r>
          </w:p>
        </w:tc>
        <w:tc>
          <w:tcPr>
            <w:tcW w:w="751" w:type="pct"/>
            <w:hideMark/>
          </w:tcPr>
          <w:p w14:paraId="4FEDDF12" w14:textId="77777777" w:rsidR="00341DAD" w:rsidRPr="00441CD0" w:rsidRDefault="00341DAD" w:rsidP="00777A0E">
            <w:pPr>
              <w:pStyle w:val="TAC"/>
              <w:rPr>
                <w:lang w:val="fr-FR"/>
              </w:rPr>
            </w:pPr>
            <w:r w:rsidRPr="00441CD0">
              <w:rPr>
                <w:lang w:val="de-DE"/>
              </w:rPr>
              <w:t>1</w:t>
            </w:r>
          </w:p>
        </w:tc>
      </w:tr>
      <w:tr w:rsidR="00341DAD" w:rsidRPr="00441CD0" w14:paraId="7FED8C5C" w14:textId="77777777" w:rsidTr="00777A0E">
        <w:tc>
          <w:tcPr>
            <w:tcW w:w="846" w:type="pct"/>
            <w:hideMark/>
          </w:tcPr>
          <w:p w14:paraId="7DA89CA6" w14:textId="77777777" w:rsidR="00341DAD" w:rsidRPr="00441CD0" w:rsidRDefault="00341DAD" w:rsidP="00777A0E">
            <w:pPr>
              <w:pStyle w:val="TAC"/>
              <w:rPr>
                <w:lang w:val="sv-SE"/>
              </w:rPr>
            </w:pPr>
            <w:r w:rsidRPr="00441CD0">
              <w:rPr>
                <w:lang w:val="sv-SE"/>
              </w:rPr>
              <w:t>101</w:t>
            </w:r>
          </w:p>
        </w:tc>
        <w:tc>
          <w:tcPr>
            <w:tcW w:w="1879" w:type="pct"/>
            <w:hideMark/>
          </w:tcPr>
          <w:p w14:paraId="488E9580" w14:textId="77777777" w:rsidR="00341DAD" w:rsidRPr="00441CD0" w:rsidRDefault="00341DAD" w:rsidP="00777A0E">
            <w:pPr>
              <w:pStyle w:val="TAL"/>
              <w:rPr>
                <w:lang w:val="x-none"/>
              </w:rPr>
            </w:pPr>
            <w:r w:rsidRPr="00441CD0">
              <w:t>Node Report Type</w:t>
            </w:r>
          </w:p>
        </w:tc>
        <w:tc>
          <w:tcPr>
            <w:tcW w:w="1524" w:type="pct"/>
            <w:hideMark/>
          </w:tcPr>
          <w:p w14:paraId="210A1975" w14:textId="77777777" w:rsidR="00341DAD" w:rsidRPr="00441CD0" w:rsidRDefault="00341DAD" w:rsidP="00777A0E">
            <w:pPr>
              <w:pStyle w:val="TAL"/>
            </w:pPr>
            <w:r w:rsidRPr="00441CD0">
              <w:t>Extendable / Clause</w:t>
            </w:r>
            <w:r>
              <w:t> </w:t>
            </w:r>
            <w:r w:rsidRPr="00441CD0">
              <w:t>8.2.</w:t>
            </w:r>
            <w:r w:rsidRPr="00441CD0">
              <w:rPr>
                <w:lang w:val="sv-SE"/>
              </w:rPr>
              <w:t>69</w:t>
            </w:r>
          </w:p>
        </w:tc>
        <w:tc>
          <w:tcPr>
            <w:tcW w:w="751" w:type="pct"/>
            <w:hideMark/>
          </w:tcPr>
          <w:p w14:paraId="1B7F5BB2" w14:textId="77777777" w:rsidR="00341DAD" w:rsidRPr="00441CD0" w:rsidRDefault="00341DAD" w:rsidP="00777A0E">
            <w:pPr>
              <w:pStyle w:val="TAC"/>
              <w:rPr>
                <w:lang w:val="de-DE"/>
              </w:rPr>
            </w:pPr>
            <w:r w:rsidRPr="00441CD0">
              <w:rPr>
                <w:lang w:val="de-DE"/>
              </w:rPr>
              <w:t>1</w:t>
            </w:r>
          </w:p>
        </w:tc>
      </w:tr>
      <w:tr w:rsidR="00341DAD" w:rsidRPr="00441CD0" w14:paraId="240C36D9" w14:textId="77777777" w:rsidTr="00777A0E">
        <w:tc>
          <w:tcPr>
            <w:tcW w:w="846" w:type="pct"/>
            <w:hideMark/>
          </w:tcPr>
          <w:p w14:paraId="572E9750" w14:textId="77777777" w:rsidR="00341DAD" w:rsidRPr="00441CD0" w:rsidRDefault="00341DAD" w:rsidP="00777A0E">
            <w:pPr>
              <w:pStyle w:val="TAC"/>
              <w:rPr>
                <w:lang w:val="sv-SE"/>
              </w:rPr>
            </w:pPr>
            <w:r w:rsidRPr="00441CD0">
              <w:rPr>
                <w:lang w:val="sv-SE"/>
              </w:rPr>
              <w:t>102</w:t>
            </w:r>
          </w:p>
        </w:tc>
        <w:tc>
          <w:tcPr>
            <w:tcW w:w="1879" w:type="pct"/>
            <w:hideMark/>
          </w:tcPr>
          <w:p w14:paraId="316FB580" w14:textId="77777777" w:rsidR="00341DAD" w:rsidRPr="00441CD0" w:rsidRDefault="00341DAD" w:rsidP="00777A0E">
            <w:pPr>
              <w:pStyle w:val="TAL"/>
              <w:rPr>
                <w:lang w:val="x-none"/>
              </w:rPr>
            </w:pPr>
            <w:r w:rsidRPr="00441CD0">
              <w:t>User Plane Path Failure Report</w:t>
            </w:r>
          </w:p>
        </w:tc>
        <w:tc>
          <w:tcPr>
            <w:tcW w:w="1524" w:type="pct"/>
            <w:hideMark/>
          </w:tcPr>
          <w:p w14:paraId="2592B662" w14:textId="77777777" w:rsidR="00341DAD" w:rsidRPr="00441CD0" w:rsidRDefault="00341DAD" w:rsidP="00777A0E">
            <w:pPr>
              <w:pStyle w:val="TAL"/>
            </w:pPr>
            <w:r w:rsidRPr="00441CD0">
              <w:t>Extendable / Table 7.4.</w:t>
            </w:r>
            <w:r w:rsidRPr="00441CD0">
              <w:rPr>
                <w:lang w:val="sv-SE"/>
              </w:rPr>
              <w:t>5</w:t>
            </w:r>
            <w:r w:rsidRPr="00441CD0">
              <w:t>.1.2-1</w:t>
            </w:r>
          </w:p>
        </w:tc>
        <w:tc>
          <w:tcPr>
            <w:tcW w:w="751" w:type="pct"/>
            <w:hideMark/>
          </w:tcPr>
          <w:p w14:paraId="086BA100" w14:textId="77777777" w:rsidR="00341DAD" w:rsidRPr="00441CD0" w:rsidRDefault="00341DAD" w:rsidP="00777A0E">
            <w:pPr>
              <w:pStyle w:val="TAC"/>
              <w:rPr>
                <w:lang w:val="de-DE"/>
              </w:rPr>
            </w:pPr>
            <w:r w:rsidRPr="00441CD0">
              <w:rPr>
                <w:lang w:val="de-DE"/>
              </w:rPr>
              <w:t>Not Applicable</w:t>
            </w:r>
          </w:p>
        </w:tc>
      </w:tr>
      <w:tr w:rsidR="00341DAD" w:rsidRPr="00441CD0" w14:paraId="271EA500" w14:textId="77777777" w:rsidTr="00777A0E">
        <w:tc>
          <w:tcPr>
            <w:tcW w:w="846" w:type="pct"/>
            <w:hideMark/>
          </w:tcPr>
          <w:p w14:paraId="03A0DF01" w14:textId="77777777" w:rsidR="00341DAD" w:rsidRPr="00441CD0" w:rsidRDefault="00341DAD" w:rsidP="00777A0E">
            <w:pPr>
              <w:pStyle w:val="TAC"/>
              <w:rPr>
                <w:lang w:val="sv-SE"/>
              </w:rPr>
            </w:pPr>
            <w:r w:rsidRPr="00441CD0">
              <w:rPr>
                <w:lang w:val="sv-SE"/>
              </w:rPr>
              <w:t>103</w:t>
            </w:r>
          </w:p>
        </w:tc>
        <w:tc>
          <w:tcPr>
            <w:tcW w:w="1879" w:type="pct"/>
            <w:hideMark/>
          </w:tcPr>
          <w:p w14:paraId="4D97D75E" w14:textId="77777777" w:rsidR="00341DAD" w:rsidRPr="00441CD0" w:rsidRDefault="00341DAD" w:rsidP="00777A0E">
            <w:pPr>
              <w:pStyle w:val="TAL"/>
              <w:rPr>
                <w:lang w:val="x-none"/>
              </w:rPr>
            </w:pPr>
            <w:r w:rsidRPr="00441CD0">
              <w:t>Remote GTP-U Peer</w:t>
            </w:r>
          </w:p>
        </w:tc>
        <w:tc>
          <w:tcPr>
            <w:tcW w:w="1524" w:type="pct"/>
            <w:hideMark/>
          </w:tcPr>
          <w:p w14:paraId="552E1F38" w14:textId="77777777" w:rsidR="00341DAD" w:rsidRPr="00441CD0" w:rsidRDefault="00341DAD" w:rsidP="00777A0E">
            <w:pPr>
              <w:pStyle w:val="TAL"/>
            </w:pPr>
            <w:r w:rsidRPr="00441CD0">
              <w:t>Extendable / Clause</w:t>
            </w:r>
            <w:r>
              <w:t> </w:t>
            </w:r>
            <w:r w:rsidRPr="00441CD0">
              <w:t>8.2.</w:t>
            </w:r>
            <w:r w:rsidRPr="00441CD0">
              <w:rPr>
                <w:lang w:val="sv-SE"/>
              </w:rPr>
              <w:t>70</w:t>
            </w:r>
          </w:p>
        </w:tc>
        <w:tc>
          <w:tcPr>
            <w:tcW w:w="751" w:type="pct"/>
            <w:hideMark/>
          </w:tcPr>
          <w:p w14:paraId="65707AA9" w14:textId="77777777" w:rsidR="00341DAD" w:rsidRPr="00441CD0" w:rsidRDefault="00341DAD" w:rsidP="00777A0E">
            <w:pPr>
              <w:pStyle w:val="TAC"/>
              <w:rPr>
                <w:lang w:val="de-DE"/>
              </w:rPr>
            </w:pPr>
            <w:r w:rsidRPr="00441CD0">
              <w:rPr>
                <w:lang w:val="fr-FR"/>
              </w:rPr>
              <w:t>1</w:t>
            </w:r>
          </w:p>
        </w:tc>
      </w:tr>
      <w:tr w:rsidR="00341DAD" w:rsidRPr="00441CD0" w14:paraId="3A238866" w14:textId="77777777" w:rsidTr="00777A0E">
        <w:tc>
          <w:tcPr>
            <w:tcW w:w="846" w:type="pct"/>
            <w:hideMark/>
          </w:tcPr>
          <w:p w14:paraId="5DACB149" w14:textId="77777777" w:rsidR="00341DAD" w:rsidRPr="00441CD0" w:rsidRDefault="00341DAD" w:rsidP="00777A0E">
            <w:pPr>
              <w:pStyle w:val="TAC"/>
              <w:rPr>
                <w:lang w:val="sv-SE"/>
              </w:rPr>
            </w:pPr>
            <w:r w:rsidRPr="00441CD0">
              <w:rPr>
                <w:lang w:val="sv-SE"/>
              </w:rPr>
              <w:t>104</w:t>
            </w:r>
          </w:p>
        </w:tc>
        <w:tc>
          <w:tcPr>
            <w:tcW w:w="1879" w:type="pct"/>
            <w:hideMark/>
          </w:tcPr>
          <w:p w14:paraId="451A37E1" w14:textId="77777777" w:rsidR="00341DAD" w:rsidRPr="00441CD0" w:rsidRDefault="00341DAD" w:rsidP="00777A0E">
            <w:pPr>
              <w:pStyle w:val="TAL"/>
              <w:rPr>
                <w:lang w:val="x-none"/>
              </w:rPr>
            </w:pPr>
            <w:r w:rsidRPr="00441CD0">
              <w:t>UR-SEQN</w:t>
            </w:r>
          </w:p>
        </w:tc>
        <w:tc>
          <w:tcPr>
            <w:tcW w:w="1524" w:type="pct"/>
            <w:hideMark/>
          </w:tcPr>
          <w:p w14:paraId="19DE7DF8" w14:textId="77777777" w:rsidR="00341DAD" w:rsidRPr="00441CD0" w:rsidRDefault="00341DAD" w:rsidP="00777A0E">
            <w:pPr>
              <w:pStyle w:val="TAL"/>
              <w:rPr>
                <w:lang w:val="sv-SE"/>
              </w:rPr>
            </w:pPr>
            <w:r w:rsidRPr="00441CD0">
              <w:t>Fixed Length / Clause</w:t>
            </w:r>
            <w:r>
              <w:t> </w:t>
            </w:r>
            <w:r w:rsidRPr="00441CD0">
              <w:t>8.2.</w:t>
            </w:r>
            <w:r w:rsidRPr="00441CD0">
              <w:rPr>
                <w:lang w:val="sv-SE"/>
              </w:rPr>
              <w:t>71</w:t>
            </w:r>
          </w:p>
        </w:tc>
        <w:tc>
          <w:tcPr>
            <w:tcW w:w="751" w:type="pct"/>
            <w:hideMark/>
          </w:tcPr>
          <w:p w14:paraId="079354A9" w14:textId="77777777" w:rsidR="00341DAD" w:rsidRPr="00441CD0" w:rsidRDefault="00341DAD" w:rsidP="00777A0E">
            <w:pPr>
              <w:pStyle w:val="TAC"/>
              <w:rPr>
                <w:lang w:val="de-DE"/>
              </w:rPr>
            </w:pPr>
            <w:r w:rsidRPr="00441CD0">
              <w:rPr>
                <w:lang w:val="de-DE"/>
              </w:rPr>
              <w:t>4</w:t>
            </w:r>
          </w:p>
        </w:tc>
      </w:tr>
      <w:tr w:rsidR="00341DAD" w:rsidRPr="00441CD0" w14:paraId="79CD7094" w14:textId="77777777" w:rsidTr="00777A0E">
        <w:tc>
          <w:tcPr>
            <w:tcW w:w="846" w:type="pct"/>
            <w:hideMark/>
          </w:tcPr>
          <w:p w14:paraId="003482F5" w14:textId="77777777" w:rsidR="00341DAD" w:rsidRPr="00441CD0" w:rsidRDefault="00341DAD" w:rsidP="00777A0E">
            <w:pPr>
              <w:pStyle w:val="TAC"/>
              <w:rPr>
                <w:lang w:val="sv-SE"/>
              </w:rPr>
            </w:pPr>
            <w:r w:rsidRPr="00441CD0">
              <w:rPr>
                <w:lang w:val="sv-SE"/>
              </w:rPr>
              <w:t>105</w:t>
            </w:r>
          </w:p>
        </w:tc>
        <w:tc>
          <w:tcPr>
            <w:tcW w:w="1879" w:type="pct"/>
            <w:hideMark/>
          </w:tcPr>
          <w:p w14:paraId="79909292" w14:textId="77777777" w:rsidR="00341DAD" w:rsidRPr="00441CD0" w:rsidRDefault="00341DAD" w:rsidP="00777A0E">
            <w:pPr>
              <w:pStyle w:val="TAL"/>
              <w:rPr>
                <w:lang w:val="x-none"/>
              </w:rPr>
            </w:pPr>
            <w:r w:rsidRPr="00441CD0">
              <w:t>Update Duplicating Parameters</w:t>
            </w:r>
          </w:p>
        </w:tc>
        <w:tc>
          <w:tcPr>
            <w:tcW w:w="1524" w:type="pct"/>
            <w:hideMark/>
          </w:tcPr>
          <w:p w14:paraId="3A53D344" w14:textId="77777777" w:rsidR="00341DAD" w:rsidRPr="00441CD0" w:rsidRDefault="00341DAD" w:rsidP="00777A0E">
            <w:pPr>
              <w:pStyle w:val="TAL"/>
            </w:pPr>
            <w:r w:rsidRPr="00441CD0">
              <w:t>Extendable / Table 7.5.4</w:t>
            </w:r>
            <w:r w:rsidRPr="00441CD0">
              <w:rPr>
                <w:lang w:val="de-DE"/>
              </w:rPr>
              <w:t>.3-3</w:t>
            </w:r>
          </w:p>
        </w:tc>
        <w:tc>
          <w:tcPr>
            <w:tcW w:w="751" w:type="pct"/>
            <w:hideMark/>
          </w:tcPr>
          <w:p w14:paraId="3CDCB30B" w14:textId="77777777" w:rsidR="00341DAD" w:rsidRPr="00441CD0" w:rsidRDefault="00341DAD" w:rsidP="00777A0E">
            <w:pPr>
              <w:pStyle w:val="TAC"/>
              <w:rPr>
                <w:lang w:val="de-DE"/>
              </w:rPr>
            </w:pPr>
            <w:r w:rsidRPr="00441CD0">
              <w:rPr>
                <w:lang w:val="fr-FR"/>
              </w:rPr>
              <w:t>Not Applicable</w:t>
            </w:r>
          </w:p>
        </w:tc>
      </w:tr>
      <w:tr w:rsidR="00341DAD" w:rsidRPr="00441CD0" w14:paraId="0FC3A21D" w14:textId="77777777" w:rsidTr="00777A0E">
        <w:tc>
          <w:tcPr>
            <w:tcW w:w="846" w:type="pct"/>
            <w:hideMark/>
          </w:tcPr>
          <w:p w14:paraId="5964D7D3" w14:textId="77777777" w:rsidR="00341DAD" w:rsidRPr="00441CD0" w:rsidRDefault="00341DAD" w:rsidP="00777A0E">
            <w:pPr>
              <w:pStyle w:val="TAC"/>
              <w:rPr>
                <w:lang w:val="sv-SE"/>
              </w:rPr>
            </w:pPr>
            <w:r w:rsidRPr="00441CD0">
              <w:rPr>
                <w:lang w:val="sv-SE"/>
              </w:rPr>
              <w:t>106</w:t>
            </w:r>
          </w:p>
        </w:tc>
        <w:tc>
          <w:tcPr>
            <w:tcW w:w="1879" w:type="pct"/>
            <w:hideMark/>
          </w:tcPr>
          <w:p w14:paraId="0CB88F73" w14:textId="77777777" w:rsidR="00341DAD" w:rsidRPr="00441CD0" w:rsidRDefault="00341DAD" w:rsidP="00777A0E">
            <w:pPr>
              <w:pStyle w:val="TAL"/>
              <w:rPr>
                <w:lang w:val="x-none"/>
              </w:rPr>
            </w:pPr>
            <w:r w:rsidRPr="00441CD0">
              <w:t xml:space="preserve">Activate Predefined Rules </w:t>
            </w:r>
          </w:p>
        </w:tc>
        <w:tc>
          <w:tcPr>
            <w:tcW w:w="1524" w:type="pct"/>
            <w:hideMark/>
          </w:tcPr>
          <w:p w14:paraId="1F63E16E" w14:textId="77777777" w:rsidR="00341DAD" w:rsidRPr="00441CD0" w:rsidRDefault="00341DAD" w:rsidP="00777A0E">
            <w:pPr>
              <w:pStyle w:val="TAL"/>
            </w:pPr>
            <w:r w:rsidRPr="00441CD0">
              <w:t>Variable Length / Clause</w:t>
            </w:r>
            <w:r>
              <w:t> </w:t>
            </w:r>
            <w:r w:rsidRPr="00441CD0">
              <w:t>8.2.</w:t>
            </w:r>
            <w:r w:rsidRPr="00441CD0">
              <w:rPr>
                <w:lang w:val="sv-SE"/>
              </w:rPr>
              <w:t>72</w:t>
            </w:r>
          </w:p>
        </w:tc>
        <w:tc>
          <w:tcPr>
            <w:tcW w:w="751" w:type="pct"/>
            <w:hideMark/>
          </w:tcPr>
          <w:p w14:paraId="55CC0AB5" w14:textId="77777777" w:rsidR="00341DAD" w:rsidRPr="00441CD0" w:rsidRDefault="00341DAD" w:rsidP="00777A0E">
            <w:pPr>
              <w:pStyle w:val="TAC"/>
              <w:rPr>
                <w:lang w:val="fr-FR"/>
              </w:rPr>
            </w:pPr>
            <w:r w:rsidRPr="00441CD0">
              <w:rPr>
                <w:lang w:val="de-DE"/>
              </w:rPr>
              <w:t>Not Applicable</w:t>
            </w:r>
          </w:p>
        </w:tc>
      </w:tr>
      <w:tr w:rsidR="00341DAD" w:rsidRPr="00441CD0" w14:paraId="0FC75DBD" w14:textId="77777777" w:rsidTr="00777A0E">
        <w:tc>
          <w:tcPr>
            <w:tcW w:w="846" w:type="pct"/>
            <w:hideMark/>
          </w:tcPr>
          <w:p w14:paraId="5F2EFCA3" w14:textId="77777777" w:rsidR="00341DAD" w:rsidRPr="00441CD0" w:rsidRDefault="00341DAD" w:rsidP="00777A0E">
            <w:pPr>
              <w:pStyle w:val="TAC"/>
              <w:rPr>
                <w:lang w:val="sv-SE"/>
              </w:rPr>
            </w:pPr>
            <w:r w:rsidRPr="00441CD0">
              <w:rPr>
                <w:lang w:val="sv-SE"/>
              </w:rPr>
              <w:t>107</w:t>
            </w:r>
          </w:p>
        </w:tc>
        <w:tc>
          <w:tcPr>
            <w:tcW w:w="1879" w:type="pct"/>
            <w:hideMark/>
          </w:tcPr>
          <w:p w14:paraId="289EEBB5" w14:textId="77777777" w:rsidR="00341DAD" w:rsidRPr="00441CD0" w:rsidRDefault="00341DAD" w:rsidP="00777A0E">
            <w:pPr>
              <w:pStyle w:val="TAL"/>
              <w:rPr>
                <w:lang w:val="x-none"/>
              </w:rPr>
            </w:pPr>
            <w:r w:rsidRPr="00441CD0">
              <w:t xml:space="preserve">Deactivate Predefined Rules </w:t>
            </w:r>
          </w:p>
        </w:tc>
        <w:tc>
          <w:tcPr>
            <w:tcW w:w="1524" w:type="pct"/>
            <w:hideMark/>
          </w:tcPr>
          <w:p w14:paraId="73C54735" w14:textId="77777777" w:rsidR="00341DAD" w:rsidRPr="00441CD0" w:rsidRDefault="00341DAD" w:rsidP="00777A0E">
            <w:pPr>
              <w:pStyle w:val="TAL"/>
            </w:pPr>
            <w:r w:rsidRPr="00441CD0">
              <w:t>Variable Length / Clause</w:t>
            </w:r>
            <w:r>
              <w:t> </w:t>
            </w:r>
            <w:r w:rsidRPr="00441CD0">
              <w:t>8.2.</w:t>
            </w:r>
            <w:r w:rsidRPr="00441CD0">
              <w:rPr>
                <w:lang w:val="sv-SE"/>
              </w:rPr>
              <w:t>73</w:t>
            </w:r>
          </w:p>
        </w:tc>
        <w:tc>
          <w:tcPr>
            <w:tcW w:w="751" w:type="pct"/>
            <w:hideMark/>
          </w:tcPr>
          <w:p w14:paraId="7249AEE4" w14:textId="77777777" w:rsidR="00341DAD" w:rsidRPr="00441CD0" w:rsidRDefault="00341DAD" w:rsidP="00777A0E">
            <w:pPr>
              <w:pStyle w:val="TAC"/>
              <w:rPr>
                <w:lang w:val="fr-FR"/>
              </w:rPr>
            </w:pPr>
            <w:r w:rsidRPr="00441CD0">
              <w:rPr>
                <w:lang w:val="de-DE"/>
              </w:rPr>
              <w:t>Not Applicable</w:t>
            </w:r>
          </w:p>
        </w:tc>
      </w:tr>
      <w:tr w:rsidR="00341DAD" w:rsidRPr="00441CD0" w14:paraId="513CD4AD" w14:textId="77777777" w:rsidTr="00777A0E">
        <w:tc>
          <w:tcPr>
            <w:tcW w:w="846" w:type="pct"/>
            <w:hideMark/>
          </w:tcPr>
          <w:p w14:paraId="6E63C757" w14:textId="77777777" w:rsidR="00341DAD" w:rsidRPr="00441CD0" w:rsidRDefault="00341DAD" w:rsidP="00777A0E">
            <w:pPr>
              <w:pStyle w:val="TAC"/>
              <w:rPr>
                <w:lang w:val="sv-SE"/>
              </w:rPr>
            </w:pPr>
            <w:r w:rsidRPr="00441CD0">
              <w:rPr>
                <w:lang w:val="sv-SE"/>
              </w:rPr>
              <w:t>108</w:t>
            </w:r>
          </w:p>
        </w:tc>
        <w:tc>
          <w:tcPr>
            <w:tcW w:w="1879" w:type="pct"/>
            <w:hideMark/>
          </w:tcPr>
          <w:p w14:paraId="04E350D7" w14:textId="77777777" w:rsidR="00341DAD" w:rsidRPr="00441CD0" w:rsidRDefault="00341DAD" w:rsidP="00777A0E">
            <w:pPr>
              <w:pStyle w:val="TAL"/>
              <w:rPr>
                <w:lang w:val="x-none"/>
              </w:rPr>
            </w:pPr>
            <w:r w:rsidRPr="00441CD0">
              <w:t>FAR ID</w:t>
            </w:r>
          </w:p>
        </w:tc>
        <w:tc>
          <w:tcPr>
            <w:tcW w:w="1524" w:type="pct"/>
            <w:hideMark/>
          </w:tcPr>
          <w:p w14:paraId="1FA101E1" w14:textId="77777777" w:rsidR="00341DAD" w:rsidRPr="00441CD0" w:rsidRDefault="00341DAD" w:rsidP="00777A0E">
            <w:pPr>
              <w:pStyle w:val="TAL"/>
            </w:pPr>
            <w:r w:rsidRPr="00441CD0">
              <w:t>Extendable / Clause</w:t>
            </w:r>
            <w:r>
              <w:t> </w:t>
            </w:r>
            <w:r w:rsidRPr="00441CD0">
              <w:t>8.2.</w:t>
            </w:r>
            <w:r w:rsidRPr="00441CD0">
              <w:rPr>
                <w:lang w:val="de-DE"/>
              </w:rPr>
              <w:t>74</w:t>
            </w:r>
          </w:p>
        </w:tc>
        <w:tc>
          <w:tcPr>
            <w:tcW w:w="751" w:type="pct"/>
            <w:hideMark/>
          </w:tcPr>
          <w:p w14:paraId="7ED1C9EF" w14:textId="77777777" w:rsidR="00341DAD" w:rsidRPr="00441CD0" w:rsidRDefault="00341DAD" w:rsidP="00777A0E">
            <w:pPr>
              <w:pStyle w:val="TAC"/>
              <w:rPr>
                <w:lang w:val="de-DE"/>
              </w:rPr>
            </w:pPr>
            <w:r w:rsidRPr="00441CD0">
              <w:rPr>
                <w:lang w:val="de-DE"/>
              </w:rPr>
              <w:t>4</w:t>
            </w:r>
          </w:p>
        </w:tc>
      </w:tr>
      <w:tr w:rsidR="00341DAD" w:rsidRPr="00441CD0" w14:paraId="6F0D6089" w14:textId="77777777" w:rsidTr="00777A0E">
        <w:tc>
          <w:tcPr>
            <w:tcW w:w="846" w:type="pct"/>
            <w:hideMark/>
          </w:tcPr>
          <w:p w14:paraId="25B7DE9F" w14:textId="77777777" w:rsidR="00341DAD" w:rsidRPr="00441CD0" w:rsidRDefault="00341DAD" w:rsidP="00777A0E">
            <w:pPr>
              <w:pStyle w:val="TAC"/>
              <w:rPr>
                <w:lang w:val="sv-SE"/>
              </w:rPr>
            </w:pPr>
            <w:r w:rsidRPr="00441CD0">
              <w:rPr>
                <w:lang w:val="sv-SE"/>
              </w:rPr>
              <w:t>109</w:t>
            </w:r>
          </w:p>
        </w:tc>
        <w:tc>
          <w:tcPr>
            <w:tcW w:w="1879" w:type="pct"/>
            <w:hideMark/>
          </w:tcPr>
          <w:p w14:paraId="19E43136" w14:textId="77777777" w:rsidR="00341DAD" w:rsidRPr="00441CD0" w:rsidRDefault="00341DAD" w:rsidP="00777A0E">
            <w:pPr>
              <w:pStyle w:val="TAL"/>
              <w:rPr>
                <w:lang w:val="x-none"/>
              </w:rPr>
            </w:pPr>
            <w:r w:rsidRPr="00441CD0">
              <w:t>QER ID</w:t>
            </w:r>
          </w:p>
        </w:tc>
        <w:tc>
          <w:tcPr>
            <w:tcW w:w="1524" w:type="pct"/>
            <w:hideMark/>
          </w:tcPr>
          <w:p w14:paraId="6240A7FA" w14:textId="77777777" w:rsidR="00341DAD" w:rsidRPr="00441CD0" w:rsidRDefault="00341DAD" w:rsidP="00777A0E">
            <w:pPr>
              <w:pStyle w:val="TAL"/>
            </w:pPr>
            <w:r w:rsidRPr="00441CD0">
              <w:t>Extendable / Clause</w:t>
            </w:r>
            <w:r>
              <w:t> </w:t>
            </w:r>
            <w:r w:rsidRPr="00441CD0">
              <w:t>8.2.</w:t>
            </w:r>
            <w:r w:rsidRPr="00441CD0">
              <w:rPr>
                <w:lang w:val="de-DE"/>
              </w:rPr>
              <w:t>75</w:t>
            </w:r>
          </w:p>
        </w:tc>
        <w:tc>
          <w:tcPr>
            <w:tcW w:w="751" w:type="pct"/>
            <w:hideMark/>
          </w:tcPr>
          <w:p w14:paraId="657906F9" w14:textId="77777777" w:rsidR="00341DAD" w:rsidRPr="00441CD0" w:rsidRDefault="00341DAD" w:rsidP="00777A0E">
            <w:pPr>
              <w:pStyle w:val="TAC"/>
              <w:rPr>
                <w:lang w:val="de-DE"/>
              </w:rPr>
            </w:pPr>
            <w:r w:rsidRPr="00441CD0">
              <w:rPr>
                <w:lang w:val="de-DE"/>
              </w:rPr>
              <w:t>4</w:t>
            </w:r>
          </w:p>
        </w:tc>
      </w:tr>
      <w:tr w:rsidR="00341DAD" w:rsidRPr="00441CD0" w14:paraId="536DACF6" w14:textId="77777777" w:rsidTr="00777A0E">
        <w:tc>
          <w:tcPr>
            <w:tcW w:w="846" w:type="pct"/>
            <w:hideMark/>
          </w:tcPr>
          <w:p w14:paraId="6F3D5F0E" w14:textId="77777777" w:rsidR="00341DAD" w:rsidRPr="00441CD0" w:rsidRDefault="00341DAD" w:rsidP="00777A0E">
            <w:pPr>
              <w:pStyle w:val="TAC"/>
              <w:rPr>
                <w:lang w:val="sv-SE"/>
              </w:rPr>
            </w:pPr>
            <w:r w:rsidRPr="00441CD0">
              <w:rPr>
                <w:lang w:val="sv-SE"/>
              </w:rPr>
              <w:t>110</w:t>
            </w:r>
          </w:p>
        </w:tc>
        <w:tc>
          <w:tcPr>
            <w:tcW w:w="1879" w:type="pct"/>
            <w:hideMark/>
          </w:tcPr>
          <w:p w14:paraId="20747C85" w14:textId="77777777" w:rsidR="00341DAD" w:rsidRPr="00441CD0" w:rsidRDefault="00341DAD" w:rsidP="00777A0E">
            <w:pPr>
              <w:pStyle w:val="TAL"/>
              <w:rPr>
                <w:lang w:val="x-none"/>
              </w:rPr>
            </w:pPr>
            <w:r w:rsidRPr="00441CD0">
              <w:t>OCI Flags</w:t>
            </w:r>
          </w:p>
        </w:tc>
        <w:tc>
          <w:tcPr>
            <w:tcW w:w="1524" w:type="pct"/>
            <w:hideMark/>
          </w:tcPr>
          <w:p w14:paraId="2FD9CB77" w14:textId="77777777" w:rsidR="00341DAD" w:rsidRPr="00441CD0" w:rsidRDefault="00341DAD" w:rsidP="00777A0E">
            <w:pPr>
              <w:pStyle w:val="TAL"/>
            </w:pPr>
            <w:r w:rsidRPr="00441CD0">
              <w:t>Extendable / Clause</w:t>
            </w:r>
            <w:r>
              <w:t> </w:t>
            </w:r>
            <w:r w:rsidRPr="00441CD0">
              <w:t>8.2.</w:t>
            </w:r>
            <w:r w:rsidRPr="00441CD0">
              <w:rPr>
                <w:lang w:val="sv-SE"/>
              </w:rPr>
              <w:t>76</w:t>
            </w:r>
          </w:p>
        </w:tc>
        <w:tc>
          <w:tcPr>
            <w:tcW w:w="751" w:type="pct"/>
            <w:hideMark/>
          </w:tcPr>
          <w:p w14:paraId="515F6334" w14:textId="77777777" w:rsidR="00341DAD" w:rsidRPr="00441CD0" w:rsidRDefault="00341DAD" w:rsidP="00777A0E">
            <w:pPr>
              <w:pStyle w:val="TAC"/>
              <w:rPr>
                <w:lang w:val="de-DE"/>
              </w:rPr>
            </w:pPr>
            <w:r w:rsidRPr="00441CD0">
              <w:rPr>
                <w:lang w:val="de-DE"/>
              </w:rPr>
              <w:t>1</w:t>
            </w:r>
          </w:p>
        </w:tc>
      </w:tr>
      <w:tr w:rsidR="00341DAD" w:rsidRPr="00441CD0" w14:paraId="782C919B" w14:textId="77777777" w:rsidTr="00777A0E">
        <w:tc>
          <w:tcPr>
            <w:tcW w:w="846" w:type="pct"/>
            <w:hideMark/>
          </w:tcPr>
          <w:p w14:paraId="319148DD" w14:textId="77777777" w:rsidR="00341DAD" w:rsidRPr="00441CD0" w:rsidRDefault="00341DAD" w:rsidP="00777A0E">
            <w:pPr>
              <w:pStyle w:val="TAC"/>
              <w:rPr>
                <w:lang w:val="sv-SE"/>
              </w:rPr>
            </w:pPr>
            <w:r w:rsidRPr="00441CD0">
              <w:rPr>
                <w:lang w:val="sv-SE"/>
              </w:rPr>
              <w:t>111</w:t>
            </w:r>
          </w:p>
        </w:tc>
        <w:tc>
          <w:tcPr>
            <w:tcW w:w="1879" w:type="pct"/>
            <w:hideMark/>
          </w:tcPr>
          <w:p w14:paraId="2DA5048D" w14:textId="77777777" w:rsidR="00341DAD" w:rsidRPr="00441CD0" w:rsidRDefault="00341DAD" w:rsidP="00777A0E">
            <w:pPr>
              <w:pStyle w:val="TAL"/>
              <w:rPr>
                <w:lang w:val="x-none"/>
              </w:rPr>
            </w:pPr>
            <w:r w:rsidRPr="00441CD0">
              <w:t>PFCP Association Release Request</w:t>
            </w:r>
          </w:p>
        </w:tc>
        <w:tc>
          <w:tcPr>
            <w:tcW w:w="1524" w:type="pct"/>
            <w:hideMark/>
          </w:tcPr>
          <w:p w14:paraId="2EAC6CE4" w14:textId="77777777" w:rsidR="00341DAD" w:rsidRPr="00441CD0" w:rsidRDefault="00341DAD" w:rsidP="00777A0E">
            <w:pPr>
              <w:pStyle w:val="TAL"/>
            </w:pPr>
            <w:r w:rsidRPr="00441CD0">
              <w:t>Extendable / Clause</w:t>
            </w:r>
            <w:r>
              <w:t> </w:t>
            </w:r>
            <w:r w:rsidRPr="00441CD0">
              <w:t>8.2.</w:t>
            </w:r>
            <w:r w:rsidRPr="00441CD0">
              <w:rPr>
                <w:lang w:val="sv-SE"/>
              </w:rPr>
              <w:t>77</w:t>
            </w:r>
          </w:p>
        </w:tc>
        <w:tc>
          <w:tcPr>
            <w:tcW w:w="751" w:type="pct"/>
            <w:hideMark/>
          </w:tcPr>
          <w:p w14:paraId="27DA2E3D" w14:textId="77777777" w:rsidR="00341DAD" w:rsidRPr="00441CD0" w:rsidRDefault="00341DAD" w:rsidP="00777A0E">
            <w:pPr>
              <w:pStyle w:val="TAC"/>
              <w:rPr>
                <w:lang w:val="de-DE"/>
              </w:rPr>
            </w:pPr>
            <w:r w:rsidRPr="00441CD0">
              <w:rPr>
                <w:lang w:val="de-DE"/>
              </w:rPr>
              <w:t>1</w:t>
            </w:r>
          </w:p>
        </w:tc>
      </w:tr>
      <w:tr w:rsidR="00341DAD" w:rsidRPr="00441CD0" w14:paraId="7EE0F326" w14:textId="77777777" w:rsidTr="00777A0E">
        <w:tc>
          <w:tcPr>
            <w:tcW w:w="846" w:type="pct"/>
            <w:hideMark/>
          </w:tcPr>
          <w:p w14:paraId="60DAD108" w14:textId="77777777" w:rsidR="00341DAD" w:rsidRPr="00441CD0" w:rsidRDefault="00341DAD" w:rsidP="00777A0E">
            <w:pPr>
              <w:pStyle w:val="TAC"/>
              <w:rPr>
                <w:lang w:val="sv-SE"/>
              </w:rPr>
            </w:pPr>
            <w:r w:rsidRPr="00441CD0">
              <w:rPr>
                <w:lang w:val="sv-SE"/>
              </w:rPr>
              <w:t>112</w:t>
            </w:r>
          </w:p>
        </w:tc>
        <w:tc>
          <w:tcPr>
            <w:tcW w:w="1879" w:type="pct"/>
            <w:hideMark/>
          </w:tcPr>
          <w:p w14:paraId="45920522" w14:textId="77777777" w:rsidR="00341DAD" w:rsidRPr="00441CD0" w:rsidRDefault="00341DAD" w:rsidP="00777A0E">
            <w:pPr>
              <w:pStyle w:val="TAL"/>
              <w:rPr>
                <w:lang w:val="x-none"/>
              </w:rPr>
            </w:pPr>
            <w:r w:rsidRPr="00441CD0">
              <w:t>Graceful Release Period</w:t>
            </w:r>
          </w:p>
        </w:tc>
        <w:tc>
          <w:tcPr>
            <w:tcW w:w="1524" w:type="pct"/>
            <w:hideMark/>
          </w:tcPr>
          <w:p w14:paraId="0DDBD268" w14:textId="77777777" w:rsidR="00341DAD" w:rsidRPr="00441CD0" w:rsidRDefault="00341DAD" w:rsidP="00777A0E">
            <w:pPr>
              <w:pStyle w:val="TAL"/>
            </w:pPr>
            <w:r w:rsidRPr="00441CD0">
              <w:t>Extendable / Clause</w:t>
            </w:r>
            <w:r>
              <w:t> </w:t>
            </w:r>
            <w:r w:rsidRPr="00441CD0">
              <w:t>8.2.</w:t>
            </w:r>
            <w:r w:rsidRPr="00441CD0">
              <w:rPr>
                <w:lang w:val="sv-SE"/>
              </w:rPr>
              <w:t>78</w:t>
            </w:r>
          </w:p>
        </w:tc>
        <w:tc>
          <w:tcPr>
            <w:tcW w:w="751" w:type="pct"/>
            <w:hideMark/>
          </w:tcPr>
          <w:p w14:paraId="45238638" w14:textId="77777777" w:rsidR="00341DAD" w:rsidRPr="00441CD0" w:rsidRDefault="00341DAD" w:rsidP="00777A0E">
            <w:pPr>
              <w:pStyle w:val="TAC"/>
              <w:rPr>
                <w:lang w:val="de-DE"/>
              </w:rPr>
            </w:pPr>
            <w:r w:rsidRPr="00441CD0">
              <w:rPr>
                <w:lang w:val="de-DE"/>
              </w:rPr>
              <w:t>1</w:t>
            </w:r>
          </w:p>
        </w:tc>
      </w:tr>
      <w:tr w:rsidR="00341DAD" w:rsidRPr="00441CD0" w14:paraId="486DBF05" w14:textId="77777777" w:rsidTr="00777A0E">
        <w:tc>
          <w:tcPr>
            <w:tcW w:w="846" w:type="pct"/>
            <w:hideMark/>
          </w:tcPr>
          <w:p w14:paraId="16DCECB9" w14:textId="77777777" w:rsidR="00341DAD" w:rsidRPr="00441CD0" w:rsidRDefault="00341DAD" w:rsidP="00777A0E">
            <w:pPr>
              <w:pStyle w:val="TAC"/>
              <w:rPr>
                <w:lang w:val="sv-SE"/>
              </w:rPr>
            </w:pPr>
            <w:r w:rsidRPr="00441CD0">
              <w:rPr>
                <w:lang w:val="sv-SE"/>
              </w:rPr>
              <w:t>113</w:t>
            </w:r>
          </w:p>
        </w:tc>
        <w:tc>
          <w:tcPr>
            <w:tcW w:w="1879" w:type="pct"/>
            <w:hideMark/>
          </w:tcPr>
          <w:p w14:paraId="347228AF" w14:textId="77777777" w:rsidR="00341DAD" w:rsidRPr="00441CD0" w:rsidRDefault="00341DAD" w:rsidP="00777A0E">
            <w:pPr>
              <w:pStyle w:val="TAL"/>
              <w:rPr>
                <w:lang w:val="x-none"/>
              </w:rPr>
            </w:pPr>
            <w:r w:rsidRPr="00441CD0">
              <w:t>PDN Type</w:t>
            </w:r>
          </w:p>
        </w:tc>
        <w:tc>
          <w:tcPr>
            <w:tcW w:w="1524" w:type="pct"/>
            <w:hideMark/>
          </w:tcPr>
          <w:p w14:paraId="1A8F9340" w14:textId="77777777" w:rsidR="00341DAD" w:rsidRPr="00441CD0" w:rsidRDefault="00341DAD" w:rsidP="00777A0E">
            <w:pPr>
              <w:pStyle w:val="TAL"/>
            </w:pPr>
            <w:r w:rsidRPr="00441CD0">
              <w:t>Extendable / Clause</w:t>
            </w:r>
            <w:r>
              <w:t> </w:t>
            </w:r>
            <w:r w:rsidRPr="00441CD0">
              <w:t>8.2.</w:t>
            </w:r>
            <w:r w:rsidRPr="00441CD0">
              <w:rPr>
                <w:lang w:val="sv-SE"/>
              </w:rPr>
              <w:t>79</w:t>
            </w:r>
          </w:p>
        </w:tc>
        <w:tc>
          <w:tcPr>
            <w:tcW w:w="751" w:type="pct"/>
            <w:hideMark/>
          </w:tcPr>
          <w:p w14:paraId="1110B148" w14:textId="77777777" w:rsidR="00341DAD" w:rsidRPr="00441CD0" w:rsidRDefault="00341DAD" w:rsidP="00777A0E">
            <w:pPr>
              <w:pStyle w:val="TAC"/>
              <w:rPr>
                <w:lang w:val="de-DE"/>
              </w:rPr>
            </w:pPr>
            <w:r w:rsidRPr="00441CD0">
              <w:rPr>
                <w:lang w:val="de-DE"/>
              </w:rPr>
              <w:t>1</w:t>
            </w:r>
          </w:p>
        </w:tc>
      </w:tr>
      <w:tr w:rsidR="00341DAD" w:rsidRPr="00441CD0" w14:paraId="1201027C" w14:textId="77777777" w:rsidTr="00777A0E">
        <w:tc>
          <w:tcPr>
            <w:tcW w:w="846" w:type="pct"/>
            <w:hideMark/>
          </w:tcPr>
          <w:p w14:paraId="3545EE92" w14:textId="77777777" w:rsidR="00341DAD" w:rsidRPr="00441CD0" w:rsidRDefault="00341DAD" w:rsidP="00777A0E">
            <w:pPr>
              <w:pStyle w:val="TAC"/>
              <w:rPr>
                <w:lang w:val="sv-SE"/>
              </w:rPr>
            </w:pPr>
            <w:r w:rsidRPr="00441CD0">
              <w:rPr>
                <w:lang w:val="sv-SE"/>
              </w:rPr>
              <w:t>114</w:t>
            </w:r>
          </w:p>
        </w:tc>
        <w:tc>
          <w:tcPr>
            <w:tcW w:w="1879" w:type="pct"/>
            <w:hideMark/>
          </w:tcPr>
          <w:p w14:paraId="56DE2304" w14:textId="77777777" w:rsidR="00341DAD" w:rsidRPr="00441CD0" w:rsidRDefault="00341DAD" w:rsidP="00777A0E">
            <w:pPr>
              <w:pStyle w:val="TAL"/>
              <w:rPr>
                <w:lang w:val="x-none"/>
              </w:rPr>
            </w:pPr>
            <w:r w:rsidRPr="00441CD0">
              <w:t>Failed Rule ID</w:t>
            </w:r>
          </w:p>
        </w:tc>
        <w:tc>
          <w:tcPr>
            <w:tcW w:w="1524" w:type="pct"/>
            <w:hideMark/>
          </w:tcPr>
          <w:p w14:paraId="22F23156" w14:textId="77777777" w:rsidR="00341DAD" w:rsidRPr="00441CD0" w:rsidRDefault="00341DAD" w:rsidP="00777A0E">
            <w:pPr>
              <w:pStyle w:val="TAL"/>
            </w:pPr>
            <w:r w:rsidRPr="00441CD0">
              <w:t>Extendable / Clause</w:t>
            </w:r>
            <w:r>
              <w:t> </w:t>
            </w:r>
            <w:r w:rsidRPr="00441CD0">
              <w:t>8.2.</w:t>
            </w:r>
            <w:r w:rsidRPr="00441CD0">
              <w:rPr>
                <w:lang w:val="sv-SE"/>
              </w:rPr>
              <w:t>80</w:t>
            </w:r>
          </w:p>
        </w:tc>
        <w:tc>
          <w:tcPr>
            <w:tcW w:w="751" w:type="pct"/>
            <w:hideMark/>
          </w:tcPr>
          <w:p w14:paraId="405B84C3" w14:textId="77777777" w:rsidR="00341DAD" w:rsidRPr="00441CD0" w:rsidRDefault="00341DAD" w:rsidP="00777A0E">
            <w:pPr>
              <w:pStyle w:val="TAC"/>
              <w:rPr>
                <w:lang w:val="de-DE"/>
              </w:rPr>
            </w:pPr>
            <w:r w:rsidRPr="00441CD0">
              <w:rPr>
                <w:lang w:val="de-DE"/>
              </w:rPr>
              <w:t>1</w:t>
            </w:r>
          </w:p>
        </w:tc>
      </w:tr>
      <w:tr w:rsidR="00341DAD" w:rsidRPr="00441CD0" w14:paraId="2B1C4968" w14:textId="77777777" w:rsidTr="00777A0E">
        <w:tc>
          <w:tcPr>
            <w:tcW w:w="846" w:type="pct"/>
            <w:hideMark/>
          </w:tcPr>
          <w:p w14:paraId="4BC91A20" w14:textId="77777777" w:rsidR="00341DAD" w:rsidRPr="00441CD0" w:rsidRDefault="00341DAD" w:rsidP="00777A0E">
            <w:pPr>
              <w:pStyle w:val="TAC"/>
              <w:rPr>
                <w:lang w:val="sv-SE"/>
              </w:rPr>
            </w:pPr>
            <w:r w:rsidRPr="00441CD0">
              <w:rPr>
                <w:lang w:val="sv-SE"/>
              </w:rPr>
              <w:t>115</w:t>
            </w:r>
          </w:p>
        </w:tc>
        <w:tc>
          <w:tcPr>
            <w:tcW w:w="1879" w:type="pct"/>
            <w:hideMark/>
          </w:tcPr>
          <w:p w14:paraId="7CFC179C" w14:textId="77777777" w:rsidR="00341DAD" w:rsidRPr="00441CD0" w:rsidRDefault="00341DAD" w:rsidP="00777A0E">
            <w:pPr>
              <w:pStyle w:val="TAL"/>
              <w:rPr>
                <w:lang w:val="x-none"/>
              </w:rPr>
            </w:pPr>
            <w:r w:rsidRPr="00441CD0">
              <w:t>Time Quota Mechanism</w:t>
            </w:r>
          </w:p>
        </w:tc>
        <w:tc>
          <w:tcPr>
            <w:tcW w:w="1524" w:type="pct"/>
            <w:hideMark/>
          </w:tcPr>
          <w:p w14:paraId="6E22C1A4" w14:textId="77777777" w:rsidR="00341DAD" w:rsidRPr="00441CD0" w:rsidRDefault="00341DAD" w:rsidP="00777A0E">
            <w:pPr>
              <w:pStyle w:val="TAL"/>
            </w:pPr>
            <w:r w:rsidRPr="00441CD0">
              <w:t>Extendable / Clause</w:t>
            </w:r>
            <w:r>
              <w:t> </w:t>
            </w:r>
            <w:r w:rsidRPr="00441CD0">
              <w:t>8.2.81</w:t>
            </w:r>
          </w:p>
        </w:tc>
        <w:tc>
          <w:tcPr>
            <w:tcW w:w="751" w:type="pct"/>
            <w:hideMark/>
          </w:tcPr>
          <w:p w14:paraId="466BA817" w14:textId="77777777" w:rsidR="00341DAD" w:rsidRPr="00441CD0" w:rsidRDefault="00341DAD" w:rsidP="00777A0E">
            <w:pPr>
              <w:pStyle w:val="TAC"/>
              <w:rPr>
                <w:lang w:val="de-DE"/>
              </w:rPr>
            </w:pPr>
            <w:r w:rsidRPr="00441CD0">
              <w:rPr>
                <w:lang w:val="de-DE" w:eastAsia="zh-CN"/>
              </w:rPr>
              <w:t>1</w:t>
            </w:r>
          </w:p>
        </w:tc>
      </w:tr>
      <w:tr w:rsidR="00341DAD" w:rsidRPr="00441CD0" w14:paraId="352766A8" w14:textId="77777777" w:rsidTr="00777A0E">
        <w:tc>
          <w:tcPr>
            <w:tcW w:w="846" w:type="pct"/>
            <w:hideMark/>
          </w:tcPr>
          <w:p w14:paraId="7738E675" w14:textId="77777777" w:rsidR="00341DAD" w:rsidRPr="00441CD0" w:rsidRDefault="00341DAD" w:rsidP="00777A0E">
            <w:pPr>
              <w:pStyle w:val="TAC"/>
              <w:rPr>
                <w:lang w:val="sv-SE"/>
              </w:rPr>
            </w:pPr>
            <w:r w:rsidRPr="00441CD0">
              <w:rPr>
                <w:lang w:val="sv-SE"/>
              </w:rPr>
              <w:t>116</w:t>
            </w:r>
          </w:p>
        </w:tc>
        <w:tc>
          <w:tcPr>
            <w:tcW w:w="1879" w:type="pct"/>
            <w:hideMark/>
          </w:tcPr>
          <w:p w14:paraId="5CEE01E0" w14:textId="77777777" w:rsidR="00341DAD" w:rsidRPr="00441CD0" w:rsidRDefault="00341DAD" w:rsidP="00777A0E">
            <w:pPr>
              <w:pStyle w:val="TAL"/>
              <w:rPr>
                <w:lang w:val="x-none"/>
              </w:rPr>
            </w:pPr>
            <w:r w:rsidRPr="00441CD0">
              <w:t>Reserved</w:t>
            </w:r>
          </w:p>
        </w:tc>
        <w:tc>
          <w:tcPr>
            <w:tcW w:w="1524" w:type="pct"/>
            <w:hideMark/>
          </w:tcPr>
          <w:p w14:paraId="31CAD374" w14:textId="77777777" w:rsidR="00341DAD" w:rsidRPr="00441CD0" w:rsidRDefault="00341DAD" w:rsidP="00777A0E">
            <w:pPr>
              <w:pStyle w:val="TAL"/>
            </w:pPr>
          </w:p>
        </w:tc>
        <w:tc>
          <w:tcPr>
            <w:tcW w:w="751" w:type="pct"/>
            <w:hideMark/>
          </w:tcPr>
          <w:p w14:paraId="4D1EE441" w14:textId="77777777" w:rsidR="00341DAD" w:rsidRPr="00441CD0" w:rsidRDefault="00341DAD" w:rsidP="00777A0E">
            <w:pPr>
              <w:pStyle w:val="TAC"/>
              <w:rPr>
                <w:lang w:val="de-DE"/>
              </w:rPr>
            </w:pPr>
          </w:p>
        </w:tc>
      </w:tr>
      <w:tr w:rsidR="00341DAD" w:rsidRPr="00441CD0" w14:paraId="690AE562" w14:textId="77777777" w:rsidTr="00777A0E">
        <w:tc>
          <w:tcPr>
            <w:tcW w:w="846" w:type="pct"/>
            <w:hideMark/>
          </w:tcPr>
          <w:p w14:paraId="439A1B17" w14:textId="77777777" w:rsidR="00341DAD" w:rsidRPr="00441CD0" w:rsidRDefault="00341DAD" w:rsidP="00777A0E">
            <w:pPr>
              <w:pStyle w:val="TAC"/>
              <w:rPr>
                <w:lang w:val="x-none"/>
              </w:rPr>
            </w:pPr>
            <w:r w:rsidRPr="00441CD0">
              <w:t>117</w:t>
            </w:r>
          </w:p>
        </w:tc>
        <w:tc>
          <w:tcPr>
            <w:tcW w:w="1879" w:type="pct"/>
            <w:hideMark/>
          </w:tcPr>
          <w:p w14:paraId="0A0E15F4" w14:textId="77777777" w:rsidR="00341DAD" w:rsidRPr="00441CD0" w:rsidRDefault="00341DAD" w:rsidP="00777A0E">
            <w:pPr>
              <w:pStyle w:val="TAL"/>
              <w:rPr>
                <w:sz w:val="16"/>
                <w:szCs w:val="16"/>
              </w:rPr>
            </w:pPr>
            <w:r w:rsidRPr="00441CD0">
              <w:t>User Plane Inactivity Timer</w:t>
            </w:r>
          </w:p>
        </w:tc>
        <w:tc>
          <w:tcPr>
            <w:tcW w:w="1524" w:type="pct"/>
            <w:hideMark/>
          </w:tcPr>
          <w:p w14:paraId="596CE7E3"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208DCC9" w14:textId="77777777" w:rsidR="00341DAD" w:rsidRPr="00441CD0" w:rsidRDefault="00341DAD" w:rsidP="00777A0E">
            <w:pPr>
              <w:pStyle w:val="TAC"/>
              <w:rPr>
                <w:lang w:val="sv-SE"/>
              </w:rPr>
            </w:pPr>
            <w:r w:rsidRPr="00823058">
              <w:t>4</w:t>
            </w:r>
          </w:p>
        </w:tc>
      </w:tr>
      <w:tr w:rsidR="00341DAD" w:rsidRPr="00441CD0" w14:paraId="00D7392D" w14:textId="77777777" w:rsidTr="00777A0E">
        <w:tc>
          <w:tcPr>
            <w:tcW w:w="846" w:type="pct"/>
            <w:hideMark/>
          </w:tcPr>
          <w:p w14:paraId="620EBCB0" w14:textId="77777777" w:rsidR="00341DAD" w:rsidRPr="00441CD0" w:rsidRDefault="00341DAD" w:rsidP="00777A0E">
            <w:pPr>
              <w:pStyle w:val="TAC"/>
              <w:rPr>
                <w:lang w:val="sv-SE"/>
              </w:rPr>
            </w:pPr>
            <w:r w:rsidRPr="00441CD0">
              <w:rPr>
                <w:lang w:val="sv-SE"/>
              </w:rPr>
              <w:t>118</w:t>
            </w:r>
          </w:p>
        </w:tc>
        <w:tc>
          <w:tcPr>
            <w:tcW w:w="1879" w:type="pct"/>
            <w:hideMark/>
          </w:tcPr>
          <w:p w14:paraId="6A698ED7" w14:textId="77777777" w:rsidR="00341DAD" w:rsidRPr="00441CD0" w:rsidRDefault="00341DAD" w:rsidP="00777A0E">
            <w:pPr>
              <w:pStyle w:val="TAL"/>
              <w:rPr>
                <w:lang w:val="x-none"/>
              </w:rPr>
            </w:pPr>
            <w:r w:rsidRPr="00441CD0">
              <w:t>Aggregated URRs</w:t>
            </w:r>
          </w:p>
        </w:tc>
        <w:tc>
          <w:tcPr>
            <w:tcW w:w="1524" w:type="pct"/>
            <w:hideMark/>
          </w:tcPr>
          <w:p w14:paraId="6E99C550" w14:textId="77777777" w:rsidR="00341DAD" w:rsidRPr="00441CD0" w:rsidRDefault="00341DAD" w:rsidP="00777A0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C338DE5" w14:textId="77777777" w:rsidR="00341DAD" w:rsidRPr="00441CD0" w:rsidRDefault="00341DAD" w:rsidP="00777A0E">
            <w:pPr>
              <w:pStyle w:val="TAC"/>
              <w:rPr>
                <w:lang w:val="de-DE"/>
              </w:rPr>
            </w:pPr>
            <w:r w:rsidRPr="00441CD0">
              <w:rPr>
                <w:lang w:val="de-DE"/>
              </w:rPr>
              <w:t>Not Applicable</w:t>
            </w:r>
          </w:p>
        </w:tc>
      </w:tr>
      <w:tr w:rsidR="00341DAD" w:rsidRPr="00441CD0" w14:paraId="7B413B32" w14:textId="77777777" w:rsidTr="00777A0E">
        <w:tc>
          <w:tcPr>
            <w:tcW w:w="846" w:type="pct"/>
            <w:hideMark/>
          </w:tcPr>
          <w:p w14:paraId="5BB9228D" w14:textId="77777777" w:rsidR="00341DAD" w:rsidRPr="00441CD0" w:rsidRDefault="00341DAD" w:rsidP="00777A0E">
            <w:pPr>
              <w:pStyle w:val="TAC"/>
              <w:rPr>
                <w:lang w:val="sv-SE"/>
              </w:rPr>
            </w:pPr>
            <w:r w:rsidRPr="00441CD0">
              <w:rPr>
                <w:lang w:val="sv-SE"/>
              </w:rPr>
              <w:t>119</w:t>
            </w:r>
          </w:p>
        </w:tc>
        <w:tc>
          <w:tcPr>
            <w:tcW w:w="1879" w:type="pct"/>
            <w:hideMark/>
          </w:tcPr>
          <w:p w14:paraId="686F65B2" w14:textId="77777777" w:rsidR="00341DAD" w:rsidRPr="00441CD0" w:rsidRDefault="00341DAD" w:rsidP="00777A0E">
            <w:pPr>
              <w:pStyle w:val="TAL"/>
              <w:rPr>
                <w:lang w:val="x-none"/>
              </w:rPr>
            </w:pPr>
            <w:r w:rsidRPr="00441CD0">
              <w:rPr>
                <w:rFonts w:cs="Arial"/>
              </w:rPr>
              <w:t>Multiplier</w:t>
            </w:r>
          </w:p>
        </w:tc>
        <w:tc>
          <w:tcPr>
            <w:tcW w:w="1524" w:type="pct"/>
            <w:hideMark/>
          </w:tcPr>
          <w:p w14:paraId="149D473E" w14:textId="77777777" w:rsidR="00341DAD" w:rsidRPr="00441CD0" w:rsidRDefault="00341DAD" w:rsidP="00777A0E">
            <w:pPr>
              <w:pStyle w:val="TAL"/>
            </w:pPr>
            <w:r w:rsidRPr="00441CD0">
              <w:t>Fixed / Clause</w:t>
            </w:r>
            <w:r>
              <w:t> </w:t>
            </w:r>
            <w:r w:rsidRPr="00441CD0">
              <w:t>8.2.84</w:t>
            </w:r>
          </w:p>
        </w:tc>
        <w:tc>
          <w:tcPr>
            <w:tcW w:w="751" w:type="pct"/>
            <w:hideMark/>
          </w:tcPr>
          <w:p w14:paraId="70C2C660" w14:textId="77777777" w:rsidR="00341DAD" w:rsidRPr="00441CD0" w:rsidRDefault="00341DAD" w:rsidP="00777A0E">
            <w:pPr>
              <w:pStyle w:val="TAC"/>
              <w:rPr>
                <w:lang w:val="de-DE"/>
              </w:rPr>
            </w:pPr>
            <w:r w:rsidRPr="00441CD0">
              <w:rPr>
                <w:lang w:val="de-DE"/>
              </w:rPr>
              <w:t>12</w:t>
            </w:r>
          </w:p>
        </w:tc>
      </w:tr>
      <w:tr w:rsidR="00341DAD" w:rsidRPr="00441CD0" w14:paraId="15454B28" w14:textId="77777777" w:rsidTr="00777A0E">
        <w:tc>
          <w:tcPr>
            <w:tcW w:w="846" w:type="pct"/>
            <w:hideMark/>
          </w:tcPr>
          <w:p w14:paraId="1088E3C7" w14:textId="77777777" w:rsidR="00341DAD" w:rsidRPr="00441CD0" w:rsidRDefault="00341DAD" w:rsidP="00777A0E">
            <w:pPr>
              <w:pStyle w:val="TAC"/>
              <w:rPr>
                <w:lang w:val="sv-SE"/>
              </w:rPr>
            </w:pPr>
            <w:r w:rsidRPr="00441CD0">
              <w:rPr>
                <w:lang w:val="sv-SE"/>
              </w:rPr>
              <w:t>120</w:t>
            </w:r>
          </w:p>
        </w:tc>
        <w:tc>
          <w:tcPr>
            <w:tcW w:w="1879" w:type="pct"/>
            <w:hideMark/>
          </w:tcPr>
          <w:p w14:paraId="6E971172" w14:textId="77777777" w:rsidR="00341DAD" w:rsidRPr="00441CD0" w:rsidRDefault="00341DAD" w:rsidP="00777A0E">
            <w:pPr>
              <w:pStyle w:val="TAL"/>
              <w:rPr>
                <w:rFonts w:cs="Arial"/>
                <w:lang w:val="x-none"/>
              </w:rPr>
            </w:pPr>
            <w:r w:rsidRPr="00441CD0">
              <w:t>Aggregated URR ID</w:t>
            </w:r>
          </w:p>
        </w:tc>
        <w:tc>
          <w:tcPr>
            <w:tcW w:w="1524" w:type="pct"/>
            <w:hideMark/>
          </w:tcPr>
          <w:p w14:paraId="34853F8C" w14:textId="77777777" w:rsidR="00341DAD" w:rsidRPr="00441CD0" w:rsidRDefault="00341DAD" w:rsidP="00777A0E">
            <w:pPr>
              <w:pStyle w:val="TAL"/>
            </w:pPr>
            <w:r w:rsidRPr="00441CD0">
              <w:t>Fixed / Clause</w:t>
            </w:r>
            <w:r>
              <w:t> </w:t>
            </w:r>
            <w:r w:rsidRPr="00441CD0">
              <w:t>8.2.85</w:t>
            </w:r>
          </w:p>
        </w:tc>
        <w:tc>
          <w:tcPr>
            <w:tcW w:w="751" w:type="pct"/>
            <w:hideMark/>
          </w:tcPr>
          <w:p w14:paraId="76E39E85" w14:textId="77777777" w:rsidR="00341DAD" w:rsidRPr="00441CD0" w:rsidRDefault="00341DAD" w:rsidP="00777A0E">
            <w:pPr>
              <w:pStyle w:val="TAC"/>
              <w:rPr>
                <w:lang w:val="de-DE"/>
              </w:rPr>
            </w:pPr>
            <w:r w:rsidRPr="00441CD0">
              <w:rPr>
                <w:lang w:val="de-DE"/>
              </w:rPr>
              <w:t>4</w:t>
            </w:r>
          </w:p>
        </w:tc>
      </w:tr>
      <w:tr w:rsidR="00341DAD" w:rsidRPr="00441CD0" w14:paraId="6355E391" w14:textId="77777777" w:rsidTr="00777A0E">
        <w:tc>
          <w:tcPr>
            <w:tcW w:w="846" w:type="pct"/>
            <w:hideMark/>
          </w:tcPr>
          <w:p w14:paraId="1E60F44E" w14:textId="77777777" w:rsidR="00341DAD" w:rsidRPr="00441CD0" w:rsidRDefault="00341DAD" w:rsidP="00777A0E">
            <w:pPr>
              <w:pStyle w:val="TAC"/>
              <w:rPr>
                <w:lang w:val="sv-SE"/>
              </w:rPr>
            </w:pPr>
            <w:r w:rsidRPr="00441CD0">
              <w:rPr>
                <w:lang w:val="sv-SE"/>
              </w:rPr>
              <w:t>121</w:t>
            </w:r>
          </w:p>
        </w:tc>
        <w:tc>
          <w:tcPr>
            <w:tcW w:w="1879" w:type="pct"/>
            <w:hideMark/>
          </w:tcPr>
          <w:p w14:paraId="088925B6" w14:textId="77777777" w:rsidR="00341DAD" w:rsidRPr="00441CD0" w:rsidRDefault="00341DAD" w:rsidP="00777A0E">
            <w:pPr>
              <w:pStyle w:val="TAL"/>
            </w:pPr>
            <w:r w:rsidRPr="00441CD0">
              <w:t>Subsequent Volume Quota</w:t>
            </w:r>
          </w:p>
        </w:tc>
        <w:tc>
          <w:tcPr>
            <w:tcW w:w="1524" w:type="pct"/>
            <w:hideMark/>
          </w:tcPr>
          <w:p w14:paraId="107874A3" w14:textId="77777777" w:rsidR="00341DAD" w:rsidRPr="00441CD0" w:rsidRDefault="00341DAD" w:rsidP="00777A0E">
            <w:pPr>
              <w:pStyle w:val="TAL"/>
            </w:pPr>
            <w:r w:rsidRPr="00441CD0">
              <w:t>Extendable / Clause</w:t>
            </w:r>
            <w:r>
              <w:t> </w:t>
            </w:r>
            <w:r w:rsidRPr="00441CD0">
              <w:t>8.2.</w:t>
            </w:r>
            <w:r w:rsidRPr="00441CD0">
              <w:rPr>
                <w:lang w:val="sv-SE"/>
              </w:rPr>
              <w:t>86</w:t>
            </w:r>
          </w:p>
        </w:tc>
        <w:tc>
          <w:tcPr>
            <w:tcW w:w="751" w:type="pct"/>
            <w:hideMark/>
          </w:tcPr>
          <w:p w14:paraId="781F498F" w14:textId="77777777" w:rsidR="00341DAD" w:rsidRPr="00441CD0" w:rsidRDefault="00341DAD" w:rsidP="00777A0E">
            <w:pPr>
              <w:pStyle w:val="TAC"/>
              <w:rPr>
                <w:lang w:val="de-DE"/>
              </w:rPr>
            </w:pPr>
            <w:r w:rsidRPr="00441CD0">
              <w:rPr>
                <w:lang w:val="sv-SE"/>
              </w:rPr>
              <w:t>1</w:t>
            </w:r>
          </w:p>
        </w:tc>
      </w:tr>
      <w:tr w:rsidR="00341DAD" w:rsidRPr="00441CD0" w14:paraId="2E1802B9" w14:textId="77777777" w:rsidTr="00777A0E">
        <w:tc>
          <w:tcPr>
            <w:tcW w:w="846" w:type="pct"/>
            <w:hideMark/>
          </w:tcPr>
          <w:p w14:paraId="71080BD0" w14:textId="77777777" w:rsidR="00341DAD" w:rsidRPr="00441CD0" w:rsidRDefault="00341DAD" w:rsidP="00777A0E">
            <w:pPr>
              <w:pStyle w:val="TAC"/>
              <w:rPr>
                <w:lang w:val="sv-SE"/>
              </w:rPr>
            </w:pPr>
            <w:r w:rsidRPr="00441CD0">
              <w:rPr>
                <w:lang w:val="sv-SE"/>
              </w:rPr>
              <w:t>122</w:t>
            </w:r>
          </w:p>
        </w:tc>
        <w:tc>
          <w:tcPr>
            <w:tcW w:w="1879" w:type="pct"/>
            <w:hideMark/>
          </w:tcPr>
          <w:p w14:paraId="5CBA181B" w14:textId="77777777" w:rsidR="00341DAD" w:rsidRPr="00441CD0" w:rsidRDefault="00341DAD" w:rsidP="00777A0E">
            <w:pPr>
              <w:pStyle w:val="TAL"/>
            </w:pPr>
            <w:r w:rsidRPr="00441CD0">
              <w:t>Subsequent Time Quota</w:t>
            </w:r>
          </w:p>
        </w:tc>
        <w:tc>
          <w:tcPr>
            <w:tcW w:w="1524" w:type="pct"/>
            <w:hideMark/>
          </w:tcPr>
          <w:p w14:paraId="6A3BB33A" w14:textId="77777777" w:rsidR="00341DAD" w:rsidRPr="00441CD0" w:rsidRDefault="00341DAD" w:rsidP="00777A0E">
            <w:pPr>
              <w:pStyle w:val="TAL"/>
            </w:pPr>
            <w:r w:rsidRPr="00441CD0">
              <w:t>Extendable / Clause</w:t>
            </w:r>
            <w:r>
              <w:t> </w:t>
            </w:r>
            <w:r w:rsidRPr="00441CD0">
              <w:t>8.2.87</w:t>
            </w:r>
          </w:p>
        </w:tc>
        <w:tc>
          <w:tcPr>
            <w:tcW w:w="751" w:type="pct"/>
            <w:hideMark/>
          </w:tcPr>
          <w:p w14:paraId="0F5795BC" w14:textId="77777777" w:rsidR="00341DAD" w:rsidRPr="00441CD0" w:rsidRDefault="00341DAD" w:rsidP="00777A0E">
            <w:pPr>
              <w:pStyle w:val="TAC"/>
              <w:rPr>
                <w:lang w:val="de-DE"/>
              </w:rPr>
            </w:pPr>
            <w:r w:rsidRPr="00441CD0">
              <w:rPr>
                <w:lang w:val="de-DE"/>
              </w:rPr>
              <w:t>4</w:t>
            </w:r>
          </w:p>
        </w:tc>
      </w:tr>
      <w:tr w:rsidR="00341DAD" w:rsidRPr="00441CD0" w14:paraId="511CDFE0" w14:textId="77777777" w:rsidTr="00777A0E">
        <w:tc>
          <w:tcPr>
            <w:tcW w:w="846" w:type="pct"/>
            <w:hideMark/>
          </w:tcPr>
          <w:p w14:paraId="6A2D3A3D" w14:textId="77777777" w:rsidR="00341DAD" w:rsidRPr="00441CD0" w:rsidRDefault="00341DAD" w:rsidP="00777A0E">
            <w:pPr>
              <w:pStyle w:val="TAC"/>
              <w:rPr>
                <w:lang w:val="sv-SE"/>
              </w:rPr>
            </w:pPr>
            <w:r w:rsidRPr="00441CD0">
              <w:rPr>
                <w:lang w:val="sv-SE"/>
              </w:rPr>
              <w:t>123</w:t>
            </w:r>
          </w:p>
        </w:tc>
        <w:tc>
          <w:tcPr>
            <w:tcW w:w="1879" w:type="pct"/>
            <w:hideMark/>
          </w:tcPr>
          <w:p w14:paraId="6420177D" w14:textId="77777777" w:rsidR="00341DAD" w:rsidRPr="00441CD0" w:rsidRDefault="00341DAD" w:rsidP="00777A0E">
            <w:pPr>
              <w:pStyle w:val="TAL"/>
            </w:pPr>
            <w:r w:rsidRPr="00441CD0">
              <w:rPr>
                <w:lang w:val="de-DE"/>
              </w:rPr>
              <w:t>RQI</w:t>
            </w:r>
          </w:p>
        </w:tc>
        <w:tc>
          <w:tcPr>
            <w:tcW w:w="1524" w:type="pct"/>
            <w:hideMark/>
          </w:tcPr>
          <w:p w14:paraId="3E3214BD" w14:textId="77777777" w:rsidR="00341DAD" w:rsidRPr="00441CD0" w:rsidRDefault="00341DAD" w:rsidP="00777A0E">
            <w:pPr>
              <w:pStyle w:val="TAL"/>
            </w:pPr>
            <w:r w:rsidRPr="00441CD0">
              <w:t>Extendable / Clause</w:t>
            </w:r>
            <w:r>
              <w:t> </w:t>
            </w:r>
            <w:r w:rsidRPr="00441CD0">
              <w:t>8.2.</w:t>
            </w:r>
            <w:r w:rsidRPr="00441CD0">
              <w:rPr>
                <w:lang w:val="sv-SE"/>
              </w:rPr>
              <w:t>88</w:t>
            </w:r>
          </w:p>
        </w:tc>
        <w:tc>
          <w:tcPr>
            <w:tcW w:w="751" w:type="pct"/>
            <w:hideMark/>
          </w:tcPr>
          <w:p w14:paraId="225279F1" w14:textId="77777777" w:rsidR="00341DAD" w:rsidRPr="00441CD0" w:rsidRDefault="00341DAD" w:rsidP="00777A0E">
            <w:pPr>
              <w:pStyle w:val="TAC"/>
              <w:rPr>
                <w:lang w:val="de-DE"/>
              </w:rPr>
            </w:pPr>
            <w:r w:rsidRPr="00441CD0">
              <w:rPr>
                <w:lang w:val="de-DE"/>
              </w:rPr>
              <w:t>1</w:t>
            </w:r>
          </w:p>
        </w:tc>
      </w:tr>
      <w:tr w:rsidR="00341DAD" w:rsidRPr="00441CD0" w14:paraId="07FE9836" w14:textId="77777777" w:rsidTr="00777A0E">
        <w:tc>
          <w:tcPr>
            <w:tcW w:w="846" w:type="pct"/>
            <w:hideMark/>
          </w:tcPr>
          <w:p w14:paraId="5BC57F99" w14:textId="77777777" w:rsidR="00341DAD" w:rsidRPr="00441CD0" w:rsidRDefault="00341DAD" w:rsidP="00777A0E">
            <w:pPr>
              <w:pStyle w:val="TAC"/>
              <w:rPr>
                <w:lang w:val="sv-SE"/>
              </w:rPr>
            </w:pPr>
            <w:r w:rsidRPr="00441CD0">
              <w:rPr>
                <w:lang w:val="sv-SE"/>
              </w:rPr>
              <w:lastRenderedPageBreak/>
              <w:t>124</w:t>
            </w:r>
          </w:p>
        </w:tc>
        <w:tc>
          <w:tcPr>
            <w:tcW w:w="1879" w:type="pct"/>
            <w:hideMark/>
          </w:tcPr>
          <w:p w14:paraId="42BCE7A6" w14:textId="77777777" w:rsidR="00341DAD" w:rsidRPr="00441CD0" w:rsidRDefault="00341DAD" w:rsidP="00777A0E">
            <w:pPr>
              <w:pStyle w:val="TAL"/>
            </w:pPr>
            <w:r w:rsidRPr="00441CD0">
              <w:rPr>
                <w:lang w:val="de-DE"/>
              </w:rPr>
              <w:t>QFI</w:t>
            </w:r>
          </w:p>
        </w:tc>
        <w:tc>
          <w:tcPr>
            <w:tcW w:w="1524" w:type="pct"/>
            <w:hideMark/>
          </w:tcPr>
          <w:p w14:paraId="640FA7B0" w14:textId="77777777" w:rsidR="00341DAD" w:rsidRPr="00441CD0" w:rsidRDefault="00341DAD" w:rsidP="00777A0E">
            <w:pPr>
              <w:pStyle w:val="TAL"/>
            </w:pPr>
            <w:r w:rsidRPr="00441CD0">
              <w:t>Extendable / Clause</w:t>
            </w:r>
            <w:r>
              <w:t> </w:t>
            </w:r>
            <w:r w:rsidRPr="00441CD0">
              <w:t>8.2.</w:t>
            </w:r>
            <w:r w:rsidRPr="00441CD0">
              <w:rPr>
                <w:lang w:val="sv-SE"/>
              </w:rPr>
              <w:t>89</w:t>
            </w:r>
          </w:p>
        </w:tc>
        <w:tc>
          <w:tcPr>
            <w:tcW w:w="751" w:type="pct"/>
            <w:hideMark/>
          </w:tcPr>
          <w:p w14:paraId="47A109B7" w14:textId="77777777" w:rsidR="00341DAD" w:rsidRPr="00441CD0" w:rsidRDefault="00341DAD" w:rsidP="00777A0E">
            <w:pPr>
              <w:pStyle w:val="TAC"/>
              <w:rPr>
                <w:lang w:val="de-DE"/>
              </w:rPr>
            </w:pPr>
            <w:r w:rsidRPr="00441CD0">
              <w:rPr>
                <w:lang w:val="de-DE"/>
              </w:rPr>
              <w:t>1</w:t>
            </w:r>
          </w:p>
        </w:tc>
      </w:tr>
      <w:tr w:rsidR="00341DAD" w:rsidRPr="00441CD0" w14:paraId="5AC41BD3" w14:textId="77777777" w:rsidTr="00777A0E">
        <w:tc>
          <w:tcPr>
            <w:tcW w:w="846" w:type="pct"/>
            <w:hideMark/>
          </w:tcPr>
          <w:p w14:paraId="4D220437" w14:textId="77777777" w:rsidR="00341DAD" w:rsidRPr="00441CD0" w:rsidRDefault="00341DAD" w:rsidP="00777A0E">
            <w:pPr>
              <w:pStyle w:val="TAC"/>
              <w:rPr>
                <w:lang w:val="sv-SE"/>
              </w:rPr>
            </w:pPr>
            <w:r w:rsidRPr="00441CD0">
              <w:rPr>
                <w:lang w:val="sv-SE"/>
              </w:rPr>
              <w:t>125</w:t>
            </w:r>
          </w:p>
        </w:tc>
        <w:tc>
          <w:tcPr>
            <w:tcW w:w="1879" w:type="pct"/>
            <w:hideMark/>
          </w:tcPr>
          <w:p w14:paraId="2D089F74" w14:textId="77777777" w:rsidR="00341DAD" w:rsidRPr="00441CD0" w:rsidRDefault="00341DAD" w:rsidP="00777A0E">
            <w:pPr>
              <w:pStyle w:val="TAL"/>
              <w:rPr>
                <w:lang w:val="x-none"/>
              </w:rPr>
            </w:pPr>
            <w:r w:rsidRPr="00441CD0">
              <w:t>Query URR Reference</w:t>
            </w:r>
          </w:p>
        </w:tc>
        <w:tc>
          <w:tcPr>
            <w:tcW w:w="1524" w:type="pct"/>
            <w:hideMark/>
          </w:tcPr>
          <w:p w14:paraId="3ED9E714" w14:textId="77777777" w:rsidR="00341DAD" w:rsidRPr="00441CD0" w:rsidRDefault="00341DAD" w:rsidP="00777A0E">
            <w:pPr>
              <w:pStyle w:val="TAL"/>
            </w:pPr>
            <w:r w:rsidRPr="00441CD0">
              <w:t>Extendable / Clause</w:t>
            </w:r>
            <w:r>
              <w:t> </w:t>
            </w:r>
            <w:r w:rsidRPr="00441CD0">
              <w:t>8.2.90</w:t>
            </w:r>
          </w:p>
        </w:tc>
        <w:tc>
          <w:tcPr>
            <w:tcW w:w="751" w:type="pct"/>
            <w:hideMark/>
          </w:tcPr>
          <w:p w14:paraId="4882BE1C" w14:textId="77777777" w:rsidR="00341DAD" w:rsidRPr="00441CD0" w:rsidRDefault="00341DAD" w:rsidP="00777A0E">
            <w:pPr>
              <w:pStyle w:val="TAC"/>
              <w:rPr>
                <w:lang w:val="de-DE"/>
              </w:rPr>
            </w:pPr>
            <w:r w:rsidRPr="00441CD0">
              <w:rPr>
                <w:lang w:val="de-DE"/>
              </w:rPr>
              <w:t>4</w:t>
            </w:r>
          </w:p>
        </w:tc>
      </w:tr>
      <w:tr w:rsidR="00341DAD" w:rsidRPr="00441CD0" w14:paraId="6F7912AC" w14:textId="77777777" w:rsidTr="00777A0E">
        <w:tc>
          <w:tcPr>
            <w:tcW w:w="846" w:type="pct"/>
            <w:hideMark/>
          </w:tcPr>
          <w:p w14:paraId="306C5DD2" w14:textId="77777777" w:rsidR="00341DAD" w:rsidRPr="00441CD0" w:rsidRDefault="00341DAD" w:rsidP="00777A0E">
            <w:pPr>
              <w:pStyle w:val="TAC"/>
              <w:rPr>
                <w:lang w:val="sv-SE"/>
              </w:rPr>
            </w:pPr>
            <w:r w:rsidRPr="00441CD0">
              <w:rPr>
                <w:lang w:val="sv-SE"/>
              </w:rPr>
              <w:t>126</w:t>
            </w:r>
          </w:p>
        </w:tc>
        <w:tc>
          <w:tcPr>
            <w:tcW w:w="1879" w:type="pct"/>
            <w:hideMark/>
          </w:tcPr>
          <w:p w14:paraId="485817E8" w14:textId="77777777" w:rsidR="00341DAD" w:rsidRPr="00441CD0" w:rsidRDefault="00341DAD" w:rsidP="00777A0E">
            <w:pPr>
              <w:pStyle w:val="TAL"/>
              <w:rPr>
                <w:lang w:val="x-none"/>
              </w:rPr>
            </w:pPr>
            <w:r w:rsidRPr="00441CD0">
              <w:t>Additional Usage Reports Information</w:t>
            </w:r>
          </w:p>
        </w:tc>
        <w:tc>
          <w:tcPr>
            <w:tcW w:w="1524" w:type="pct"/>
            <w:hideMark/>
          </w:tcPr>
          <w:p w14:paraId="7699F838" w14:textId="77777777" w:rsidR="00341DAD" w:rsidRPr="00441CD0" w:rsidRDefault="00341DAD" w:rsidP="00777A0E">
            <w:pPr>
              <w:pStyle w:val="TAL"/>
            </w:pPr>
            <w:r w:rsidRPr="00441CD0">
              <w:t>Extendable / Clause</w:t>
            </w:r>
            <w:r>
              <w:t> </w:t>
            </w:r>
            <w:r w:rsidRPr="00441CD0">
              <w:t>8.2.91</w:t>
            </w:r>
          </w:p>
        </w:tc>
        <w:tc>
          <w:tcPr>
            <w:tcW w:w="751" w:type="pct"/>
            <w:hideMark/>
          </w:tcPr>
          <w:p w14:paraId="0BD46D7D" w14:textId="77777777" w:rsidR="00341DAD" w:rsidRPr="00441CD0" w:rsidRDefault="00341DAD" w:rsidP="00777A0E">
            <w:pPr>
              <w:pStyle w:val="TAC"/>
              <w:rPr>
                <w:lang w:val="de-DE"/>
              </w:rPr>
            </w:pPr>
            <w:r w:rsidRPr="00441CD0">
              <w:rPr>
                <w:lang w:val="de-DE"/>
              </w:rPr>
              <w:t>2</w:t>
            </w:r>
          </w:p>
        </w:tc>
      </w:tr>
      <w:tr w:rsidR="00341DAD" w:rsidRPr="00441CD0" w14:paraId="319B3917" w14:textId="77777777" w:rsidTr="00777A0E">
        <w:tc>
          <w:tcPr>
            <w:tcW w:w="846" w:type="pct"/>
            <w:hideMark/>
          </w:tcPr>
          <w:p w14:paraId="12CE4E84" w14:textId="77777777" w:rsidR="00341DAD" w:rsidRPr="00441CD0" w:rsidRDefault="00341DAD" w:rsidP="00777A0E">
            <w:pPr>
              <w:pStyle w:val="TAC"/>
              <w:rPr>
                <w:lang w:val="sv-SE"/>
              </w:rPr>
            </w:pPr>
            <w:r w:rsidRPr="00441CD0">
              <w:rPr>
                <w:lang w:val="sv-SE"/>
              </w:rPr>
              <w:t>127</w:t>
            </w:r>
          </w:p>
        </w:tc>
        <w:tc>
          <w:tcPr>
            <w:tcW w:w="1879" w:type="pct"/>
            <w:hideMark/>
          </w:tcPr>
          <w:p w14:paraId="0FA6E583" w14:textId="77777777" w:rsidR="00341DAD" w:rsidRPr="00441CD0" w:rsidRDefault="00341DAD" w:rsidP="00777A0E">
            <w:pPr>
              <w:pStyle w:val="TAL"/>
              <w:rPr>
                <w:lang w:val="x-none"/>
              </w:rPr>
            </w:pPr>
            <w:r w:rsidRPr="00441CD0">
              <w:t xml:space="preserve">Create </w:t>
            </w:r>
            <w:r w:rsidRPr="00441CD0">
              <w:rPr>
                <w:lang w:val="de-DE"/>
              </w:rPr>
              <w:t>Traffic Endpoint</w:t>
            </w:r>
          </w:p>
        </w:tc>
        <w:tc>
          <w:tcPr>
            <w:tcW w:w="1524" w:type="pct"/>
            <w:hideMark/>
          </w:tcPr>
          <w:p w14:paraId="10BF97FA" w14:textId="77777777" w:rsidR="00341DAD" w:rsidRPr="00441CD0" w:rsidRDefault="00341DAD" w:rsidP="00777A0E">
            <w:pPr>
              <w:pStyle w:val="TAL"/>
            </w:pPr>
            <w:r w:rsidRPr="00441CD0">
              <w:rPr>
                <w:szCs w:val="16"/>
              </w:rPr>
              <w:t>Extendable</w:t>
            </w:r>
            <w:r w:rsidRPr="00441CD0">
              <w:t xml:space="preserve"> / Table 7.5.2.7</w:t>
            </w:r>
          </w:p>
        </w:tc>
        <w:tc>
          <w:tcPr>
            <w:tcW w:w="751" w:type="pct"/>
            <w:hideMark/>
          </w:tcPr>
          <w:p w14:paraId="21360CF1" w14:textId="77777777" w:rsidR="00341DAD" w:rsidRPr="00441CD0" w:rsidRDefault="00341DAD" w:rsidP="00777A0E">
            <w:pPr>
              <w:pStyle w:val="TAC"/>
              <w:rPr>
                <w:lang w:val="de-DE"/>
              </w:rPr>
            </w:pPr>
            <w:r w:rsidRPr="00441CD0">
              <w:rPr>
                <w:lang w:val="fr-FR"/>
              </w:rPr>
              <w:t>Not Applicable</w:t>
            </w:r>
          </w:p>
        </w:tc>
      </w:tr>
      <w:tr w:rsidR="00341DAD" w:rsidRPr="00441CD0" w14:paraId="292ABC4B" w14:textId="77777777" w:rsidTr="00777A0E">
        <w:tc>
          <w:tcPr>
            <w:tcW w:w="846" w:type="pct"/>
            <w:hideMark/>
          </w:tcPr>
          <w:p w14:paraId="2AEA0265" w14:textId="77777777" w:rsidR="00341DAD" w:rsidRPr="00441CD0" w:rsidRDefault="00341DAD" w:rsidP="00777A0E">
            <w:pPr>
              <w:pStyle w:val="TAC"/>
              <w:rPr>
                <w:lang w:val="sv-SE"/>
              </w:rPr>
            </w:pPr>
            <w:r w:rsidRPr="00441CD0">
              <w:rPr>
                <w:lang w:val="sv-SE"/>
              </w:rPr>
              <w:t>128</w:t>
            </w:r>
          </w:p>
        </w:tc>
        <w:tc>
          <w:tcPr>
            <w:tcW w:w="1879" w:type="pct"/>
            <w:hideMark/>
          </w:tcPr>
          <w:p w14:paraId="6E6AAAC4" w14:textId="77777777" w:rsidR="00341DAD" w:rsidRPr="00441CD0" w:rsidRDefault="00341DAD" w:rsidP="00777A0E">
            <w:pPr>
              <w:pStyle w:val="TAL"/>
              <w:rPr>
                <w:lang w:val="x-none"/>
              </w:rPr>
            </w:pPr>
            <w:r w:rsidRPr="00441CD0">
              <w:rPr>
                <w:lang w:val="en-US"/>
              </w:rPr>
              <w:t>Created Traffic Endpoint</w:t>
            </w:r>
          </w:p>
        </w:tc>
        <w:tc>
          <w:tcPr>
            <w:tcW w:w="1524" w:type="pct"/>
            <w:hideMark/>
          </w:tcPr>
          <w:p w14:paraId="0D260563"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6A954E6" w14:textId="77777777" w:rsidR="00341DAD" w:rsidRPr="00441CD0" w:rsidRDefault="00341DAD" w:rsidP="00777A0E">
            <w:pPr>
              <w:pStyle w:val="TAC"/>
              <w:rPr>
                <w:lang w:val="fr-FR"/>
              </w:rPr>
            </w:pPr>
            <w:r w:rsidRPr="00441CD0">
              <w:rPr>
                <w:lang w:val="fr-FR"/>
              </w:rPr>
              <w:t>Not Applicable</w:t>
            </w:r>
          </w:p>
        </w:tc>
      </w:tr>
      <w:tr w:rsidR="00341DAD" w:rsidRPr="00441CD0" w14:paraId="608E21D9" w14:textId="77777777" w:rsidTr="00777A0E">
        <w:tc>
          <w:tcPr>
            <w:tcW w:w="846" w:type="pct"/>
            <w:hideMark/>
          </w:tcPr>
          <w:p w14:paraId="678660AF" w14:textId="77777777" w:rsidR="00341DAD" w:rsidRPr="00441CD0" w:rsidRDefault="00341DAD" w:rsidP="00777A0E">
            <w:pPr>
              <w:pStyle w:val="TAC"/>
              <w:rPr>
                <w:lang w:val="sv-SE"/>
              </w:rPr>
            </w:pPr>
            <w:r w:rsidRPr="00441CD0">
              <w:rPr>
                <w:lang w:val="sv-SE"/>
              </w:rPr>
              <w:t>129</w:t>
            </w:r>
          </w:p>
        </w:tc>
        <w:tc>
          <w:tcPr>
            <w:tcW w:w="1879" w:type="pct"/>
            <w:hideMark/>
          </w:tcPr>
          <w:p w14:paraId="293818CE" w14:textId="77777777" w:rsidR="00341DAD" w:rsidRPr="00441CD0" w:rsidRDefault="00341DAD" w:rsidP="00777A0E">
            <w:pPr>
              <w:pStyle w:val="TAL"/>
              <w:rPr>
                <w:lang w:val="x-none"/>
              </w:rPr>
            </w:pPr>
            <w:r w:rsidRPr="00441CD0">
              <w:t xml:space="preserve">Update </w:t>
            </w:r>
            <w:r w:rsidRPr="00441CD0">
              <w:rPr>
                <w:lang w:val="de-DE"/>
              </w:rPr>
              <w:t>Traffic Endpoint</w:t>
            </w:r>
          </w:p>
        </w:tc>
        <w:tc>
          <w:tcPr>
            <w:tcW w:w="1524" w:type="pct"/>
            <w:hideMark/>
          </w:tcPr>
          <w:p w14:paraId="681C5AA5"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2CE548B" w14:textId="77777777" w:rsidR="00341DAD" w:rsidRPr="00441CD0" w:rsidRDefault="00341DAD" w:rsidP="00777A0E">
            <w:pPr>
              <w:pStyle w:val="TAC"/>
              <w:rPr>
                <w:lang w:val="fr-FR"/>
              </w:rPr>
            </w:pPr>
            <w:r w:rsidRPr="00441CD0">
              <w:rPr>
                <w:lang w:val="fr-FR"/>
              </w:rPr>
              <w:t>Not Applicable</w:t>
            </w:r>
          </w:p>
        </w:tc>
      </w:tr>
      <w:tr w:rsidR="00341DAD" w:rsidRPr="00441CD0" w14:paraId="028A3749" w14:textId="77777777" w:rsidTr="00777A0E">
        <w:tc>
          <w:tcPr>
            <w:tcW w:w="846" w:type="pct"/>
            <w:hideMark/>
          </w:tcPr>
          <w:p w14:paraId="47B57B5E" w14:textId="77777777" w:rsidR="00341DAD" w:rsidRPr="00441CD0" w:rsidRDefault="00341DAD" w:rsidP="00777A0E">
            <w:pPr>
              <w:pStyle w:val="TAC"/>
              <w:rPr>
                <w:lang w:val="sv-SE"/>
              </w:rPr>
            </w:pPr>
            <w:r w:rsidRPr="00441CD0">
              <w:rPr>
                <w:lang w:val="sv-SE"/>
              </w:rPr>
              <w:t>130</w:t>
            </w:r>
          </w:p>
        </w:tc>
        <w:tc>
          <w:tcPr>
            <w:tcW w:w="1879" w:type="pct"/>
            <w:hideMark/>
          </w:tcPr>
          <w:p w14:paraId="184A9074" w14:textId="77777777" w:rsidR="00341DAD" w:rsidRPr="00441CD0" w:rsidRDefault="00341DAD" w:rsidP="00777A0E">
            <w:pPr>
              <w:pStyle w:val="TAL"/>
              <w:rPr>
                <w:lang w:val="x-none"/>
              </w:rPr>
            </w:pPr>
            <w:r w:rsidRPr="00441CD0">
              <w:t xml:space="preserve">Remove </w:t>
            </w:r>
            <w:r w:rsidRPr="00441CD0">
              <w:rPr>
                <w:lang w:val="de-DE"/>
              </w:rPr>
              <w:t>Traffic Endpoint</w:t>
            </w:r>
          </w:p>
        </w:tc>
        <w:tc>
          <w:tcPr>
            <w:tcW w:w="1524" w:type="pct"/>
            <w:hideMark/>
          </w:tcPr>
          <w:p w14:paraId="7F947AAB" w14:textId="77777777" w:rsidR="00341DAD" w:rsidRPr="00441CD0" w:rsidRDefault="00341DAD" w:rsidP="00777A0E">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E32EBBA" w14:textId="77777777" w:rsidR="00341DAD" w:rsidRPr="00441CD0" w:rsidRDefault="00341DAD" w:rsidP="00777A0E">
            <w:pPr>
              <w:pStyle w:val="TAC"/>
              <w:rPr>
                <w:lang w:val="de-DE"/>
              </w:rPr>
            </w:pPr>
            <w:r w:rsidRPr="00441CD0">
              <w:rPr>
                <w:lang w:val="fr-FR"/>
              </w:rPr>
              <w:t>Not Applicable</w:t>
            </w:r>
          </w:p>
        </w:tc>
      </w:tr>
      <w:tr w:rsidR="00341DAD" w:rsidRPr="00441CD0" w14:paraId="1D5C5E3E" w14:textId="77777777" w:rsidTr="00777A0E">
        <w:tc>
          <w:tcPr>
            <w:tcW w:w="846" w:type="pct"/>
            <w:hideMark/>
          </w:tcPr>
          <w:p w14:paraId="0B77909D" w14:textId="77777777" w:rsidR="00341DAD" w:rsidRPr="00441CD0" w:rsidRDefault="00341DAD" w:rsidP="00777A0E">
            <w:pPr>
              <w:pStyle w:val="TAC"/>
              <w:rPr>
                <w:lang w:val="sv-SE" w:eastAsia="zh-CN"/>
              </w:rPr>
            </w:pPr>
            <w:r w:rsidRPr="00441CD0">
              <w:rPr>
                <w:lang w:val="sv-SE"/>
              </w:rPr>
              <w:t>131</w:t>
            </w:r>
          </w:p>
        </w:tc>
        <w:tc>
          <w:tcPr>
            <w:tcW w:w="1879" w:type="pct"/>
            <w:hideMark/>
          </w:tcPr>
          <w:p w14:paraId="04F38725" w14:textId="77777777" w:rsidR="00341DAD" w:rsidRPr="00441CD0" w:rsidRDefault="00341DAD" w:rsidP="00777A0E">
            <w:pPr>
              <w:pStyle w:val="TAL"/>
              <w:rPr>
                <w:lang w:val="x-none" w:eastAsia="zh-CN"/>
              </w:rPr>
            </w:pPr>
            <w:r w:rsidRPr="00441CD0">
              <w:rPr>
                <w:lang w:val="en-US"/>
              </w:rPr>
              <w:t>Traffic Endpoint</w:t>
            </w:r>
            <w:r w:rsidRPr="00441CD0">
              <w:t xml:space="preserve"> ID</w:t>
            </w:r>
          </w:p>
        </w:tc>
        <w:tc>
          <w:tcPr>
            <w:tcW w:w="1524" w:type="pct"/>
            <w:hideMark/>
          </w:tcPr>
          <w:p w14:paraId="0D945214" w14:textId="77777777" w:rsidR="00341DAD" w:rsidRPr="00441CD0" w:rsidRDefault="00341DAD" w:rsidP="00777A0E">
            <w:pPr>
              <w:pStyle w:val="TAL"/>
            </w:pPr>
            <w:r w:rsidRPr="00441CD0">
              <w:t>Extendable / Clause</w:t>
            </w:r>
            <w:r>
              <w:t> </w:t>
            </w:r>
            <w:r w:rsidRPr="00441CD0">
              <w:t>8.2.92</w:t>
            </w:r>
          </w:p>
        </w:tc>
        <w:tc>
          <w:tcPr>
            <w:tcW w:w="751" w:type="pct"/>
            <w:hideMark/>
          </w:tcPr>
          <w:p w14:paraId="0E1D83F7" w14:textId="77777777" w:rsidR="00341DAD" w:rsidRPr="00441CD0" w:rsidRDefault="00341DAD" w:rsidP="00777A0E">
            <w:pPr>
              <w:pStyle w:val="TAC"/>
              <w:rPr>
                <w:lang w:val="de-DE" w:eastAsia="zh-CN"/>
              </w:rPr>
            </w:pPr>
            <w:r w:rsidRPr="00441CD0">
              <w:rPr>
                <w:lang w:val="de-DE"/>
              </w:rPr>
              <w:t>1</w:t>
            </w:r>
          </w:p>
        </w:tc>
      </w:tr>
      <w:tr w:rsidR="00341DAD" w:rsidRPr="00441CD0" w14:paraId="66079FF0" w14:textId="77777777" w:rsidTr="00777A0E">
        <w:tc>
          <w:tcPr>
            <w:tcW w:w="846" w:type="pct"/>
            <w:hideMark/>
          </w:tcPr>
          <w:p w14:paraId="7B983D3F" w14:textId="77777777" w:rsidR="00341DAD" w:rsidRPr="00441CD0" w:rsidRDefault="00341DAD" w:rsidP="00777A0E">
            <w:pPr>
              <w:pStyle w:val="TAC"/>
              <w:rPr>
                <w:lang w:val="sv-SE"/>
              </w:rPr>
            </w:pPr>
            <w:r w:rsidRPr="00441CD0">
              <w:rPr>
                <w:lang w:val="sv-SE"/>
              </w:rPr>
              <w:t>132</w:t>
            </w:r>
          </w:p>
        </w:tc>
        <w:tc>
          <w:tcPr>
            <w:tcW w:w="1879" w:type="pct"/>
            <w:hideMark/>
          </w:tcPr>
          <w:p w14:paraId="1A729A17" w14:textId="77777777" w:rsidR="00341DAD" w:rsidRPr="00441CD0" w:rsidRDefault="00341DAD" w:rsidP="00777A0E">
            <w:pPr>
              <w:pStyle w:val="TAL"/>
              <w:rPr>
                <w:lang w:val="de-DE"/>
              </w:rPr>
            </w:pPr>
            <w:r w:rsidRPr="00441CD0">
              <w:t>Ethernet Packet Filter</w:t>
            </w:r>
          </w:p>
        </w:tc>
        <w:tc>
          <w:tcPr>
            <w:tcW w:w="1524" w:type="pct"/>
            <w:hideMark/>
          </w:tcPr>
          <w:p w14:paraId="398E361A" w14:textId="77777777" w:rsidR="00341DAD" w:rsidRPr="00441CD0" w:rsidRDefault="00341DAD" w:rsidP="00777A0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FBE63CE" w14:textId="77777777" w:rsidR="00341DAD" w:rsidRPr="00441CD0" w:rsidRDefault="00341DAD" w:rsidP="00777A0E">
            <w:pPr>
              <w:pStyle w:val="TAC"/>
              <w:rPr>
                <w:lang w:val="de-DE"/>
              </w:rPr>
            </w:pPr>
            <w:r w:rsidRPr="00441CD0">
              <w:rPr>
                <w:lang w:val="de-DE"/>
              </w:rPr>
              <w:t>Not Applicable</w:t>
            </w:r>
          </w:p>
        </w:tc>
      </w:tr>
      <w:tr w:rsidR="00341DAD" w:rsidRPr="00441CD0" w14:paraId="682FC1CF" w14:textId="77777777" w:rsidTr="00777A0E">
        <w:tc>
          <w:tcPr>
            <w:tcW w:w="846" w:type="pct"/>
            <w:hideMark/>
          </w:tcPr>
          <w:p w14:paraId="4D8FACAD" w14:textId="77777777" w:rsidR="00341DAD" w:rsidRPr="00441CD0" w:rsidRDefault="00341DAD" w:rsidP="00777A0E">
            <w:pPr>
              <w:pStyle w:val="TAC"/>
              <w:rPr>
                <w:lang w:val="sv-SE"/>
              </w:rPr>
            </w:pPr>
            <w:r w:rsidRPr="00441CD0">
              <w:rPr>
                <w:lang w:val="sv-SE"/>
              </w:rPr>
              <w:t>133</w:t>
            </w:r>
          </w:p>
        </w:tc>
        <w:tc>
          <w:tcPr>
            <w:tcW w:w="1879" w:type="pct"/>
            <w:hideMark/>
          </w:tcPr>
          <w:p w14:paraId="1BE057AB" w14:textId="77777777" w:rsidR="00341DAD" w:rsidRPr="00441CD0" w:rsidRDefault="00341DAD" w:rsidP="00777A0E">
            <w:pPr>
              <w:pStyle w:val="TAL"/>
              <w:rPr>
                <w:lang w:val="de-DE"/>
              </w:rPr>
            </w:pPr>
            <w:r w:rsidRPr="00441CD0">
              <w:t>MAC address</w:t>
            </w:r>
          </w:p>
        </w:tc>
        <w:tc>
          <w:tcPr>
            <w:tcW w:w="1524" w:type="pct"/>
            <w:hideMark/>
          </w:tcPr>
          <w:p w14:paraId="08900767" w14:textId="77777777" w:rsidR="00341DAD" w:rsidRPr="00441CD0" w:rsidRDefault="00341DAD" w:rsidP="00777A0E">
            <w:pPr>
              <w:pStyle w:val="TAL"/>
              <w:rPr>
                <w:lang w:val="x-none"/>
              </w:rPr>
            </w:pPr>
            <w:r w:rsidRPr="00441CD0">
              <w:t>Extendable / Clause</w:t>
            </w:r>
            <w:r>
              <w:t> </w:t>
            </w:r>
            <w:r w:rsidRPr="00441CD0">
              <w:t>8.2.</w:t>
            </w:r>
            <w:r w:rsidRPr="00441CD0">
              <w:rPr>
                <w:lang w:val="sv-SE"/>
              </w:rPr>
              <w:t>93</w:t>
            </w:r>
          </w:p>
        </w:tc>
        <w:tc>
          <w:tcPr>
            <w:tcW w:w="751" w:type="pct"/>
            <w:hideMark/>
          </w:tcPr>
          <w:p w14:paraId="1878AA73" w14:textId="77777777" w:rsidR="00341DAD" w:rsidRPr="00441CD0" w:rsidRDefault="00341DAD" w:rsidP="00777A0E">
            <w:pPr>
              <w:pStyle w:val="TAC"/>
              <w:rPr>
                <w:lang w:val="de-DE"/>
              </w:rPr>
            </w:pPr>
            <w:r w:rsidRPr="00441CD0">
              <w:rPr>
                <w:lang w:val="de-DE"/>
              </w:rPr>
              <w:t>1</w:t>
            </w:r>
          </w:p>
        </w:tc>
      </w:tr>
      <w:tr w:rsidR="00341DAD" w:rsidRPr="00441CD0" w14:paraId="53248C81" w14:textId="77777777" w:rsidTr="00777A0E">
        <w:tc>
          <w:tcPr>
            <w:tcW w:w="846" w:type="pct"/>
            <w:hideMark/>
          </w:tcPr>
          <w:p w14:paraId="0B2B1FB5" w14:textId="77777777" w:rsidR="00341DAD" w:rsidRPr="00441CD0" w:rsidRDefault="00341DAD" w:rsidP="00777A0E">
            <w:pPr>
              <w:pStyle w:val="TAC"/>
              <w:rPr>
                <w:lang w:val="sv-SE"/>
              </w:rPr>
            </w:pPr>
            <w:r w:rsidRPr="00441CD0">
              <w:rPr>
                <w:lang w:val="sv-SE"/>
              </w:rPr>
              <w:t>134</w:t>
            </w:r>
          </w:p>
        </w:tc>
        <w:tc>
          <w:tcPr>
            <w:tcW w:w="1879" w:type="pct"/>
            <w:hideMark/>
          </w:tcPr>
          <w:p w14:paraId="106C1FC0" w14:textId="77777777" w:rsidR="00341DAD" w:rsidRPr="00441CD0" w:rsidRDefault="00341DAD" w:rsidP="00777A0E">
            <w:pPr>
              <w:pStyle w:val="TAL"/>
              <w:rPr>
                <w:lang w:val="de-DE"/>
              </w:rPr>
            </w:pPr>
            <w:r w:rsidRPr="00441CD0">
              <w:t>C-TAG</w:t>
            </w:r>
          </w:p>
        </w:tc>
        <w:tc>
          <w:tcPr>
            <w:tcW w:w="1524" w:type="pct"/>
            <w:hideMark/>
          </w:tcPr>
          <w:p w14:paraId="1F0AB6AF" w14:textId="77777777" w:rsidR="00341DAD" w:rsidRPr="00441CD0" w:rsidRDefault="00341DAD" w:rsidP="00777A0E">
            <w:pPr>
              <w:pStyle w:val="TAL"/>
              <w:rPr>
                <w:lang w:val="x-none"/>
              </w:rPr>
            </w:pPr>
            <w:r w:rsidRPr="00441CD0">
              <w:t>Extendable / Clause</w:t>
            </w:r>
            <w:r>
              <w:t> </w:t>
            </w:r>
            <w:r w:rsidRPr="00441CD0">
              <w:t>8.2.</w:t>
            </w:r>
            <w:r w:rsidRPr="00441CD0">
              <w:rPr>
                <w:lang w:val="sv-SE"/>
              </w:rPr>
              <w:t>94</w:t>
            </w:r>
          </w:p>
        </w:tc>
        <w:tc>
          <w:tcPr>
            <w:tcW w:w="751" w:type="pct"/>
            <w:hideMark/>
          </w:tcPr>
          <w:p w14:paraId="790F184F" w14:textId="77777777" w:rsidR="00341DAD" w:rsidRPr="00441CD0" w:rsidRDefault="00341DAD" w:rsidP="00777A0E">
            <w:pPr>
              <w:pStyle w:val="TAC"/>
              <w:rPr>
                <w:lang w:val="de-DE"/>
              </w:rPr>
            </w:pPr>
            <w:r w:rsidRPr="00441CD0">
              <w:rPr>
                <w:lang w:val="de-DE"/>
              </w:rPr>
              <w:t>3</w:t>
            </w:r>
          </w:p>
        </w:tc>
      </w:tr>
      <w:tr w:rsidR="00341DAD" w:rsidRPr="00441CD0" w14:paraId="71033F17" w14:textId="77777777" w:rsidTr="00777A0E">
        <w:tc>
          <w:tcPr>
            <w:tcW w:w="846" w:type="pct"/>
            <w:hideMark/>
          </w:tcPr>
          <w:p w14:paraId="3C2F09CE" w14:textId="77777777" w:rsidR="00341DAD" w:rsidRPr="00441CD0" w:rsidRDefault="00341DAD" w:rsidP="00777A0E">
            <w:pPr>
              <w:pStyle w:val="TAC"/>
              <w:rPr>
                <w:lang w:val="sv-SE"/>
              </w:rPr>
            </w:pPr>
            <w:r w:rsidRPr="00441CD0">
              <w:rPr>
                <w:lang w:val="sv-SE"/>
              </w:rPr>
              <w:t>135</w:t>
            </w:r>
          </w:p>
        </w:tc>
        <w:tc>
          <w:tcPr>
            <w:tcW w:w="1879" w:type="pct"/>
            <w:hideMark/>
          </w:tcPr>
          <w:p w14:paraId="7397EE9D" w14:textId="77777777" w:rsidR="00341DAD" w:rsidRPr="00441CD0" w:rsidRDefault="00341DAD" w:rsidP="00777A0E">
            <w:pPr>
              <w:pStyle w:val="TAL"/>
              <w:rPr>
                <w:lang w:val="de-DE"/>
              </w:rPr>
            </w:pPr>
            <w:r w:rsidRPr="00441CD0">
              <w:t>S-TAG</w:t>
            </w:r>
          </w:p>
        </w:tc>
        <w:tc>
          <w:tcPr>
            <w:tcW w:w="1524" w:type="pct"/>
            <w:hideMark/>
          </w:tcPr>
          <w:p w14:paraId="26A9E184" w14:textId="77777777" w:rsidR="00341DAD" w:rsidRPr="00441CD0" w:rsidRDefault="00341DAD" w:rsidP="00777A0E">
            <w:pPr>
              <w:pStyle w:val="TAL"/>
              <w:rPr>
                <w:lang w:val="x-none"/>
              </w:rPr>
            </w:pPr>
            <w:r w:rsidRPr="00441CD0">
              <w:t>Extendable / Clause</w:t>
            </w:r>
            <w:r>
              <w:t> </w:t>
            </w:r>
            <w:r w:rsidRPr="00441CD0">
              <w:t>8.2.</w:t>
            </w:r>
            <w:r w:rsidRPr="00441CD0">
              <w:rPr>
                <w:lang w:val="sv-SE"/>
              </w:rPr>
              <w:t>95</w:t>
            </w:r>
          </w:p>
        </w:tc>
        <w:tc>
          <w:tcPr>
            <w:tcW w:w="751" w:type="pct"/>
            <w:hideMark/>
          </w:tcPr>
          <w:p w14:paraId="5E3D4EC2" w14:textId="77777777" w:rsidR="00341DAD" w:rsidRPr="00441CD0" w:rsidRDefault="00341DAD" w:rsidP="00777A0E">
            <w:pPr>
              <w:pStyle w:val="TAC"/>
              <w:rPr>
                <w:lang w:val="de-DE"/>
              </w:rPr>
            </w:pPr>
            <w:r w:rsidRPr="00441CD0">
              <w:rPr>
                <w:lang w:val="de-DE"/>
              </w:rPr>
              <w:t>3</w:t>
            </w:r>
          </w:p>
        </w:tc>
      </w:tr>
      <w:tr w:rsidR="00341DAD" w:rsidRPr="00441CD0" w14:paraId="60410038" w14:textId="77777777" w:rsidTr="00777A0E">
        <w:tc>
          <w:tcPr>
            <w:tcW w:w="846" w:type="pct"/>
            <w:hideMark/>
          </w:tcPr>
          <w:p w14:paraId="249854A9" w14:textId="77777777" w:rsidR="00341DAD" w:rsidRPr="00441CD0" w:rsidRDefault="00341DAD" w:rsidP="00777A0E">
            <w:pPr>
              <w:pStyle w:val="TAC"/>
              <w:rPr>
                <w:lang w:val="sv-SE"/>
              </w:rPr>
            </w:pPr>
            <w:r w:rsidRPr="00441CD0">
              <w:rPr>
                <w:lang w:val="sv-SE"/>
              </w:rPr>
              <w:t>136</w:t>
            </w:r>
          </w:p>
        </w:tc>
        <w:tc>
          <w:tcPr>
            <w:tcW w:w="1879" w:type="pct"/>
            <w:hideMark/>
          </w:tcPr>
          <w:p w14:paraId="02F4A240" w14:textId="77777777" w:rsidR="00341DAD" w:rsidRPr="00441CD0" w:rsidRDefault="00341DAD" w:rsidP="00777A0E">
            <w:pPr>
              <w:pStyle w:val="TAL"/>
              <w:rPr>
                <w:lang w:val="de-DE"/>
              </w:rPr>
            </w:pPr>
            <w:r w:rsidRPr="00441CD0">
              <w:rPr>
                <w:lang w:val="de-DE"/>
              </w:rPr>
              <w:t>Ethertype</w:t>
            </w:r>
          </w:p>
        </w:tc>
        <w:tc>
          <w:tcPr>
            <w:tcW w:w="1524" w:type="pct"/>
            <w:hideMark/>
          </w:tcPr>
          <w:p w14:paraId="7E013655" w14:textId="77777777" w:rsidR="00341DAD" w:rsidRPr="00441CD0" w:rsidRDefault="00341DAD" w:rsidP="00777A0E">
            <w:pPr>
              <w:pStyle w:val="TAL"/>
              <w:rPr>
                <w:lang w:val="x-none"/>
              </w:rPr>
            </w:pPr>
            <w:r w:rsidRPr="00441CD0">
              <w:t>Extendable / Clause</w:t>
            </w:r>
            <w:r>
              <w:t> </w:t>
            </w:r>
            <w:r w:rsidRPr="00441CD0">
              <w:t>8.2.</w:t>
            </w:r>
            <w:r w:rsidRPr="00441CD0">
              <w:rPr>
                <w:lang w:val="sv-SE"/>
              </w:rPr>
              <w:t>96</w:t>
            </w:r>
          </w:p>
        </w:tc>
        <w:tc>
          <w:tcPr>
            <w:tcW w:w="751" w:type="pct"/>
            <w:hideMark/>
          </w:tcPr>
          <w:p w14:paraId="0F8E46DB" w14:textId="77777777" w:rsidR="00341DAD" w:rsidRPr="00441CD0" w:rsidRDefault="00341DAD" w:rsidP="00777A0E">
            <w:pPr>
              <w:pStyle w:val="TAC"/>
              <w:rPr>
                <w:lang w:val="de-DE"/>
              </w:rPr>
            </w:pPr>
            <w:r w:rsidRPr="00441CD0">
              <w:rPr>
                <w:lang w:val="sv-SE"/>
              </w:rPr>
              <w:t>2</w:t>
            </w:r>
          </w:p>
        </w:tc>
      </w:tr>
      <w:tr w:rsidR="00341DAD" w:rsidRPr="00441CD0" w14:paraId="6B638FF1" w14:textId="77777777" w:rsidTr="00777A0E">
        <w:tc>
          <w:tcPr>
            <w:tcW w:w="846" w:type="pct"/>
            <w:hideMark/>
          </w:tcPr>
          <w:p w14:paraId="38B25B2E" w14:textId="77777777" w:rsidR="00341DAD" w:rsidRPr="00441CD0" w:rsidRDefault="00341DAD" w:rsidP="00777A0E">
            <w:pPr>
              <w:pStyle w:val="TAC"/>
              <w:rPr>
                <w:lang w:val="sv-SE"/>
              </w:rPr>
            </w:pPr>
            <w:r w:rsidRPr="00441CD0">
              <w:rPr>
                <w:lang w:val="sv-SE"/>
              </w:rPr>
              <w:t>137</w:t>
            </w:r>
          </w:p>
        </w:tc>
        <w:tc>
          <w:tcPr>
            <w:tcW w:w="1879" w:type="pct"/>
            <w:hideMark/>
          </w:tcPr>
          <w:p w14:paraId="2D60D0B3" w14:textId="77777777" w:rsidR="00341DAD" w:rsidRPr="00441CD0" w:rsidRDefault="00341DAD" w:rsidP="00777A0E">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6332676" w14:textId="77777777" w:rsidR="00341DAD" w:rsidRPr="00441CD0" w:rsidRDefault="00341DAD" w:rsidP="00777A0E">
            <w:pPr>
              <w:pStyle w:val="TAL"/>
            </w:pPr>
            <w:r w:rsidRPr="00441CD0">
              <w:t>Extendable / Clause</w:t>
            </w:r>
            <w:r>
              <w:t> </w:t>
            </w:r>
            <w:r w:rsidRPr="00441CD0">
              <w:t>8.2.</w:t>
            </w:r>
            <w:r w:rsidRPr="00441CD0">
              <w:rPr>
                <w:lang w:val="sv-SE"/>
              </w:rPr>
              <w:t>97</w:t>
            </w:r>
          </w:p>
        </w:tc>
        <w:tc>
          <w:tcPr>
            <w:tcW w:w="751" w:type="pct"/>
            <w:hideMark/>
          </w:tcPr>
          <w:p w14:paraId="235768FE" w14:textId="77777777" w:rsidR="00341DAD" w:rsidRPr="00441CD0" w:rsidRDefault="00341DAD" w:rsidP="00777A0E">
            <w:pPr>
              <w:pStyle w:val="TAC"/>
              <w:rPr>
                <w:lang w:val="sv-SE"/>
              </w:rPr>
            </w:pPr>
            <w:r w:rsidRPr="00441CD0">
              <w:rPr>
                <w:lang w:val="sv-SE"/>
              </w:rPr>
              <w:t>1</w:t>
            </w:r>
          </w:p>
        </w:tc>
      </w:tr>
      <w:tr w:rsidR="00341DAD" w:rsidRPr="00441CD0" w14:paraId="7C9C98EB" w14:textId="77777777" w:rsidTr="00777A0E">
        <w:tc>
          <w:tcPr>
            <w:tcW w:w="846" w:type="pct"/>
            <w:hideMark/>
          </w:tcPr>
          <w:p w14:paraId="65960F2D" w14:textId="77777777" w:rsidR="00341DAD" w:rsidRPr="00441CD0" w:rsidRDefault="00341DAD" w:rsidP="00777A0E">
            <w:pPr>
              <w:pStyle w:val="TAC"/>
              <w:rPr>
                <w:lang w:val="sv-SE"/>
              </w:rPr>
            </w:pPr>
            <w:r w:rsidRPr="00441CD0">
              <w:rPr>
                <w:lang w:val="sv-SE"/>
              </w:rPr>
              <w:t>138</w:t>
            </w:r>
          </w:p>
        </w:tc>
        <w:tc>
          <w:tcPr>
            <w:tcW w:w="1879" w:type="pct"/>
            <w:hideMark/>
          </w:tcPr>
          <w:p w14:paraId="48D130A7" w14:textId="77777777" w:rsidR="00341DAD" w:rsidRPr="00441CD0" w:rsidRDefault="00341DAD" w:rsidP="00777A0E">
            <w:pPr>
              <w:pStyle w:val="TAL"/>
              <w:rPr>
                <w:lang w:val="x-none" w:eastAsia="zh-CN"/>
              </w:rPr>
            </w:pPr>
            <w:r w:rsidRPr="00441CD0">
              <w:t>Ethernet Filter ID</w:t>
            </w:r>
          </w:p>
        </w:tc>
        <w:tc>
          <w:tcPr>
            <w:tcW w:w="1524" w:type="pct"/>
            <w:hideMark/>
          </w:tcPr>
          <w:p w14:paraId="1C444173" w14:textId="77777777" w:rsidR="00341DAD" w:rsidRPr="00441CD0" w:rsidRDefault="00341DAD" w:rsidP="00777A0E">
            <w:pPr>
              <w:pStyle w:val="TAL"/>
            </w:pPr>
            <w:r w:rsidRPr="00441CD0">
              <w:t>Extendable / Clause</w:t>
            </w:r>
            <w:r>
              <w:t> </w:t>
            </w:r>
            <w:r w:rsidRPr="00441CD0">
              <w:t>8.2.</w:t>
            </w:r>
            <w:r w:rsidRPr="00441CD0">
              <w:rPr>
                <w:lang w:val="sv-SE"/>
              </w:rPr>
              <w:t>98</w:t>
            </w:r>
          </w:p>
        </w:tc>
        <w:tc>
          <w:tcPr>
            <w:tcW w:w="751" w:type="pct"/>
            <w:hideMark/>
          </w:tcPr>
          <w:p w14:paraId="018F96E6" w14:textId="77777777" w:rsidR="00341DAD" w:rsidRPr="00441CD0" w:rsidRDefault="00341DAD" w:rsidP="00777A0E">
            <w:pPr>
              <w:pStyle w:val="TAC"/>
              <w:rPr>
                <w:lang w:val="sv-SE"/>
              </w:rPr>
            </w:pPr>
            <w:r w:rsidRPr="00441CD0">
              <w:rPr>
                <w:lang w:val="sv-SE"/>
              </w:rPr>
              <w:t>4</w:t>
            </w:r>
          </w:p>
        </w:tc>
      </w:tr>
      <w:tr w:rsidR="00341DAD" w:rsidRPr="00441CD0" w14:paraId="6348AFF4" w14:textId="77777777" w:rsidTr="00777A0E">
        <w:tc>
          <w:tcPr>
            <w:tcW w:w="846" w:type="pct"/>
            <w:hideMark/>
          </w:tcPr>
          <w:p w14:paraId="1EA36563" w14:textId="77777777" w:rsidR="00341DAD" w:rsidRPr="00441CD0" w:rsidRDefault="00341DAD" w:rsidP="00777A0E">
            <w:pPr>
              <w:pStyle w:val="TAC"/>
              <w:rPr>
                <w:lang w:val="sv-SE"/>
              </w:rPr>
            </w:pPr>
            <w:r w:rsidRPr="00441CD0">
              <w:rPr>
                <w:lang w:val="sv-SE"/>
              </w:rPr>
              <w:t>139</w:t>
            </w:r>
          </w:p>
        </w:tc>
        <w:tc>
          <w:tcPr>
            <w:tcW w:w="1879" w:type="pct"/>
            <w:hideMark/>
          </w:tcPr>
          <w:p w14:paraId="7D754946" w14:textId="77777777" w:rsidR="00341DAD" w:rsidRPr="00441CD0" w:rsidRDefault="00341DAD" w:rsidP="00777A0E">
            <w:pPr>
              <w:pStyle w:val="TAL"/>
            </w:pPr>
            <w:r w:rsidRPr="00441CD0">
              <w:t>Ethernet Filter Properties</w:t>
            </w:r>
          </w:p>
        </w:tc>
        <w:tc>
          <w:tcPr>
            <w:tcW w:w="1524" w:type="pct"/>
            <w:hideMark/>
          </w:tcPr>
          <w:p w14:paraId="1788F91E" w14:textId="77777777" w:rsidR="00341DAD" w:rsidRPr="00441CD0" w:rsidRDefault="00341DAD" w:rsidP="00777A0E">
            <w:pPr>
              <w:pStyle w:val="TAL"/>
              <w:rPr>
                <w:lang w:val="x-none"/>
              </w:rPr>
            </w:pPr>
            <w:r w:rsidRPr="00441CD0">
              <w:t>Extendable / Clause</w:t>
            </w:r>
            <w:r>
              <w:t> </w:t>
            </w:r>
            <w:r w:rsidRPr="00441CD0">
              <w:t>8.2.</w:t>
            </w:r>
            <w:r w:rsidRPr="00441CD0">
              <w:rPr>
                <w:lang w:val="sv-SE"/>
              </w:rPr>
              <w:t>99</w:t>
            </w:r>
          </w:p>
        </w:tc>
        <w:tc>
          <w:tcPr>
            <w:tcW w:w="751" w:type="pct"/>
            <w:hideMark/>
          </w:tcPr>
          <w:p w14:paraId="7CC9C2F2" w14:textId="77777777" w:rsidR="00341DAD" w:rsidRPr="00441CD0" w:rsidRDefault="00341DAD" w:rsidP="00777A0E">
            <w:pPr>
              <w:pStyle w:val="TAC"/>
              <w:rPr>
                <w:lang w:val="sv-SE"/>
              </w:rPr>
            </w:pPr>
            <w:r w:rsidRPr="00441CD0">
              <w:rPr>
                <w:lang w:val="sv-SE"/>
              </w:rPr>
              <w:t>1</w:t>
            </w:r>
          </w:p>
        </w:tc>
      </w:tr>
      <w:tr w:rsidR="00341DAD" w:rsidRPr="00441CD0" w14:paraId="000532FD" w14:textId="77777777" w:rsidTr="00777A0E">
        <w:tc>
          <w:tcPr>
            <w:tcW w:w="846" w:type="pct"/>
            <w:hideMark/>
          </w:tcPr>
          <w:p w14:paraId="76930F29" w14:textId="77777777" w:rsidR="00341DAD" w:rsidRPr="00441CD0" w:rsidRDefault="00341DAD" w:rsidP="00777A0E">
            <w:pPr>
              <w:pStyle w:val="TAC"/>
              <w:rPr>
                <w:lang w:val="sv-SE"/>
              </w:rPr>
            </w:pPr>
            <w:r w:rsidRPr="00441CD0">
              <w:rPr>
                <w:lang w:val="sv-SE"/>
              </w:rPr>
              <w:t>140</w:t>
            </w:r>
          </w:p>
        </w:tc>
        <w:tc>
          <w:tcPr>
            <w:tcW w:w="1879" w:type="pct"/>
            <w:hideMark/>
          </w:tcPr>
          <w:p w14:paraId="02B98AD7" w14:textId="77777777" w:rsidR="00341DAD" w:rsidRPr="00441CD0" w:rsidRDefault="00341DAD" w:rsidP="00777A0E">
            <w:pPr>
              <w:pStyle w:val="TAL"/>
              <w:rPr>
                <w:lang w:val="x-none"/>
              </w:rPr>
            </w:pPr>
            <w:r w:rsidRPr="00441CD0">
              <w:t>Suggested Buffering Packets Count</w:t>
            </w:r>
          </w:p>
        </w:tc>
        <w:tc>
          <w:tcPr>
            <w:tcW w:w="1524" w:type="pct"/>
            <w:hideMark/>
          </w:tcPr>
          <w:p w14:paraId="230FFFCC" w14:textId="77777777" w:rsidR="00341DAD" w:rsidRPr="00441CD0" w:rsidRDefault="00341DAD" w:rsidP="00777A0E">
            <w:pPr>
              <w:pStyle w:val="TAL"/>
            </w:pPr>
            <w:r w:rsidRPr="00441CD0">
              <w:t>Extendable / Clause</w:t>
            </w:r>
            <w:r>
              <w:t> </w:t>
            </w:r>
            <w:r w:rsidRPr="00441CD0">
              <w:t>8.2.100</w:t>
            </w:r>
          </w:p>
        </w:tc>
        <w:tc>
          <w:tcPr>
            <w:tcW w:w="751" w:type="pct"/>
          </w:tcPr>
          <w:p w14:paraId="37D4F69A" w14:textId="77777777" w:rsidR="00341DAD" w:rsidRPr="00441CD0" w:rsidRDefault="00341DAD" w:rsidP="00777A0E">
            <w:pPr>
              <w:pStyle w:val="TAC"/>
              <w:rPr>
                <w:lang w:val="fr-FR"/>
              </w:rPr>
            </w:pPr>
            <w:r w:rsidRPr="00441CD0">
              <w:rPr>
                <w:lang w:val="de-DE"/>
              </w:rPr>
              <w:t>1</w:t>
            </w:r>
          </w:p>
        </w:tc>
      </w:tr>
      <w:tr w:rsidR="00341DAD" w:rsidRPr="00441CD0" w14:paraId="6632BDD3" w14:textId="77777777" w:rsidTr="00777A0E">
        <w:tc>
          <w:tcPr>
            <w:tcW w:w="846" w:type="pct"/>
            <w:hideMark/>
          </w:tcPr>
          <w:p w14:paraId="6281BA7F" w14:textId="77777777" w:rsidR="00341DAD" w:rsidRPr="00441CD0" w:rsidRDefault="00341DAD" w:rsidP="00777A0E">
            <w:pPr>
              <w:pStyle w:val="TAC"/>
              <w:rPr>
                <w:lang w:val="sv-SE"/>
              </w:rPr>
            </w:pPr>
            <w:r w:rsidRPr="00441CD0">
              <w:rPr>
                <w:lang w:val="sv-SE"/>
              </w:rPr>
              <w:t>141</w:t>
            </w:r>
          </w:p>
        </w:tc>
        <w:tc>
          <w:tcPr>
            <w:tcW w:w="1879" w:type="pct"/>
            <w:hideMark/>
          </w:tcPr>
          <w:p w14:paraId="25DC88E2" w14:textId="77777777" w:rsidR="00341DAD" w:rsidRPr="00441CD0" w:rsidRDefault="00341DAD" w:rsidP="00777A0E">
            <w:pPr>
              <w:pStyle w:val="TAL"/>
              <w:rPr>
                <w:lang w:val="x-none"/>
              </w:rPr>
            </w:pPr>
            <w:r w:rsidRPr="00441CD0">
              <w:t>User ID</w:t>
            </w:r>
          </w:p>
        </w:tc>
        <w:tc>
          <w:tcPr>
            <w:tcW w:w="1524" w:type="pct"/>
            <w:hideMark/>
          </w:tcPr>
          <w:p w14:paraId="187C1946" w14:textId="77777777" w:rsidR="00341DAD" w:rsidRPr="00441CD0" w:rsidRDefault="00341DAD" w:rsidP="00777A0E">
            <w:pPr>
              <w:pStyle w:val="TAL"/>
            </w:pPr>
            <w:r w:rsidRPr="00441CD0">
              <w:t>Extendable / Clause</w:t>
            </w:r>
            <w:r>
              <w:t> </w:t>
            </w:r>
            <w:r w:rsidRPr="00441CD0">
              <w:t>8.2.</w:t>
            </w:r>
            <w:r w:rsidRPr="00441CD0">
              <w:rPr>
                <w:lang w:val="sv-SE"/>
              </w:rPr>
              <w:t>101</w:t>
            </w:r>
          </w:p>
        </w:tc>
        <w:tc>
          <w:tcPr>
            <w:tcW w:w="751" w:type="pct"/>
            <w:hideMark/>
          </w:tcPr>
          <w:p w14:paraId="6BE25DBB" w14:textId="77777777" w:rsidR="00341DAD" w:rsidRPr="00441CD0" w:rsidRDefault="00341DAD" w:rsidP="00777A0E">
            <w:pPr>
              <w:pStyle w:val="TAC"/>
              <w:rPr>
                <w:lang w:val="sv-SE"/>
              </w:rPr>
            </w:pPr>
            <w:r w:rsidRPr="00441CD0">
              <w:rPr>
                <w:lang w:val="sv-SE"/>
              </w:rPr>
              <w:t>1</w:t>
            </w:r>
          </w:p>
        </w:tc>
      </w:tr>
      <w:tr w:rsidR="00341DAD" w:rsidRPr="00441CD0" w14:paraId="23070D05" w14:textId="77777777" w:rsidTr="00777A0E">
        <w:tc>
          <w:tcPr>
            <w:tcW w:w="846" w:type="pct"/>
            <w:hideMark/>
          </w:tcPr>
          <w:p w14:paraId="43A94143" w14:textId="77777777" w:rsidR="00341DAD" w:rsidRPr="00441CD0" w:rsidRDefault="00341DAD" w:rsidP="00777A0E">
            <w:pPr>
              <w:pStyle w:val="TAC"/>
              <w:rPr>
                <w:lang w:val="sv-SE"/>
              </w:rPr>
            </w:pPr>
            <w:r w:rsidRPr="00441CD0">
              <w:rPr>
                <w:lang w:val="sv-SE"/>
              </w:rPr>
              <w:t>142</w:t>
            </w:r>
          </w:p>
        </w:tc>
        <w:tc>
          <w:tcPr>
            <w:tcW w:w="1879" w:type="pct"/>
            <w:hideMark/>
          </w:tcPr>
          <w:p w14:paraId="4F39799C" w14:textId="77777777" w:rsidR="00341DAD" w:rsidRPr="00441CD0" w:rsidRDefault="00341DAD" w:rsidP="00777A0E">
            <w:pPr>
              <w:pStyle w:val="TAL"/>
              <w:rPr>
                <w:lang w:val="x-none"/>
              </w:rPr>
            </w:pPr>
            <w:r w:rsidRPr="00441CD0">
              <w:t>Ethernet PDU Session Information</w:t>
            </w:r>
          </w:p>
        </w:tc>
        <w:tc>
          <w:tcPr>
            <w:tcW w:w="1524" w:type="pct"/>
            <w:hideMark/>
          </w:tcPr>
          <w:p w14:paraId="6AFB4071" w14:textId="77777777" w:rsidR="00341DAD" w:rsidRPr="00441CD0" w:rsidRDefault="00341DAD" w:rsidP="00777A0E">
            <w:pPr>
              <w:pStyle w:val="TAL"/>
            </w:pPr>
            <w:r w:rsidRPr="00441CD0">
              <w:t>Extendable / Clause</w:t>
            </w:r>
            <w:r>
              <w:t> </w:t>
            </w:r>
            <w:r w:rsidRPr="00441CD0">
              <w:t>8.2.</w:t>
            </w:r>
            <w:r w:rsidRPr="00441CD0">
              <w:rPr>
                <w:lang w:val="sv-SE"/>
              </w:rPr>
              <w:t>102</w:t>
            </w:r>
          </w:p>
        </w:tc>
        <w:tc>
          <w:tcPr>
            <w:tcW w:w="751" w:type="pct"/>
            <w:hideMark/>
          </w:tcPr>
          <w:p w14:paraId="43E42909" w14:textId="77777777" w:rsidR="00341DAD" w:rsidRPr="00441CD0" w:rsidRDefault="00341DAD" w:rsidP="00777A0E">
            <w:pPr>
              <w:pStyle w:val="TAC"/>
              <w:rPr>
                <w:lang w:val="sv-SE"/>
              </w:rPr>
            </w:pPr>
            <w:r w:rsidRPr="00441CD0">
              <w:rPr>
                <w:lang w:val="sv-SE"/>
              </w:rPr>
              <w:t>1</w:t>
            </w:r>
          </w:p>
        </w:tc>
      </w:tr>
      <w:tr w:rsidR="00341DAD" w:rsidRPr="00441CD0" w14:paraId="248B28C6" w14:textId="77777777" w:rsidTr="00777A0E">
        <w:tc>
          <w:tcPr>
            <w:tcW w:w="846" w:type="pct"/>
            <w:hideMark/>
          </w:tcPr>
          <w:p w14:paraId="608B4EFB" w14:textId="77777777" w:rsidR="00341DAD" w:rsidRPr="00441CD0" w:rsidRDefault="00341DAD" w:rsidP="00777A0E">
            <w:pPr>
              <w:pStyle w:val="TAC"/>
              <w:rPr>
                <w:lang w:val="de-DE"/>
              </w:rPr>
            </w:pPr>
            <w:r w:rsidRPr="00441CD0">
              <w:rPr>
                <w:lang w:val="de-DE"/>
              </w:rPr>
              <w:t>143</w:t>
            </w:r>
          </w:p>
        </w:tc>
        <w:tc>
          <w:tcPr>
            <w:tcW w:w="1879" w:type="pct"/>
            <w:hideMark/>
          </w:tcPr>
          <w:p w14:paraId="5B61EF0A" w14:textId="77777777" w:rsidR="00341DAD" w:rsidRPr="00441CD0" w:rsidRDefault="00341DAD" w:rsidP="00777A0E">
            <w:pPr>
              <w:pStyle w:val="TAL"/>
              <w:rPr>
                <w:lang w:val="x-none"/>
              </w:rPr>
            </w:pPr>
            <w:r w:rsidRPr="00441CD0">
              <w:t>Ethernet Traffic Information</w:t>
            </w:r>
          </w:p>
        </w:tc>
        <w:tc>
          <w:tcPr>
            <w:tcW w:w="1524" w:type="pct"/>
            <w:hideMark/>
          </w:tcPr>
          <w:p w14:paraId="571C3623"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055BEF1" w14:textId="77777777" w:rsidR="00341DAD" w:rsidRPr="00441CD0" w:rsidRDefault="00341DAD" w:rsidP="00777A0E">
            <w:pPr>
              <w:pStyle w:val="TAC"/>
              <w:rPr>
                <w:lang w:val="fr-FR"/>
              </w:rPr>
            </w:pPr>
            <w:r w:rsidRPr="00441CD0">
              <w:rPr>
                <w:lang w:val="fr-FR"/>
              </w:rPr>
              <w:t>Not Applicable</w:t>
            </w:r>
          </w:p>
        </w:tc>
      </w:tr>
      <w:tr w:rsidR="00341DAD" w:rsidRPr="00441CD0" w14:paraId="2EA0FC27" w14:textId="77777777" w:rsidTr="00777A0E">
        <w:tc>
          <w:tcPr>
            <w:tcW w:w="846" w:type="pct"/>
            <w:hideMark/>
          </w:tcPr>
          <w:p w14:paraId="09A80C46" w14:textId="77777777" w:rsidR="00341DAD" w:rsidRPr="00441CD0" w:rsidRDefault="00341DAD" w:rsidP="00777A0E">
            <w:pPr>
              <w:pStyle w:val="TAC"/>
              <w:rPr>
                <w:lang w:val="sv-SE"/>
              </w:rPr>
            </w:pPr>
            <w:r w:rsidRPr="00441CD0">
              <w:rPr>
                <w:lang w:val="sv-SE"/>
              </w:rPr>
              <w:t>144</w:t>
            </w:r>
          </w:p>
        </w:tc>
        <w:tc>
          <w:tcPr>
            <w:tcW w:w="1879" w:type="pct"/>
            <w:hideMark/>
          </w:tcPr>
          <w:p w14:paraId="0EEB92D4" w14:textId="77777777" w:rsidR="00341DAD" w:rsidRPr="00441CD0" w:rsidRDefault="00341DAD" w:rsidP="00777A0E">
            <w:pPr>
              <w:pStyle w:val="TAL"/>
              <w:rPr>
                <w:lang w:val="x-none"/>
              </w:rPr>
            </w:pPr>
            <w:r w:rsidRPr="00441CD0">
              <w:t>MAC Addresses Detected</w:t>
            </w:r>
          </w:p>
        </w:tc>
        <w:tc>
          <w:tcPr>
            <w:tcW w:w="1524" w:type="pct"/>
            <w:hideMark/>
          </w:tcPr>
          <w:p w14:paraId="7E6C87BC" w14:textId="77777777" w:rsidR="00341DAD" w:rsidRPr="00441CD0" w:rsidRDefault="00341DAD" w:rsidP="00777A0E">
            <w:pPr>
              <w:pStyle w:val="TAL"/>
            </w:pPr>
            <w:r w:rsidRPr="00441CD0">
              <w:t>Extendable / Clause</w:t>
            </w:r>
            <w:r>
              <w:t> </w:t>
            </w:r>
            <w:r w:rsidRPr="00441CD0">
              <w:t>8.2.</w:t>
            </w:r>
            <w:r w:rsidRPr="00441CD0">
              <w:rPr>
                <w:lang w:val="sv-SE"/>
              </w:rPr>
              <w:t>103</w:t>
            </w:r>
          </w:p>
        </w:tc>
        <w:tc>
          <w:tcPr>
            <w:tcW w:w="751" w:type="pct"/>
            <w:hideMark/>
          </w:tcPr>
          <w:p w14:paraId="24A02465" w14:textId="77777777" w:rsidR="00341DAD" w:rsidRPr="00441CD0" w:rsidRDefault="00341DAD" w:rsidP="00777A0E">
            <w:pPr>
              <w:pStyle w:val="TAC"/>
              <w:rPr>
                <w:lang w:val="sv-SE"/>
              </w:rPr>
            </w:pPr>
            <w:r w:rsidRPr="00441CD0">
              <w:rPr>
                <w:lang w:val="sv-SE"/>
              </w:rPr>
              <w:t>7</w:t>
            </w:r>
          </w:p>
        </w:tc>
      </w:tr>
      <w:tr w:rsidR="00341DAD" w:rsidRPr="00441CD0" w14:paraId="16AB7641" w14:textId="77777777" w:rsidTr="00777A0E">
        <w:tc>
          <w:tcPr>
            <w:tcW w:w="846" w:type="pct"/>
            <w:hideMark/>
          </w:tcPr>
          <w:p w14:paraId="70F62641" w14:textId="77777777" w:rsidR="00341DAD" w:rsidRPr="00441CD0" w:rsidRDefault="00341DAD" w:rsidP="00777A0E">
            <w:pPr>
              <w:pStyle w:val="TAC"/>
              <w:rPr>
                <w:lang w:val="sv-SE"/>
              </w:rPr>
            </w:pPr>
            <w:r w:rsidRPr="00441CD0">
              <w:rPr>
                <w:lang w:val="sv-SE"/>
              </w:rPr>
              <w:t>145</w:t>
            </w:r>
          </w:p>
        </w:tc>
        <w:tc>
          <w:tcPr>
            <w:tcW w:w="1879" w:type="pct"/>
            <w:hideMark/>
          </w:tcPr>
          <w:p w14:paraId="2E266D65" w14:textId="77777777" w:rsidR="00341DAD" w:rsidRPr="00441CD0" w:rsidRDefault="00341DAD" w:rsidP="00777A0E">
            <w:pPr>
              <w:pStyle w:val="TAL"/>
              <w:rPr>
                <w:lang w:val="x-none"/>
              </w:rPr>
            </w:pPr>
            <w:r w:rsidRPr="00441CD0">
              <w:t>MAC Addresses Removed</w:t>
            </w:r>
          </w:p>
        </w:tc>
        <w:tc>
          <w:tcPr>
            <w:tcW w:w="1524" w:type="pct"/>
            <w:hideMark/>
          </w:tcPr>
          <w:p w14:paraId="133F972F" w14:textId="77777777" w:rsidR="00341DAD" w:rsidRPr="00441CD0" w:rsidRDefault="00341DAD" w:rsidP="00777A0E">
            <w:pPr>
              <w:pStyle w:val="TAL"/>
            </w:pPr>
            <w:r w:rsidRPr="00441CD0">
              <w:t>Extendable / Clause</w:t>
            </w:r>
            <w:r>
              <w:t> </w:t>
            </w:r>
            <w:r w:rsidRPr="00441CD0">
              <w:t>8.2.</w:t>
            </w:r>
            <w:r w:rsidRPr="00441CD0">
              <w:rPr>
                <w:lang w:val="sv-SE"/>
              </w:rPr>
              <w:t>104</w:t>
            </w:r>
          </w:p>
        </w:tc>
        <w:tc>
          <w:tcPr>
            <w:tcW w:w="751" w:type="pct"/>
            <w:hideMark/>
          </w:tcPr>
          <w:p w14:paraId="0997913D" w14:textId="77777777" w:rsidR="00341DAD" w:rsidRPr="00441CD0" w:rsidRDefault="00341DAD" w:rsidP="00777A0E">
            <w:pPr>
              <w:pStyle w:val="TAC"/>
              <w:rPr>
                <w:lang w:val="sv-SE"/>
              </w:rPr>
            </w:pPr>
            <w:r w:rsidRPr="00441CD0">
              <w:rPr>
                <w:lang w:val="sv-SE"/>
              </w:rPr>
              <w:t>7</w:t>
            </w:r>
          </w:p>
        </w:tc>
      </w:tr>
      <w:tr w:rsidR="00341DAD" w:rsidRPr="00441CD0" w14:paraId="0CA545E0" w14:textId="77777777" w:rsidTr="00777A0E">
        <w:tc>
          <w:tcPr>
            <w:tcW w:w="846" w:type="pct"/>
            <w:hideMark/>
          </w:tcPr>
          <w:p w14:paraId="4AE44BB8" w14:textId="77777777" w:rsidR="00341DAD" w:rsidRPr="00441CD0" w:rsidRDefault="00341DAD" w:rsidP="00777A0E">
            <w:pPr>
              <w:pStyle w:val="TAC"/>
              <w:rPr>
                <w:lang w:val="sv-SE"/>
              </w:rPr>
            </w:pPr>
            <w:r w:rsidRPr="00441CD0">
              <w:rPr>
                <w:lang w:val="sv-SE"/>
              </w:rPr>
              <w:t>146</w:t>
            </w:r>
          </w:p>
        </w:tc>
        <w:tc>
          <w:tcPr>
            <w:tcW w:w="1879" w:type="pct"/>
            <w:hideMark/>
          </w:tcPr>
          <w:p w14:paraId="33399CD9" w14:textId="77777777" w:rsidR="00341DAD" w:rsidRPr="00441CD0" w:rsidRDefault="00341DAD" w:rsidP="00777A0E">
            <w:pPr>
              <w:pStyle w:val="TAL"/>
              <w:rPr>
                <w:lang w:val="x-none"/>
              </w:rPr>
            </w:pPr>
            <w:r w:rsidRPr="00441CD0">
              <w:t>Ethernet Inactivity Timer</w:t>
            </w:r>
          </w:p>
        </w:tc>
        <w:tc>
          <w:tcPr>
            <w:tcW w:w="1524" w:type="pct"/>
            <w:hideMark/>
          </w:tcPr>
          <w:p w14:paraId="444303DA" w14:textId="77777777" w:rsidR="00341DAD" w:rsidRPr="00441CD0" w:rsidRDefault="00341DAD" w:rsidP="00777A0E">
            <w:pPr>
              <w:pStyle w:val="TAL"/>
            </w:pPr>
            <w:r w:rsidRPr="00441CD0">
              <w:t>Extendable / Clause</w:t>
            </w:r>
            <w:r>
              <w:t> </w:t>
            </w:r>
            <w:r w:rsidRPr="00441CD0">
              <w:t>8.2.</w:t>
            </w:r>
            <w:r w:rsidRPr="00441CD0">
              <w:rPr>
                <w:lang w:val="sv-SE"/>
              </w:rPr>
              <w:t>105</w:t>
            </w:r>
          </w:p>
        </w:tc>
        <w:tc>
          <w:tcPr>
            <w:tcW w:w="751" w:type="pct"/>
            <w:hideMark/>
          </w:tcPr>
          <w:p w14:paraId="59F7A5EC" w14:textId="77777777" w:rsidR="00341DAD" w:rsidRPr="00441CD0" w:rsidRDefault="00341DAD" w:rsidP="00777A0E">
            <w:pPr>
              <w:pStyle w:val="TAC"/>
              <w:rPr>
                <w:lang w:val="sv-SE"/>
              </w:rPr>
            </w:pPr>
            <w:r w:rsidRPr="00441CD0">
              <w:rPr>
                <w:lang w:val="sv-SE"/>
              </w:rPr>
              <w:t>4</w:t>
            </w:r>
          </w:p>
        </w:tc>
      </w:tr>
      <w:tr w:rsidR="00341DAD" w:rsidRPr="00441CD0" w14:paraId="5728A9A9" w14:textId="77777777" w:rsidTr="00777A0E">
        <w:tc>
          <w:tcPr>
            <w:tcW w:w="846" w:type="pct"/>
            <w:hideMark/>
          </w:tcPr>
          <w:p w14:paraId="3B764E82" w14:textId="77777777" w:rsidR="00341DAD" w:rsidRPr="00441CD0" w:rsidRDefault="00341DAD" w:rsidP="00777A0E">
            <w:pPr>
              <w:pStyle w:val="TAC"/>
              <w:rPr>
                <w:lang w:val="sv-SE"/>
              </w:rPr>
            </w:pPr>
            <w:r w:rsidRPr="00441CD0">
              <w:rPr>
                <w:lang w:val="sv-SE"/>
              </w:rPr>
              <w:t>147</w:t>
            </w:r>
          </w:p>
        </w:tc>
        <w:tc>
          <w:tcPr>
            <w:tcW w:w="1879" w:type="pct"/>
            <w:hideMark/>
          </w:tcPr>
          <w:p w14:paraId="44AEAA8B" w14:textId="77777777" w:rsidR="00341DAD" w:rsidRPr="00441CD0" w:rsidRDefault="00341DAD" w:rsidP="00777A0E">
            <w:pPr>
              <w:pStyle w:val="TAL"/>
              <w:rPr>
                <w:lang w:val="sv-SE"/>
              </w:rPr>
            </w:pPr>
            <w:r w:rsidRPr="00441CD0">
              <w:rPr>
                <w:lang w:val="en-US"/>
              </w:rPr>
              <w:t>Additional Monitoring Time</w:t>
            </w:r>
          </w:p>
        </w:tc>
        <w:tc>
          <w:tcPr>
            <w:tcW w:w="1524" w:type="pct"/>
            <w:hideMark/>
          </w:tcPr>
          <w:p w14:paraId="7BD15DC0" w14:textId="77777777" w:rsidR="00341DAD" w:rsidRPr="00441CD0" w:rsidRDefault="00341DAD" w:rsidP="00777A0E">
            <w:pPr>
              <w:pStyle w:val="TAL"/>
              <w:rPr>
                <w:lang w:val="sv-SE"/>
              </w:rPr>
            </w:pPr>
            <w:r w:rsidRPr="00441CD0">
              <w:rPr>
                <w:szCs w:val="16"/>
                <w:lang w:val="sv-SE"/>
              </w:rPr>
              <w:t>Extendable</w:t>
            </w:r>
            <w:r w:rsidRPr="00441CD0">
              <w:rPr>
                <w:lang w:val="sv-SE"/>
              </w:rPr>
              <w:t xml:space="preserve"> / Table 7.5.2.4-3</w:t>
            </w:r>
          </w:p>
        </w:tc>
        <w:tc>
          <w:tcPr>
            <w:tcW w:w="751" w:type="pct"/>
            <w:hideMark/>
          </w:tcPr>
          <w:p w14:paraId="2A0684FD" w14:textId="77777777" w:rsidR="00341DAD" w:rsidRPr="00441CD0" w:rsidRDefault="00341DAD" w:rsidP="00777A0E">
            <w:pPr>
              <w:pStyle w:val="TAC"/>
              <w:rPr>
                <w:lang w:val="sv-SE"/>
              </w:rPr>
            </w:pPr>
            <w:r w:rsidRPr="00441CD0">
              <w:rPr>
                <w:lang w:val="de-DE"/>
              </w:rPr>
              <w:t>Not Applicable</w:t>
            </w:r>
          </w:p>
        </w:tc>
      </w:tr>
      <w:tr w:rsidR="00341DAD" w:rsidRPr="00441CD0" w14:paraId="6E65EF57" w14:textId="77777777" w:rsidTr="00777A0E">
        <w:tc>
          <w:tcPr>
            <w:tcW w:w="846" w:type="pct"/>
            <w:hideMark/>
          </w:tcPr>
          <w:p w14:paraId="4E01AABC" w14:textId="77777777" w:rsidR="00341DAD" w:rsidRPr="00441CD0" w:rsidRDefault="00341DAD" w:rsidP="00777A0E">
            <w:pPr>
              <w:pStyle w:val="TAC"/>
              <w:rPr>
                <w:lang w:val="sv-SE"/>
              </w:rPr>
            </w:pPr>
            <w:r w:rsidRPr="00441CD0">
              <w:rPr>
                <w:lang w:val="sv-SE"/>
              </w:rPr>
              <w:t>148</w:t>
            </w:r>
          </w:p>
        </w:tc>
        <w:tc>
          <w:tcPr>
            <w:tcW w:w="1879" w:type="pct"/>
            <w:hideMark/>
          </w:tcPr>
          <w:p w14:paraId="30FFCF2E" w14:textId="77777777" w:rsidR="00341DAD" w:rsidRPr="00441CD0" w:rsidRDefault="00341DAD" w:rsidP="00777A0E">
            <w:pPr>
              <w:pStyle w:val="TAL"/>
              <w:rPr>
                <w:lang w:val="x-none"/>
              </w:rPr>
            </w:pPr>
            <w:r w:rsidRPr="00441CD0">
              <w:t>Event Quota</w:t>
            </w:r>
          </w:p>
        </w:tc>
        <w:tc>
          <w:tcPr>
            <w:tcW w:w="1524" w:type="pct"/>
            <w:hideMark/>
          </w:tcPr>
          <w:p w14:paraId="60BBEC3A" w14:textId="77777777" w:rsidR="00341DAD" w:rsidRPr="00441CD0" w:rsidRDefault="00341DAD" w:rsidP="00777A0E">
            <w:pPr>
              <w:pStyle w:val="TAL"/>
            </w:pPr>
            <w:r w:rsidRPr="00441CD0">
              <w:rPr>
                <w:szCs w:val="16"/>
              </w:rPr>
              <w:t>Extendable</w:t>
            </w:r>
            <w:r w:rsidRPr="00441CD0">
              <w:t xml:space="preserve"> / Clause</w:t>
            </w:r>
            <w:r>
              <w:t> </w:t>
            </w:r>
            <w:r w:rsidRPr="00441CD0">
              <w:t>8.2.112</w:t>
            </w:r>
          </w:p>
        </w:tc>
        <w:tc>
          <w:tcPr>
            <w:tcW w:w="751" w:type="pct"/>
            <w:hideMark/>
          </w:tcPr>
          <w:p w14:paraId="24626914" w14:textId="77777777" w:rsidR="00341DAD" w:rsidRPr="00441CD0" w:rsidRDefault="00341DAD" w:rsidP="00777A0E">
            <w:pPr>
              <w:pStyle w:val="TAC"/>
              <w:rPr>
                <w:lang w:val="sv-SE"/>
              </w:rPr>
            </w:pPr>
            <w:r w:rsidRPr="00441CD0">
              <w:rPr>
                <w:lang w:val="fr-FR"/>
              </w:rPr>
              <w:t>4</w:t>
            </w:r>
          </w:p>
        </w:tc>
      </w:tr>
      <w:tr w:rsidR="00341DAD" w:rsidRPr="00441CD0" w14:paraId="5658DBA2" w14:textId="77777777" w:rsidTr="00777A0E">
        <w:tc>
          <w:tcPr>
            <w:tcW w:w="846" w:type="pct"/>
            <w:hideMark/>
          </w:tcPr>
          <w:p w14:paraId="579BDCF5" w14:textId="77777777" w:rsidR="00341DAD" w:rsidRPr="00441CD0" w:rsidRDefault="00341DAD" w:rsidP="00777A0E">
            <w:pPr>
              <w:pStyle w:val="TAC"/>
              <w:rPr>
                <w:lang w:val="sv-SE"/>
              </w:rPr>
            </w:pPr>
            <w:r w:rsidRPr="00441CD0">
              <w:rPr>
                <w:lang w:val="sv-SE"/>
              </w:rPr>
              <w:t>149</w:t>
            </w:r>
          </w:p>
        </w:tc>
        <w:tc>
          <w:tcPr>
            <w:tcW w:w="1879" w:type="pct"/>
            <w:hideMark/>
          </w:tcPr>
          <w:p w14:paraId="117882B1" w14:textId="77777777" w:rsidR="00341DAD" w:rsidRPr="00441CD0" w:rsidRDefault="00341DAD" w:rsidP="00777A0E">
            <w:pPr>
              <w:pStyle w:val="TAL"/>
              <w:rPr>
                <w:lang w:val="x-none"/>
              </w:rPr>
            </w:pPr>
            <w:r w:rsidRPr="00441CD0">
              <w:t>Event Threshold</w:t>
            </w:r>
          </w:p>
        </w:tc>
        <w:tc>
          <w:tcPr>
            <w:tcW w:w="1524" w:type="pct"/>
            <w:hideMark/>
          </w:tcPr>
          <w:p w14:paraId="573A720D" w14:textId="77777777" w:rsidR="00341DAD" w:rsidRPr="00441CD0" w:rsidRDefault="00341DAD" w:rsidP="00777A0E">
            <w:pPr>
              <w:pStyle w:val="TAL"/>
            </w:pPr>
            <w:r w:rsidRPr="00441CD0">
              <w:rPr>
                <w:szCs w:val="16"/>
              </w:rPr>
              <w:t>Extendable</w:t>
            </w:r>
            <w:r w:rsidRPr="00441CD0">
              <w:t xml:space="preserve"> / Clause</w:t>
            </w:r>
            <w:r>
              <w:t> </w:t>
            </w:r>
            <w:r w:rsidRPr="00441CD0">
              <w:t>8.2.113</w:t>
            </w:r>
          </w:p>
        </w:tc>
        <w:tc>
          <w:tcPr>
            <w:tcW w:w="751" w:type="pct"/>
            <w:hideMark/>
          </w:tcPr>
          <w:p w14:paraId="78364DF0" w14:textId="77777777" w:rsidR="00341DAD" w:rsidRPr="00441CD0" w:rsidRDefault="00341DAD" w:rsidP="00777A0E">
            <w:pPr>
              <w:pStyle w:val="TAC"/>
              <w:rPr>
                <w:lang w:val="sv-SE"/>
              </w:rPr>
            </w:pPr>
            <w:r w:rsidRPr="00441CD0">
              <w:rPr>
                <w:lang w:val="fr-FR"/>
              </w:rPr>
              <w:t>4</w:t>
            </w:r>
          </w:p>
        </w:tc>
      </w:tr>
      <w:tr w:rsidR="00341DAD" w:rsidRPr="00441CD0" w14:paraId="1CCF3B3D" w14:textId="77777777" w:rsidTr="00777A0E">
        <w:tc>
          <w:tcPr>
            <w:tcW w:w="846" w:type="pct"/>
            <w:hideMark/>
          </w:tcPr>
          <w:p w14:paraId="29EEC1FA" w14:textId="77777777" w:rsidR="00341DAD" w:rsidRPr="00441CD0" w:rsidRDefault="00341DAD" w:rsidP="00777A0E">
            <w:pPr>
              <w:pStyle w:val="TAC"/>
              <w:rPr>
                <w:lang w:val="sv-SE"/>
              </w:rPr>
            </w:pPr>
            <w:r w:rsidRPr="00441CD0">
              <w:rPr>
                <w:lang w:val="sv-SE"/>
              </w:rPr>
              <w:t>150</w:t>
            </w:r>
          </w:p>
        </w:tc>
        <w:tc>
          <w:tcPr>
            <w:tcW w:w="1879" w:type="pct"/>
            <w:hideMark/>
          </w:tcPr>
          <w:p w14:paraId="47944B6B" w14:textId="77777777" w:rsidR="00341DAD" w:rsidRPr="00441CD0" w:rsidRDefault="00341DAD" w:rsidP="00777A0E">
            <w:pPr>
              <w:pStyle w:val="TAL"/>
              <w:rPr>
                <w:lang w:val="x-none"/>
              </w:rPr>
            </w:pPr>
            <w:r w:rsidRPr="00441CD0">
              <w:t>Subsequent Event Quota</w:t>
            </w:r>
          </w:p>
        </w:tc>
        <w:tc>
          <w:tcPr>
            <w:tcW w:w="1524" w:type="pct"/>
            <w:hideMark/>
          </w:tcPr>
          <w:p w14:paraId="1F1E192C" w14:textId="77777777" w:rsidR="00341DAD" w:rsidRPr="00441CD0" w:rsidRDefault="00341DAD" w:rsidP="00777A0E">
            <w:pPr>
              <w:pStyle w:val="TAL"/>
            </w:pPr>
            <w:r w:rsidRPr="00441CD0">
              <w:t>Extendable / Clause</w:t>
            </w:r>
            <w:r>
              <w:t> </w:t>
            </w:r>
            <w:r w:rsidRPr="00441CD0">
              <w:t>8.2.</w:t>
            </w:r>
            <w:r w:rsidRPr="00441CD0">
              <w:rPr>
                <w:lang w:val="sv-SE"/>
              </w:rPr>
              <w:t>106</w:t>
            </w:r>
          </w:p>
        </w:tc>
        <w:tc>
          <w:tcPr>
            <w:tcW w:w="751" w:type="pct"/>
            <w:hideMark/>
          </w:tcPr>
          <w:p w14:paraId="60B86388" w14:textId="77777777" w:rsidR="00341DAD" w:rsidRPr="00441CD0" w:rsidRDefault="00341DAD" w:rsidP="00777A0E">
            <w:pPr>
              <w:pStyle w:val="TAC"/>
              <w:rPr>
                <w:lang w:val="sv-SE"/>
              </w:rPr>
            </w:pPr>
            <w:r w:rsidRPr="00441CD0">
              <w:rPr>
                <w:lang w:val="sv-SE"/>
              </w:rPr>
              <w:t>4</w:t>
            </w:r>
          </w:p>
        </w:tc>
      </w:tr>
      <w:tr w:rsidR="00341DAD" w:rsidRPr="00441CD0" w14:paraId="47D51A1A" w14:textId="77777777" w:rsidTr="00777A0E">
        <w:tc>
          <w:tcPr>
            <w:tcW w:w="846" w:type="pct"/>
            <w:hideMark/>
          </w:tcPr>
          <w:p w14:paraId="55205D0A" w14:textId="77777777" w:rsidR="00341DAD" w:rsidRPr="00441CD0" w:rsidRDefault="00341DAD" w:rsidP="00777A0E">
            <w:pPr>
              <w:pStyle w:val="TAC"/>
              <w:rPr>
                <w:lang w:val="sv-SE"/>
              </w:rPr>
            </w:pPr>
            <w:r w:rsidRPr="00441CD0">
              <w:rPr>
                <w:lang w:val="sv-SE"/>
              </w:rPr>
              <w:t>151</w:t>
            </w:r>
          </w:p>
        </w:tc>
        <w:tc>
          <w:tcPr>
            <w:tcW w:w="1879" w:type="pct"/>
            <w:hideMark/>
          </w:tcPr>
          <w:p w14:paraId="559E2638" w14:textId="77777777" w:rsidR="00341DAD" w:rsidRPr="00441CD0" w:rsidRDefault="00341DAD" w:rsidP="00777A0E">
            <w:pPr>
              <w:pStyle w:val="TAL"/>
              <w:rPr>
                <w:lang w:val="x-none"/>
              </w:rPr>
            </w:pPr>
            <w:r w:rsidRPr="00441CD0">
              <w:t>Subsequent Event Threshold</w:t>
            </w:r>
          </w:p>
        </w:tc>
        <w:tc>
          <w:tcPr>
            <w:tcW w:w="1524" w:type="pct"/>
            <w:hideMark/>
          </w:tcPr>
          <w:p w14:paraId="2F2D072A" w14:textId="77777777" w:rsidR="00341DAD" w:rsidRPr="00441CD0" w:rsidRDefault="00341DAD" w:rsidP="00777A0E">
            <w:pPr>
              <w:pStyle w:val="TAL"/>
            </w:pPr>
            <w:r w:rsidRPr="00441CD0">
              <w:t>Extendable / Clause</w:t>
            </w:r>
            <w:r>
              <w:t> </w:t>
            </w:r>
            <w:r w:rsidRPr="00441CD0">
              <w:t>8.2.</w:t>
            </w:r>
            <w:r w:rsidRPr="00441CD0">
              <w:rPr>
                <w:lang w:val="sv-SE"/>
              </w:rPr>
              <w:t>107</w:t>
            </w:r>
          </w:p>
        </w:tc>
        <w:tc>
          <w:tcPr>
            <w:tcW w:w="751" w:type="pct"/>
            <w:hideMark/>
          </w:tcPr>
          <w:p w14:paraId="6D78A169" w14:textId="77777777" w:rsidR="00341DAD" w:rsidRPr="00441CD0" w:rsidRDefault="00341DAD" w:rsidP="00777A0E">
            <w:pPr>
              <w:pStyle w:val="TAC"/>
              <w:rPr>
                <w:lang w:val="sv-SE"/>
              </w:rPr>
            </w:pPr>
            <w:r w:rsidRPr="00441CD0">
              <w:rPr>
                <w:lang w:val="sv-SE"/>
              </w:rPr>
              <w:t>4</w:t>
            </w:r>
          </w:p>
        </w:tc>
      </w:tr>
      <w:tr w:rsidR="00341DAD" w:rsidRPr="00441CD0" w14:paraId="260C1B27" w14:textId="77777777" w:rsidTr="00777A0E">
        <w:tc>
          <w:tcPr>
            <w:tcW w:w="846" w:type="pct"/>
            <w:hideMark/>
          </w:tcPr>
          <w:p w14:paraId="55573315" w14:textId="77777777" w:rsidR="00341DAD" w:rsidRPr="00441CD0" w:rsidRDefault="00341DAD" w:rsidP="00777A0E">
            <w:pPr>
              <w:pStyle w:val="TAC"/>
              <w:rPr>
                <w:lang w:val="sv-SE"/>
              </w:rPr>
            </w:pPr>
            <w:r w:rsidRPr="00441CD0">
              <w:rPr>
                <w:lang w:val="sv-SE"/>
              </w:rPr>
              <w:t>152</w:t>
            </w:r>
          </w:p>
        </w:tc>
        <w:tc>
          <w:tcPr>
            <w:tcW w:w="1879" w:type="pct"/>
            <w:hideMark/>
          </w:tcPr>
          <w:p w14:paraId="0D4F8C17" w14:textId="77777777" w:rsidR="00341DAD" w:rsidRPr="00441CD0" w:rsidRDefault="00341DAD" w:rsidP="00777A0E">
            <w:pPr>
              <w:pStyle w:val="TAL"/>
            </w:pPr>
            <w:r w:rsidRPr="00441CD0">
              <w:t>Trace Information</w:t>
            </w:r>
          </w:p>
        </w:tc>
        <w:tc>
          <w:tcPr>
            <w:tcW w:w="1524" w:type="pct"/>
            <w:hideMark/>
          </w:tcPr>
          <w:p w14:paraId="3FBE1191" w14:textId="77777777" w:rsidR="00341DAD" w:rsidRPr="00441CD0" w:rsidRDefault="00341DAD" w:rsidP="00777A0E">
            <w:pPr>
              <w:pStyle w:val="TAL"/>
              <w:rPr>
                <w:lang w:val="x-none"/>
              </w:rPr>
            </w:pPr>
            <w:r w:rsidRPr="00441CD0">
              <w:t>Extendable / Clause</w:t>
            </w:r>
            <w:r>
              <w:t> </w:t>
            </w:r>
            <w:r w:rsidRPr="00441CD0">
              <w:t>8.2.108</w:t>
            </w:r>
          </w:p>
        </w:tc>
        <w:tc>
          <w:tcPr>
            <w:tcW w:w="751" w:type="pct"/>
            <w:hideMark/>
          </w:tcPr>
          <w:p w14:paraId="79B4BEE4" w14:textId="77777777" w:rsidR="00341DAD" w:rsidRPr="00441CD0" w:rsidRDefault="00341DAD" w:rsidP="00777A0E">
            <w:pPr>
              <w:pStyle w:val="TAC"/>
              <w:rPr>
                <w:lang w:val="sv-SE"/>
              </w:rPr>
            </w:pPr>
            <w:r w:rsidRPr="00441CD0">
              <w:rPr>
                <w:lang w:val="sv-SE"/>
              </w:rPr>
              <w:t>7</w:t>
            </w:r>
          </w:p>
        </w:tc>
      </w:tr>
      <w:tr w:rsidR="00341DAD" w:rsidRPr="00441CD0" w14:paraId="5813C019" w14:textId="77777777" w:rsidTr="00777A0E">
        <w:tc>
          <w:tcPr>
            <w:tcW w:w="846" w:type="pct"/>
            <w:hideMark/>
          </w:tcPr>
          <w:p w14:paraId="397A776B" w14:textId="77777777" w:rsidR="00341DAD" w:rsidRPr="00441CD0" w:rsidRDefault="00341DAD" w:rsidP="00777A0E">
            <w:pPr>
              <w:pStyle w:val="TAC"/>
              <w:rPr>
                <w:lang w:val="sv-SE"/>
              </w:rPr>
            </w:pPr>
            <w:r w:rsidRPr="00441CD0">
              <w:rPr>
                <w:lang w:val="sv-SE"/>
              </w:rPr>
              <w:t>153</w:t>
            </w:r>
          </w:p>
        </w:tc>
        <w:tc>
          <w:tcPr>
            <w:tcW w:w="1879" w:type="pct"/>
            <w:hideMark/>
          </w:tcPr>
          <w:p w14:paraId="2A440BF4" w14:textId="77777777" w:rsidR="00341DAD" w:rsidRPr="00441CD0" w:rsidRDefault="00341DAD" w:rsidP="00777A0E">
            <w:pPr>
              <w:pStyle w:val="TAL"/>
            </w:pPr>
            <w:r w:rsidRPr="00441CD0">
              <w:t>Framed-Route</w:t>
            </w:r>
          </w:p>
        </w:tc>
        <w:tc>
          <w:tcPr>
            <w:tcW w:w="1524" w:type="pct"/>
            <w:hideMark/>
          </w:tcPr>
          <w:p w14:paraId="0F8B5F71"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109</w:t>
            </w:r>
          </w:p>
        </w:tc>
        <w:tc>
          <w:tcPr>
            <w:tcW w:w="751" w:type="pct"/>
            <w:hideMark/>
          </w:tcPr>
          <w:p w14:paraId="70D936AF" w14:textId="77777777" w:rsidR="00341DAD" w:rsidRPr="00441CD0" w:rsidRDefault="00341DAD" w:rsidP="00777A0E">
            <w:pPr>
              <w:pStyle w:val="TAC"/>
              <w:rPr>
                <w:lang w:val="sv-SE"/>
              </w:rPr>
            </w:pPr>
            <w:r w:rsidRPr="00441CD0">
              <w:rPr>
                <w:lang w:val="de-DE"/>
              </w:rPr>
              <w:t>Not Applicable</w:t>
            </w:r>
          </w:p>
        </w:tc>
      </w:tr>
      <w:tr w:rsidR="00341DAD" w:rsidRPr="00441CD0" w14:paraId="52D91D2B" w14:textId="77777777" w:rsidTr="00777A0E">
        <w:tc>
          <w:tcPr>
            <w:tcW w:w="846" w:type="pct"/>
            <w:hideMark/>
          </w:tcPr>
          <w:p w14:paraId="08BD67E9" w14:textId="77777777" w:rsidR="00341DAD" w:rsidRPr="00441CD0" w:rsidRDefault="00341DAD" w:rsidP="00777A0E">
            <w:pPr>
              <w:pStyle w:val="TAC"/>
              <w:rPr>
                <w:lang w:val="sv-SE"/>
              </w:rPr>
            </w:pPr>
            <w:r w:rsidRPr="00441CD0">
              <w:rPr>
                <w:lang w:val="sv-SE"/>
              </w:rPr>
              <w:t>154</w:t>
            </w:r>
          </w:p>
        </w:tc>
        <w:tc>
          <w:tcPr>
            <w:tcW w:w="1879" w:type="pct"/>
            <w:hideMark/>
          </w:tcPr>
          <w:p w14:paraId="65480D8A" w14:textId="77777777" w:rsidR="00341DAD" w:rsidRPr="00441CD0" w:rsidRDefault="00341DAD" w:rsidP="00777A0E">
            <w:pPr>
              <w:pStyle w:val="TAL"/>
            </w:pPr>
            <w:r w:rsidRPr="00441CD0">
              <w:t>Framed-Routing</w:t>
            </w:r>
          </w:p>
        </w:tc>
        <w:tc>
          <w:tcPr>
            <w:tcW w:w="1524" w:type="pct"/>
            <w:hideMark/>
          </w:tcPr>
          <w:p w14:paraId="183C544E" w14:textId="77777777" w:rsidR="00341DAD" w:rsidRPr="00441CD0" w:rsidRDefault="00341DAD" w:rsidP="00777A0E">
            <w:pPr>
              <w:pStyle w:val="TAL"/>
              <w:rPr>
                <w:lang w:val="x-none"/>
              </w:rPr>
            </w:pPr>
            <w:r w:rsidRPr="00441CD0">
              <w:t>Fixed Length / Clause</w:t>
            </w:r>
            <w:r>
              <w:t> </w:t>
            </w:r>
            <w:r w:rsidRPr="00441CD0">
              <w:t>8.2.</w:t>
            </w:r>
            <w:r w:rsidRPr="00441CD0">
              <w:rPr>
                <w:lang w:val="sv-SE"/>
              </w:rPr>
              <w:t>110</w:t>
            </w:r>
          </w:p>
        </w:tc>
        <w:tc>
          <w:tcPr>
            <w:tcW w:w="751" w:type="pct"/>
            <w:hideMark/>
          </w:tcPr>
          <w:p w14:paraId="5D7B00C3" w14:textId="77777777" w:rsidR="00341DAD" w:rsidRPr="00441CD0" w:rsidRDefault="00341DAD" w:rsidP="00777A0E">
            <w:pPr>
              <w:pStyle w:val="TAC"/>
              <w:rPr>
                <w:lang w:val="sv-SE"/>
              </w:rPr>
            </w:pPr>
            <w:r w:rsidRPr="00441CD0">
              <w:rPr>
                <w:lang w:val="sv-SE"/>
              </w:rPr>
              <w:t>4</w:t>
            </w:r>
          </w:p>
        </w:tc>
      </w:tr>
      <w:tr w:rsidR="00341DAD" w:rsidRPr="00441CD0" w14:paraId="608108E2" w14:textId="77777777" w:rsidTr="00777A0E">
        <w:tc>
          <w:tcPr>
            <w:tcW w:w="846" w:type="pct"/>
            <w:hideMark/>
          </w:tcPr>
          <w:p w14:paraId="6E40DCC6" w14:textId="77777777" w:rsidR="00341DAD" w:rsidRPr="00441CD0" w:rsidRDefault="00341DAD" w:rsidP="00777A0E">
            <w:pPr>
              <w:pStyle w:val="TAC"/>
              <w:rPr>
                <w:lang w:val="sv-SE"/>
              </w:rPr>
            </w:pPr>
            <w:r w:rsidRPr="00441CD0">
              <w:rPr>
                <w:lang w:val="sv-SE"/>
              </w:rPr>
              <w:t>155</w:t>
            </w:r>
          </w:p>
        </w:tc>
        <w:tc>
          <w:tcPr>
            <w:tcW w:w="1879" w:type="pct"/>
            <w:hideMark/>
          </w:tcPr>
          <w:p w14:paraId="4962962F" w14:textId="77777777" w:rsidR="00341DAD" w:rsidRPr="00441CD0" w:rsidRDefault="00341DAD" w:rsidP="00777A0E">
            <w:pPr>
              <w:pStyle w:val="TAL"/>
            </w:pPr>
            <w:r w:rsidRPr="00441CD0">
              <w:t>Framed-IPv6-Route</w:t>
            </w:r>
          </w:p>
        </w:tc>
        <w:tc>
          <w:tcPr>
            <w:tcW w:w="1524" w:type="pct"/>
            <w:hideMark/>
          </w:tcPr>
          <w:p w14:paraId="66286575"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111</w:t>
            </w:r>
          </w:p>
        </w:tc>
        <w:tc>
          <w:tcPr>
            <w:tcW w:w="751" w:type="pct"/>
            <w:hideMark/>
          </w:tcPr>
          <w:p w14:paraId="36C93849" w14:textId="77777777" w:rsidR="00341DAD" w:rsidRPr="00441CD0" w:rsidRDefault="00341DAD" w:rsidP="00777A0E">
            <w:pPr>
              <w:pStyle w:val="TAC"/>
              <w:rPr>
                <w:lang w:val="sv-SE"/>
              </w:rPr>
            </w:pPr>
            <w:r w:rsidRPr="00441CD0">
              <w:rPr>
                <w:lang w:val="de-DE"/>
              </w:rPr>
              <w:t>Not Applicable</w:t>
            </w:r>
          </w:p>
        </w:tc>
      </w:tr>
      <w:tr w:rsidR="00341DAD" w:rsidRPr="00441CD0" w14:paraId="18DB77FD" w14:textId="77777777" w:rsidTr="00777A0E">
        <w:tc>
          <w:tcPr>
            <w:tcW w:w="846" w:type="pct"/>
            <w:hideMark/>
          </w:tcPr>
          <w:p w14:paraId="513EA110" w14:textId="77777777" w:rsidR="00341DAD" w:rsidRPr="00441CD0" w:rsidRDefault="00341DAD" w:rsidP="00777A0E">
            <w:pPr>
              <w:pStyle w:val="TAC"/>
              <w:rPr>
                <w:lang w:val="sv-SE"/>
              </w:rPr>
            </w:pPr>
            <w:r w:rsidRPr="00441CD0">
              <w:rPr>
                <w:lang w:val="sv-SE"/>
              </w:rPr>
              <w:t>156</w:t>
            </w:r>
          </w:p>
        </w:tc>
        <w:tc>
          <w:tcPr>
            <w:tcW w:w="1879" w:type="pct"/>
            <w:hideMark/>
          </w:tcPr>
          <w:p w14:paraId="6AB5D048" w14:textId="77777777" w:rsidR="00341DAD" w:rsidRPr="00441CD0" w:rsidRDefault="00341DAD" w:rsidP="00777A0E">
            <w:pPr>
              <w:pStyle w:val="TAL"/>
              <w:rPr>
                <w:lang w:val="x-none"/>
              </w:rPr>
            </w:pPr>
            <w:r w:rsidRPr="00441CD0">
              <w:t xml:space="preserve">Time Stamp </w:t>
            </w:r>
          </w:p>
        </w:tc>
        <w:tc>
          <w:tcPr>
            <w:tcW w:w="1524" w:type="pct"/>
            <w:hideMark/>
          </w:tcPr>
          <w:p w14:paraId="5C044274" w14:textId="77777777" w:rsidR="00341DAD" w:rsidRPr="00441CD0" w:rsidRDefault="00341DAD" w:rsidP="00777A0E">
            <w:pPr>
              <w:pStyle w:val="TAL"/>
            </w:pPr>
            <w:r w:rsidRPr="00441CD0">
              <w:t>Extendable / Clause</w:t>
            </w:r>
            <w:r>
              <w:t> </w:t>
            </w:r>
            <w:r w:rsidRPr="00441CD0">
              <w:t>8.2.</w:t>
            </w:r>
            <w:r w:rsidRPr="00441CD0">
              <w:rPr>
                <w:lang w:val="sv-SE"/>
              </w:rPr>
              <w:t>114</w:t>
            </w:r>
          </w:p>
        </w:tc>
        <w:tc>
          <w:tcPr>
            <w:tcW w:w="751" w:type="pct"/>
            <w:hideMark/>
          </w:tcPr>
          <w:p w14:paraId="2A76565A" w14:textId="77777777" w:rsidR="00341DAD" w:rsidRPr="00441CD0" w:rsidRDefault="00341DAD" w:rsidP="00777A0E">
            <w:pPr>
              <w:pStyle w:val="TAC"/>
              <w:rPr>
                <w:lang w:val="de-DE"/>
              </w:rPr>
            </w:pPr>
            <w:r w:rsidRPr="00441CD0">
              <w:rPr>
                <w:lang w:val="sv-SE"/>
              </w:rPr>
              <w:t>4</w:t>
            </w:r>
          </w:p>
        </w:tc>
      </w:tr>
      <w:tr w:rsidR="00341DAD" w:rsidRPr="00441CD0" w14:paraId="1FA5807C" w14:textId="77777777" w:rsidTr="00777A0E">
        <w:tc>
          <w:tcPr>
            <w:tcW w:w="846" w:type="pct"/>
            <w:hideMark/>
          </w:tcPr>
          <w:p w14:paraId="3696EEB7" w14:textId="77777777" w:rsidR="00341DAD" w:rsidRPr="00441CD0" w:rsidRDefault="00341DAD" w:rsidP="00777A0E">
            <w:pPr>
              <w:pStyle w:val="TAC"/>
              <w:rPr>
                <w:lang w:val="sv-SE"/>
              </w:rPr>
            </w:pPr>
            <w:r w:rsidRPr="00441CD0">
              <w:rPr>
                <w:lang w:val="sv-SE"/>
              </w:rPr>
              <w:t>157</w:t>
            </w:r>
          </w:p>
        </w:tc>
        <w:tc>
          <w:tcPr>
            <w:tcW w:w="1879" w:type="pct"/>
            <w:hideMark/>
          </w:tcPr>
          <w:p w14:paraId="5750B919" w14:textId="77777777" w:rsidR="00341DAD" w:rsidRPr="00441CD0" w:rsidRDefault="00341DAD" w:rsidP="00777A0E">
            <w:pPr>
              <w:pStyle w:val="TAL"/>
              <w:rPr>
                <w:lang w:val="x-none"/>
              </w:rPr>
            </w:pPr>
            <w:r w:rsidRPr="00441CD0">
              <w:t>Averaging Window</w:t>
            </w:r>
          </w:p>
        </w:tc>
        <w:tc>
          <w:tcPr>
            <w:tcW w:w="1524" w:type="pct"/>
            <w:hideMark/>
          </w:tcPr>
          <w:p w14:paraId="4ED9CD0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49B29F6" w14:textId="77777777" w:rsidR="00341DAD" w:rsidRPr="00441CD0" w:rsidRDefault="00341DAD" w:rsidP="00777A0E">
            <w:pPr>
              <w:pStyle w:val="TAC"/>
              <w:rPr>
                <w:lang w:val="de-DE"/>
              </w:rPr>
            </w:pPr>
            <w:r w:rsidRPr="00441CD0">
              <w:rPr>
                <w:lang w:val="de-DE"/>
              </w:rPr>
              <w:t>4</w:t>
            </w:r>
          </w:p>
        </w:tc>
      </w:tr>
      <w:tr w:rsidR="00341DAD" w:rsidRPr="00441CD0" w14:paraId="459DCAB0" w14:textId="77777777" w:rsidTr="00777A0E">
        <w:tc>
          <w:tcPr>
            <w:tcW w:w="846" w:type="pct"/>
            <w:hideMark/>
          </w:tcPr>
          <w:p w14:paraId="2B3EDEC7" w14:textId="77777777" w:rsidR="00341DAD" w:rsidRPr="00441CD0" w:rsidRDefault="00341DAD" w:rsidP="00777A0E">
            <w:pPr>
              <w:pStyle w:val="TAC"/>
              <w:rPr>
                <w:lang w:val="sv-SE"/>
              </w:rPr>
            </w:pPr>
            <w:r w:rsidRPr="00441CD0">
              <w:rPr>
                <w:lang w:val="sv-SE"/>
              </w:rPr>
              <w:t>158</w:t>
            </w:r>
          </w:p>
        </w:tc>
        <w:tc>
          <w:tcPr>
            <w:tcW w:w="1879" w:type="pct"/>
            <w:hideMark/>
          </w:tcPr>
          <w:p w14:paraId="25F547F2" w14:textId="77777777" w:rsidR="00341DAD" w:rsidRPr="00441CD0" w:rsidRDefault="00341DAD" w:rsidP="00777A0E">
            <w:pPr>
              <w:pStyle w:val="TAL"/>
              <w:rPr>
                <w:lang w:val="x-none"/>
              </w:rPr>
            </w:pPr>
            <w:r w:rsidRPr="00441CD0">
              <w:t>Paging Policy Indicator</w:t>
            </w:r>
          </w:p>
        </w:tc>
        <w:tc>
          <w:tcPr>
            <w:tcW w:w="1524" w:type="pct"/>
            <w:hideMark/>
          </w:tcPr>
          <w:p w14:paraId="4DD5C59C" w14:textId="77777777" w:rsidR="00341DAD" w:rsidRPr="00441CD0" w:rsidRDefault="00341DAD" w:rsidP="00777A0E">
            <w:pPr>
              <w:pStyle w:val="TAL"/>
            </w:pPr>
            <w:r w:rsidRPr="00441CD0">
              <w:t>Extendable / Clause</w:t>
            </w:r>
            <w:r>
              <w:t> </w:t>
            </w:r>
            <w:r w:rsidRPr="00441CD0">
              <w:t>8.2.116</w:t>
            </w:r>
          </w:p>
        </w:tc>
        <w:tc>
          <w:tcPr>
            <w:tcW w:w="751" w:type="pct"/>
            <w:hideMark/>
          </w:tcPr>
          <w:p w14:paraId="1D0AE271" w14:textId="77777777" w:rsidR="00341DAD" w:rsidRPr="00441CD0" w:rsidRDefault="00341DAD" w:rsidP="00777A0E">
            <w:pPr>
              <w:pStyle w:val="TAC"/>
              <w:rPr>
                <w:lang w:val="sv-SE"/>
              </w:rPr>
            </w:pPr>
            <w:r w:rsidRPr="00441CD0">
              <w:rPr>
                <w:lang w:val="de-DE"/>
              </w:rPr>
              <w:t>1</w:t>
            </w:r>
          </w:p>
        </w:tc>
      </w:tr>
      <w:tr w:rsidR="00341DAD" w:rsidRPr="00441CD0" w14:paraId="0518074E" w14:textId="77777777" w:rsidTr="00777A0E">
        <w:tc>
          <w:tcPr>
            <w:tcW w:w="846" w:type="pct"/>
            <w:hideMark/>
          </w:tcPr>
          <w:p w14:paraId="5175A045" w14:textId="77777777" w:rsidR="00341DAD" w:rsidRPr="00441CD0" w:rsidRDefault="00341DAD" w:rsidP="00777A0E">
            <w:pPr>
              <w:pStyle w:val="TAC"/>
            </w:pPr>
            <w:r w:rsidRPr="00441CD0">
              <w:t>159</w:t>
            </w:r>
          </w:p>
        </w:tc>
        <w:tc>
          <w:tcPr>
            <w:tcW w:w="1879" w:type="pct"/>
            <w:hideMark/>
          </w:tcPr>
          <w:p w14:paraId="28926B35" w14:textId="77777777" w:rsidR="00341DAD" w:rsidRPr="00441CD0" w:rsidRDefault="00341DAD" w:rsidP="00777A0E">
            <w:pPr>
              <w:pStyle w:val="TAL"/>
              <w:rPr>
                <w:lang w:val="x-none"/>
              </w:rPr>
            </w:pPr>
            <w:r w:rsidRPr="00441CD0">
              <w:rPr>
                <w:lang w:eastAsia="zh-CN"/>
              </w:rPr>
              <w:t>APN/DNN</w:t>
            </w:r>
          </w:p>
        </w:tc>
        <w:tc>
          <w:tcPr>
            <w:tcW w:w="1524" w:type="pct"/>
            <w:hideMark/>
          </w:tcPr>
          <w:p w14:paraId="14279890" w14:textId="77777777" w:rsidR="00341DAD" w:rsidRPr="00441CD0" w:rsidRDefault="00341DAD" w:rsidP="00777A0E">
            <w:pPr>
              <w:pStyle w:val="TAL"/>
              <w:rPr>
                <w:sz w:val="16"/>
                <w:szCs w:val="16"/>
              </w:rPr>
            </w:pPr>
            <w:r w:rsidRPr="00441CD0">
              <w:t>Variable Length / Clause</w:t>
            </w:r>
            <w:r>
              <w:t> </w:t>
            </w:r>
            <w:r w:rsidRPr="00441CD0">
              <w:t>8.2.117</w:t>
            </w:r>
          </w:p>
        </w:tc>
        <w:tc>
          <w:tcPr>
            <w:tcW w:w="751" w:type="pct"/>
            <w:hideMark/>
          </w:tcPr>
          <w:p w14:paraId="4E148AA7" w14:textId="77777777" w:rsidR="00341DAD" w:rsidRPr="00441CD0" w:rsidRDefault="00341DAD" w:rsidP="00777A0E">
            <w:pPr>
              <w:pStyle w:val="TAC"/>
              <w:rPr>
                <w:lang w:val="fr-FR"/>
              </w:rPr>
            </w:pPr>
            <w:r w:rsidRPr="00441CD0">
              <w:rPr>
                <w:lang w:val="de-DE"/>
              </w:rPr>
              <w:t>Not Applicable</w:t>
            </w:r>
          </w:p>
        </w:tc>
      </w:tr>
      <w:tr w:rsidR="00341DAD" w:rsidRPr="00441CD0" w14:paraId="065A795F" w14:textId="77777777" w:rsidTr="00777A0E">
        <w:tc>
          <w:tcPr>
            <w:tcW w:w="846" w:type="pct"/>
            <w:hideMark/>
          </w:tcPr>
          <w:p w14:paraId="05DCFEA0" w14:textId="77777777" w:rsidR="00341DAD" w:rsidRPr="00441CD0" w:rsidRDefault="00341DAD" w:rsidP="00777A0E">
            <w:pPr>
              <w:pStyle w:val="TAC"/>
            </w:pPr>
            <w:r w:rsidRPr="00441CD0">
              <w:t>160</w:t>
            </w:r>
          </w:p>
        </w:tc>
        <w:tc>
          <w:tcPr>
            <w:tcW w:w="1879" w:type="pct"/>
            <w:hideMark/>
          </w:tcPr>
          <w:p w14:paraId="0A20F7F3" w14:textId="77777777" w:rsidR="00341DAD" w:rsidRPr="00441CD0" w:rsidRDefault="00341DAD" w:rsidP="00777A0E">
            <w:pPr>
              <w:pStyle w:val="TAL"/>
              <w:rPr>
                <w:lang w:val="x-none"/>
              </w:rPr>
            </w:pPr>
            <w:r w:rsidRPr="00441CD0">
              <w:rPr>
                <w:lang w:eastAsia="zh-CN"/>
              </w:rPr>
              <w:t>3GPP Interface Type</w:t>
            </w:r>
          </w:p>
        </w:tc>
        <w:tc>
          <w:tcPr>
            <w:tcW w:w="1524" w:type="pct"/>
            <w:hideMark/>
          </w:tcPr>
          <w:p w14:paraId="2DD4E51E" w14:textId="77777777" w:rsidR="00341DAD" w:rsidRPr="00441CD0" w:rsidRDefault="00341DAD" w:rsidP="00777A0E">
            <w:pPr>
              <w:pStyle w:val="TAL"/>
              <w:rPr>
                <w:sz w:val="16"/>
                <w:szCs w:val="16"/>
              </w:rPr>
            </w:pPr>
            <w:r w:rsidRPr="00441CD0">
              <w:t>Extendable / Clause</w:t>
            </w:r>
            <w:r>
              <w:t> </w:t>
            </w:r>
            <w:r w:rsidRPr="00441CD0">
              <w:t>8.2.118</w:t>
            </w:r>
          </w:p>
        </w:tc>
        <w:tc>
          <w:tcPr>
            <w:tcW w:w="751" w:type="pct"/>
            <w:hideMark/>
          </w:tcPr>
          <w:p w14:paraId="5B668072" w14:textId="77777777" w:rsidR="00341DAD" w:rsidRPr="00441CD0" w:rsidRDefault="00341DAD" w:rsidP="00777A0E">
            <w:pPr>
              <w:pStyle w:val="TAC"/>
              <w:rPr>
                <w:lang w:val="fr-FR"/>
              </w:rPr>
            </w:pPr>
            <w:r w:rsidRPr="00441CD0">
              <w:rPr>
                <w:lang w:val="fr-FR" w:eastAsia="zh-CN"/>
              </w:rPr>
              <w:t>1</w:t>
            </w:r>
          </w:p>
        </w:tc>
      </w:tr>
      <w:tr w:rsidR="00341DAD" w:rsidRPr="00441CD0" w14:paraId="75E3F88C" w14:textId="77777777" w:rsidTr="00777A0E">
        <w:tc>
          <w:tcPr>
            <w:tcW w:w="846" w:type="pct"/>
            <w:hideMark/>
          </w:tcPr>
          <w:p w14:paraId="57EEF0D3" w14:textId="77777777" w:rsidR="00341DAD" w:rsidRPr="00441CD0" w:rsidRDefault="00341DAD" w:rsidP="00777A0E">
            <w:pPr>
              <w:pStyle w:val="TAC"/>
              <w:rPr>
                <w:lang w:val="sv-SE"/>
              </w:rPr>
            </w:pPr>
            <w:r w:rsidRPr="00441CD0">
              <w:rPr>
                <w:lang w:val="sv-SE"/>
              </w:rPr>
              <w:t>161</w:t>
            </w:r>
          </w:p>
        </w:tc>
        <w:tc>
          <w:tcPr>
            <w:tcW w:w="1879" w:type="pct"/>
            <w:hideMark/>
          </w:tcPr>
          <w:p w14:paraId="0499BB27" w14:textId="77777777" w:rsidR="00341DAD" w:rsidRPr="00441CD0" w:rsidRDefault="00341DAD" w:rsidP="00777A0E">
            <w:pPr>
              <w:pStyle w:val="TAL"/>
              <w:rPr>
                <w:lang w:val="x-none"/>
              </w:rPr>
            </w:pPr>
            <w:proofErr w:type="spellStart"/>
            <w:r w:rsidRPr="00441CD0">
              <w:t>PFCPSRReq</w:t>
            </w:r>
            <w:proofErr w:type="spellEnd"/>
            <w:r w:rsidRPr="00441CD0">
              <w:t>-Flags</w:t>
            </w:r>
          </w:p>
        </w:tc>
        <w:tc>
          <w:tcPr>
            <w:tcW w:w="1524" w:type="pct"/>
            <w:hideMark/>
          </w:tcPr>
          <w:p w14:paraId="18AD7B3F" w14:textId="77777777" w:rsidR="00341DAD" w:rsidRPr="00441CD0" w:rsidRDefault="00341DAD" w:rsidP="00777A0E">
            <w:pPr>
              <w:pStyle w:val="TAL"/>
            </w:pPr>
            <w:r w:rsidRPr="00441CD0">
              <w:t>Extendable / Clause</w:t>
            </w:r>
            <w:r>
              <w:t> </w:t>
            </w:r>
            <w:r w:rsidRPr="00441CD0">
              <w:t>8.2.119</w:t>
            </w:r>
          </w:p>
        </w:tc>
        <w:tc>
          <w:tcPr>
            <w:tcW w:w="751" w:type="pct"/>
            <w:hideMark/>
          </w:tcPr>
          <w:p w14:paraId="525DDC94" w14:textId="77777777" w:rsidR="00341DAD" w:rsidRPr="00441CD0" w:rsidRDefault="00341DAD" w:rsidP="00777A0E">
            <w:pPr>
              <w:pStyle w:val="TAC"/>
              <w:rPr>
                <w:lang w:val="de-DE"/>
              </w:rPr>
            </w:pPr>
            <w:r w:rsidRPr="00441CD0">
              <w:rPr>
                <w:lang w:val="de-DE"/>
              </w:rPr>
              <w:t>1</w:t>
            </w:r>
          </w:p>
        </w:tc>
      </w:tr>
      <w:tr w:rsidR="00341DAD" w:rsidRPr="00441CD0" w14:paraId="01018F54" w14:textId="77777777" w:rsidTr="00777A0E">
        <w:tc>
          <w:tcPr>
            <w:tcW w:w="846" w:type="pct"/>
            <w:hideMark/>
          </w:tcPr>
          <w:p w14:paraId="45C30A72" w14:textId="77777777" w:rsidR="00341DAD" w:rsidRPr="00441CD0" w:rsidRDefault="00341DAD" w:rsidP="00777A0E">
            <w:pPr>
              <w:pStyle w:val="TAC"/>
              <w:rPr>
                <w:lang w:val="sv-SE"/>
              </w:rPr>
            </w:pPr>
            <w:r w:rsidRPr="00441CD0">
              <w:rPr>
                <w:lang w:val="sv-SE"/>
              </w:rPr>
              <w:t>162</w:t>
            </w:r>
          </w:p>
        </w:tc>
        <w:tc>
          <w:tcPr>
            <w:tcW w:w="1879" w:type="pct"/>
            <w:hideMark/>
          </w:tcPr>
          <w:p w14:paraId="66748D5B" w14:textId="77777777" w:rsidR="00341DAD" w:rsidRPr="00441CD0" w:rsidRDefault="00341DAD" w:rsidP="00777A0E">
            <w:pPr>
              <w:pStyle w:val="TAL"/>
              <w:rPr>
                <w:lang w:val="x-none"/>
              </w:rPr>
            </w:pPr>
            <w:proofErr w:type="spellStart"/>
            <w:r w:rsidRPr="00441CD0">
              <w:t>PFCPAUReq</w:t>
            </w:r>
            <w:proofErr w:type="spellEnd"/>
            <w:r w:rsidRPr="00441CD0">
              <w:t>-Flags</w:t>
            </w:r>
          </w:p>
        </w:tc>
        <w:tc>
          <w:tcPr>
            <w:tcW w:w="1524" w:type="pct"/>
            <w:hideMark/>
          </w:tcPr>
          <w:p w14:paraId="205FC303" w14:textId="77777777" w:rsidR="00341DAD" w:rsidRPr="00441CD0" w:rsidRDefault="00341DAD" w:rsidP="00777A0E">
            <w:pPr>
              <w:pStyle w:val="TAL"/>
            </w:pPr>
            <w:r w:rsidRPr="00441CD0">
              <w:t>Extendable / Clause</w:t>
            </w:r>
            <w:r>
              <w:t> </w:t>
            </w:r>
            <w:r w:rsidRPr="00441CD0">
              <w:t>8.2.120</w:t>
            </w:r>
          </w:p>
        </w:tc>
        <w:tc>
          <w:tcPr>
            <w:tcW w:w="751" w:type="pct"/>
            <w:hideMark/>
          </w:tcPr>
          <w:p w14:paraId="14C91399" w14:textId="77777777" w:rsidR="00341DAD" w:rsidRPr="00441CD0" w:rsidRDefault="00341DAD" w:rsidP="00777A0E">
            <w:pPr>
              <w:pStyle w:val="TAC"/>
              <w:rPr>
                <w:lang w:val="de-DE"/>
              </w:rPr>
            </w:pPr>
            <w:r w:rsidRPr="00441CD0">
              <w:rPr>
                <w:lang w:val="de-DE"/>
              </w:rPr>
              <w:t>1</w:t>
            </w:r>
          </w:p>
        </w:tc>
      </w:tr>
      <w:tr w:rsidR="00341DAD" w:rsidRPr="00441CD0" w14:paraId="42DD36F8" w14:textId="77777777" w:rsidTr="00777A0E">
        <w:tc>
          <w:tcPr>
            <w:tcW w:w="846" w:type="pct"/>
            <w:hideMark/>
          </w:tcPr>
          <w:p w14:paraId="33E44C94" w14:textId="77777777" w:rsidR="00341DAD" w:rsidRPr="00441CD0" w:rsidRDefault="00341DAD" w:rsidP="00777A0E">
            <w:pPr>
              <w:pStyle w:val="TAC"/>
              <w:rPr>
                <w:lang w:val="sv-SE"/>
              </w:rPr>
            </w:pPr>
            <w:r w:rsidRPr="00441CD0">
              <w:rPr>
                <w:lang w:val="sv-SE"/>
              </w:rPr>
              <w:t>163</w:t>
            </w:r>
          </w:p>
        </w:tc>
        <w:tc>
          <w:tcPr>
            <w:tcW w:w="1879" w:type="pct"/>
            <w:hideMark/>
          </w:tcPr>
          <w:p w14:paraId="585A930C" w14:textId="77777777" w:rsidR="00341DAD" w:rsidRPr="00441CD0" w:rsidRDefault="00341DAD" w:rsidP="00777A0E">
            <w:pPr>
              <w:pStyle w:val="TAL"/>
              <w:rPr>
                <w:lang w:val="x-none"/>
              </w:rPr>
            </w:pPr>
            <w:r w:rsidRPr="00441CD0">
              <w:t>Activation Time</w:t>
            </w:r>
          </w:p>
        </w:tc>
        <w:tc>
          <w:tcPr>
            <w:tcW w:w="1524" w:type="pct"/>
            <w:hideMark/>
          </w:tcPr>
          <w:p w14:paraId="25C80B11" w14:textId="77777777" w:rsidR="00341DAD" w:rsidRPr="00441CD0" w:rsidRDefault="00341DAD" w:rsidP="00777A0E">
            <w:pPr>
              <w:pStyle w:val="TAL"/>
            </w:pPr>
            <w:r w:rsidRPr="00441CD0">
              <w:t>Extendable / Clause</w:t>
            </w:r>
            <w:r>
              <w:t> </w:t>
            </w:r>
            <w:r w:rsidRPr="00441CD0">
              <w:t>8.2.121</w:t>
            </w:r>
          </w:p>
        </w:tc>
        <w:tc>
          <w:tcPr>
            <w:tcW w:w="751" w:type="pct"/>
            <w:hideMark/>
          </w:tcPr>
          <w:p w14:paraId="065D42ED" w14:textId="77777777" w:rsidR="00341DAD" w:rsidRPr="00441CD0" w:rsidRDefault="00341DAD" w:rsidP="00777A0E">
            <w:pPr>
              <w:pStyle w:val="TAC"/>
              <w:rPr>
                <w:lang w:val="de-DE"/>
              </w:rPr>
            </w:pPr>
            <w:r w:rsidRPr="00441CD0">
              <w:rPr>
                <w:lang w:val="de-DE"/>
              </w:rPr>
              <w:t>4</w:t>
            </w:r>
          </w:p>
        </w:tc>
      </w:tr>
      <w:tr w:rsidR="00341DAD" w:rsidRPr="00441CD0" w14:paraId="1637B65D" w14:textId="77777777" w:rsidTr="00777A0E">
        <w:tc>
          <w:tcPr>
            <w:tcW w:w="846" w:type="pct"/>
            <w:hideMark/>
          </w:tcPr>
          <w:p w14:paraId="3B929CC3" w14:textId="77777777" w:rsidR="00341DAD" w:rsidRPr="00441CD0" w:rsidRDefault="00341DAD" w:rsidP="00777A0E">
            <w:pPr>
              <w:pStyle w:val="TAC"/>
              <w:rPr>
                <w:lang w:val="sv-SE"/>
              </w:rPr>
            </w:pPr>
            <w:r w:rsidRPr="00441CD0">
              <w:rPr>
                <w:lang w:val="sv-SE"/>
              </w:rPr>
              <w:t>164</w:t>
            </w:r>
          </w:p>
        </w:tc>
        <w:tc>
          <w:tcPr>
            <w:tcW w:w="1879" w:type="pct"/>
            <w:hideMark/>
          </w:tcPr>
          <w:p w14:paraId="0294C86C" w14:textId="77777777" w:rsidR="00341DAD" w:rsidRPr="00441CD0" w:rsidRDefault="00341DAD" w:rsidP="00777A0E">
            <w:pPr>
              <w:pStyle w:val="TAL"/>
              <w:rPr>
                <w:lang w:val="x-none"/>
              </w:rPr>
            </w:pPr>
            <w:r w:rsidRPr="00441CD0">
              <w:t>Deactivation Time</w:t>
            </w:r>
          </w:p>
        </w:tc>
        <w:tc>
          <w:tcPr>
            <w:tcW w:w="1524" w:type="pct"/>
            <w:hideMark/>
          </w:tcPr>
          <w:p w14:paraId="20D99A13" w14:textId="77777777" w:rsidR="00341DAD" w:rsidRPr="00441CD0" w:rsidRDefault="00341DAD" w:rsidP="00777A0E">
            <w:pPr>
              <w:pStyle w:val="TAL"/>
            </w:pPr>
            <w:r w:rsidRPr="00441CD0">
              <w:t>Extendable / Clause</w:t>
            </w:r>
            <w:r>
              <w:t> </w:t>
            </w:r>
            <w:r w:rsidRPr="00441CD0">
              <w:t>8.2.122</w:t>
            </w:r>
          </w:p>
        </w:tc>
        <w:tc>
          <w:tcPr>
            <w:tcW w:w="751" w:type="pct"/>
            <w:hideMark/>
          </w:tcPr>
          <w:p w14:paraId="56F87F47" w14:textId="77777777" w:rsidR="00341DAD" w:rsidRPr="00441CD0" w:rsidRDefault="00341DAD" w:rsidP="00777A0E">
            <w:pPr>
              <w:pStyle w:val="TAC"/>
              <w:rPr>
                <w:lang w:val="de-DE"/>
              </w:rPr>
            </w:pPr>
            <w:r w:rsidRPr="00441CD0">
              <w:rPr>
                <w:lang w:val="de-DE"/>
              </w:rPr>
              <w:t>4</w:t>
            </w:r>
          </w:p>
        </w:tc>
      </w:tr>
      <w:tr w:rsidR="00341DAD" w:rsidRPr="00441CD0" w14:paraId="0B0CD7E5" w14:textId="77777777" w:rsidTr="00777A0E">
        <w:tc>
          <w:tcPr>
            <w:tcW w:w="846" w:type="pct"/>
            <w:hideMark/>
          </w:tcPr>
          <w:p w14:paraId="725BD304" w14:textId="77777777" w:rsidR="00341DAD" w:rsidRPr="00441CD0" w:rsidRDefault="00341DAD" w:rsidP="00777A0E">
            <w:pPr>
              <w:pStyle w:val="TAC"/>
              <w:rPr>
                <w:lang w:val="sv-SE"/>
              </w:rPr>
            </w:pPr>
            <w:r w:rsidRPr="00441CD0">
              <w:t>165</w:t>
            </w:r>
          </w:p>
        </w:tc>
        <w:tc>
          <w:tcPr>
            <w:tcW w:w="1879" w:type="pct"/>
            <w:hideMark/>
          </w:tcPr>
          <w:p w14:paraId="47BB3A5C" w14:textId="77777777" w:rsidR="00341DAD" w:rsidRPr="00441CD0" w:rsidRDefault="00341DAD" w:rsidP="00777A0E">
            <w:pPr>
              <w:pStyle w:val="TAL"/>
              <w:rPr>
                <w:lang w:val="x-none"/>
              </w:rPr>
            </w:pPr>
            <w:r w:rsidRPr="00441CD0">
              <w:rPr>
                <w:lang w:val="en-US"/>
              </w:rPr>
              <w:t>Create MAR</w:t>
            </w:r>
          </w:p>
        </w:tc>
        <w:tc>
          <w:tcPr>
            <w:tcW w:w="1524" w:type="pct"/>
            <w:hideMark/>
          </w:tcPr>
          <w:p w14:paraId="74BAC9A3" w14:textId="77777777" w:rsidR="00341DAD" w:rsidRPr="00441CD0" w:rsidRDefault="00341DAD" w:rsidP="00777A0E">
            <w:pPr>
              <w:pStyle w:val="TAL"/>
            </w:pPr>
            <w:r w:rsidRPr="00441CD0">
              <w:t>Extendable / Table 7.5.2</w:t>
            </w:r>
            <w:r w:rsidRPr="00441CD0">
              <w:rPr>
                <w:lang w:val="de-DE"/>
              </w:rPr>
              <w:t>.8-1</w:t>
            </w:r>
          </w:p>
        </w:tc>
        <w:tc>
          <w:tcPr>
            <w:tcW w:w="751" w:type="pct"/>
            <w:hideMark/>
          </w:tcPr>
          <w:p w14:paraId="3CD679D6" w14:textId="77777777" w:rsidR="00341DAD" w:rsidRPr="00441CD0" w:rsidRDefault="00341DAD" w:rsidP="00777A0E">
            <w:pPr>
              <w:pStyle w:val="TAC"/>
              <w:rPr>
                <w:lang w:val="de-DE"/>
              </w:rPr>
            </w:pPr>
            <w:r w:rsidRPr="00441CD0">
              <w:rPr>
                <w:lang w:val="fr-FR"/>
              </w:rPr>
              <w:t>Not Applicable</w:t>
            </w:r>
          </w:p>
        </w:tc>
      </w:tr>
      <w:tr w:rsidR="00341DAD" w:rsidRPr="00441CD0" w14:paraId="3924F9CD" w14:textId="77777777" w:rsidTr="00777A0E">
        <w:tc>
          <w:tcPr>
            <w:tcW w:w="846" w:type="pct"/>
            <w:hideMark/>
          </w:tcPr>
          <w:p w14:paraId="06C314CE" w14:textId="77777777" w:rsidR="00341DAD" w:rsidRPr="00441CD0" w:rsidRDefault="00341DAD" w:rsidP="00777A0E">
            <w:pPr>
              <w:pStyle w:val="TAC"/>
              <w:rPr>
                <w:lang w:val="sv-SE"/>
              </w:rPr>
            </w:pPr>
            <w:r w:rsidRPr="00441CD0">
              <w:t>166</w:t>
            </w:r>
          </w:p>
        </w:tc>
        <w:tc>
          <w:tcPr>
            <w:tcW w:w="1879" w:type="pct"/>
            <w:hideMark/>
          </w:tcPr>
          <w:p w14:paraId="0501E78D" w14:textId="77777777" w:rsidR="00341DAD" w:rsidRPr="00441CD0" w:rsidRDefault="00341DAD" w:rsidP="00777A0E">
            <w:pPr>
              <w:pStyle w:val="TAL"/>
              <w:rPr>
                <w:lang w:val="x-none"/>
              </w:rPr>
            </w:pPr>
            <w:r w:rsidRPr="00441CD0">
              <w:t>3GPP Access Forwarding Action Information</w:t>
            </w:r>
          </w:p>
        </w:tc>
        <w:tc>
          <w:tcPr>
            <w:tcW w:w="1524" w:type="pct"/>
            <w:hideMark/>
          </w:tcPr>
          <w:p w14:paraId="351CAEFE"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-2</w:t>
            </w:r>
          </w:p>
        </w:tc>
        <w:tc>
          <w:tcPr>
            <w:tcW w:w="751" w:type="pct"/>
            <w:hideMark/>
          </w:tcPr>
          <w:p w14:paraId="2872048A" w14:textId="77777777" w:rsidR="00341DAD" w:rsidRPr="00441CD0" w:rsidRDefault="00341DAD" w:rsidP="00777A0E">
            <w:pPr>
              <w:pStyle w:val="TAC"/>
              <w:rPr>
                <w:lang w:val="de-DE"/>
              </w:rPr>
            </w:pPr>
            <w:r w:rsidRPr="00441CD0">
              <w:rPr>
                <w:lang w:val="fr-FR"/>
              </w:rPr>
              <w:t>Not Applicable</w:t>
            </w:r>
          </w:p>
        </w:tc>
      </w:tr>
      <w:tr w:rsidR="00341DAD" w:rsidRPr="00441CD0" w14:paraId="364C823D" w14:textId="77777777" w:rsidTr="00777A0E">
        <w:tc>
          <w:tcPr>
            <w:tcW w:w="846" w:type="pct"/>
            <w:hideMark/>
          </w:tcPr>
          <w:p w14:paraId="5A8FF4E1" w14:textId="77777777" w:rsidR="00341DAD" w:rsidRPr="00441CD0" w:rsidRDefault="00341DAD" w:rsidP="00777A0E">
            <w:pPr>
              <w:pStyle w:val="TAC"/>
            </w:pPr>
            <w:r w:rsidRPr="00441CD0">
              <w:t>167</w:t>
            </w:r>
          </w:p>
        </w:tc>
        <w:tc>
          <w:tcPr>
            <w:tcW w:w="1879" w:type="pct"/>
            <w:hideMark/>
          </w:tcPr>
          <w:p w14:paraId="5FB2398C" w14:textId="77777777" w:rsidR="00341DAD" w:rsidRPr="00441CD0" w:rsidRDefault="00341DAD" w:rsidP="00777A0E">
            <w:pPr>
              <w:pStyle w:val="TAL"/>
              <w:rPr>
                <w:lang w:val="x-none"/>
              </w:rPr>
            </w:pPr>
            <w:r w:rsidRPr="00441CD0">
              <w:t>Non-3GPP Access Forwarding Action Information</w:t>
            </w:r>
          </w:p>
        </w:tc>
        <w:tc>
          <w:tcPr>
            <w:tcW w:w="1524" w:type="pct"/>
            <w:hideMark/>
          </w:tcPr>
          <w:p w14:paraId="53569995"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-3</w:t>
            </w:r>
          </w:p>
        </w:tc>
        <w:tc>
          <w:tcPr>
            <w:tcW w:w="751" w:type="pct"/>
            <w:hideMark/>
          </w:tcPr>
          <w:p w14:paraId="3C4ECE48" w14:textId="77777777" w:rsidR="00341DAD" w:rsidRPr="00441CD0" w:rsidRDefault="00341DAD" w:rsidP="00777A0E">
            <w:pPr>
              <w:pStyle w:val="TAC"/>
              <w:rPr>
                <w:lang w:val="fr-FR"/>
              </w:rPr>
            </w:pPr>
            <w:r w:rsidRPr="00441CD0">
              <w:rPr>
                <w:lang w:val="fr-FR"/>
              </w:rPr>
              <w:t>Not Applicable</w:t>
            </w:r>
          </w:p>
        </w:tc>
      </w:tr>
      <w:tr w:rsidR="00341DAD" w:rsidRPr="00441CD0" w14:paraId="1202E9CA" w14:textId="77777777" w:rsidTr="00777A0E">
        <w:tc>
          <w:tcPr>
            <w:tcW w:w="846" w:type="pct"/>
            <w:hideMark/>
          </w:tcPr>
          <w:p w14:paraId="302D2F16" w14:textId="77777777" w:rsidR="00341DAD" w:rsidRPr="00441CD0" w:rsidRDefault="00341DAD" w:rsidP="00777A0E">
            <w:pPr>
              <w:pStyle w:val="TAC"/>
              <w:rPr>
                <w:lang w:val="sv-SE"/>
              </w:rPr>
            </w:pPr>
            <w:r w:rsidRPr="00441CD0">
              <w:t>168</w:t>
            </w:r>
          </w:p>
        </w:tc>
        <w:tc>
          <w:tcPr>
            <w:tcW w:w="1879" w:type="pct"/>
            <w:hideMark/>
          </w:tcPr>
          <w:p w14:paraId="50741910" w14:textId="77777777" w:rsidR="00341DAD" w:rsidRPr="00441CD0" w:rsidRDefault="00341DAD" w:rsidP="00777A0E">
            <w:pPr>
              <w:pStyle w:val="TAL"/>
              <w:rPr>
                <w:lang w:val="x-none"/>
              </w:rPr>
            </w:pPr>
            <w:r w:rsidRPr="00441CD0">
              <w:rPr>
                <w:lang w:val="en-US"/>
              </w:rPr>
              <w:t>Remove MAR</w:t>
            </w:r>
          </w:p>
        </w:tc>
        <w:tc>
          <w:tcPr>
            <w:tcW w:w="1524" w:type="pct"/>
            <w:hideMark/>
          </w:tcPr>
          <w:p w14:paraId="10F24BE3" w14:textId="77777777" w:rsidR="00341DAD" w:rsidRPr="00441CD0" w:rsidRDefault="00341DAD" w:rsidP="00777A0E">
            <w:pPr>
              <w:pStyle w:val="TAL"/>
            </w:pPr>
            <w:r w:rsidRPr="00441CD0">
              <w:t>Extendable / Table 7.5.4</w:t>
            </w:r>
            <w:r w:rsidRPr="00441CD0">
              <w:rPr>
                <w:lang w:val="de-DE"/>
              </w:rPr>
              <w:t>.15-1</w:t>
            </w:r>
          </w:p>
        </w:tc>
        <w:tc>
          <w:tcPr>
            <w:tcW w:w="751" w:type="pct"/>
            <w:hideMark/>
          </w:tcPr>
          <w:p w14:paraId="3A560B79" w14:textId="77777777" w:rsidR="00341DAD" w:rsidRPr="00441CD0" w:rsidRDefault="00341DAD" w:rsidP="00777A0E">
            <w:pPr>
              <w:pStyle w:val="TAC"/>
              <w:rPr>
                <w:lang w:val="de-DE"/>
              </w:rPr>
            </w:pPr>
            <w:r w:rsidRPr="00441CD0">
              <w:rPr>
                <w:lang w:val="fr-FR"/>
              </w:rPr>
              <w:t>Not Applicable</w:t>
            </w:r>
          </w:p>
        </w:tc>
      </w:tr>
      <w:tr w:rsidR="00341DAD" w:rsidRPr="00441CD0" w14:paraId="4A497FF9" w14:textId="77777777" w:rsidTr="00777A0E">
        <w:tc>
          <w:tcPr>
            <w:tcW w:w="846" w:type="pct"/>
            <w:hideMark/>
          </w:tcPr>
          <w:p w14:paraId="14CFB324" w14:textId="77777777" w:rsidR="00341DAD" w:rsidRPr="00441CD0" w:rsidRDefault="00341DAD" w:rsidP="00777A0E">
            <w:pPr>
              <w:pStyle w:val="TAC"/>
              <w:rPr>
                <w:lang w:val="sv-SE"/>
              </w:rPr>
            </w:pPr>
            <w:r w:rsidRPr="00441CD0">
              <w:t>169</w:t>
            </w:r>
          </w:p>
        </w:tc>
        <w:tc>
          <w:tcPr>
            <w:tcW w:w="1879" w:type="pct"/>
            <w:hideMark/>
          </w:tcPr>
          <w:p w14:paraId="7F182DDD" w14:textId="77777777" w:rsidR="00341DAD" w:rsidRPr="00441CD0" w:rsidRDefault="00341DAD" w:rsidP="00777A0E">
            <w:pPr>
              <w:pStyle w:val="TAL"/>
              <w:rPr>
                <w:lang w:val="x-none"/>
              </w:rPr>
            </w:pPr>
            <w:r w:rsidRPr="00441CD0">
              <w:rPr>
                <w:lang w:val="fr-FR"/>
              </w:rPr>
              <w:t>Update MAR</w:t>
            </w:r>
          </w:p>
        </w:tc>
        <w:tc>
          <w:tcPr>
            <w:tcW w:w="1524" w:type="pct"/>
            <w:hideMark/>
          </w:tcPr>
          <w:p w14:paraId="5DA4638E"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-1</w:t>
            </w:r>
          </w:p>
        </w:tc>
        <w:tc>
          <w:tcPr>
            <w:tcW w:w="751" w:type="pct"/>
            <w:hideMark/>
          </w:tcPr>
          <w:p w14:paraId="068C2A90" w14:textId="77777777" w:rsidR="00341DAD" w:rsidRPr="00441CD0" w:rsidRDefault="00341DAD" w:rsidP="00777A0E">
            <w:pPr>
              <w:pStyle w:val="TAC"/>
              <w:rPr>
                <w:lang w:val="de-DE"/>
              </w:rPr>
            </w:pPr>
            <w:r w:rsidRPr="00441CD0">
              <w:rPr>
                <w:lang w:val="fr-FR"/>
              </w:rPr>
              <w:t>Not Applicable</w:t>
            </w:r>
          </w:p>
        </w:tc>
      </w:tr>
      <w:tr w:rsidR="00341DAD" w:rsidRPr="00441CD0" w14:paraId="0B506C7C" w14:textId="77777777" w:rsidTr="00777A0E">
        <w:tc>
          <w:tcPr>
            <w:tcW w:w="846" w:type="pct"/>
            <w:hideMark/>
          </w:tcPr>
          <w:p w14:paraId="00BF4D00" w14:textId="77777777" w:rsidR="00341DAD" w:rsidRPr="00441CD0" w:rsidRDefault="00341DAD" w:rsidP="00777A0E">
            <w:pPr>
              <w:pStyle w:val="TAC"/>
              <w:rPr>
                <w:lang w:val="sv-SE"/>
              </w:rPr>
            </w:pPr>
            <w:r w:rsidRPr="00441CD0">
              <w:rPr>
                <w:lang w:val="sv-SE"/>
              </w:rPr>
              <w:t>170</w:t>
            </w:r>
          </w:p>
        </w:tc>
        <w:tc>
          <w:tcPr>
            <w:tcW w:w="1879" w:type="pct"/>
            <w:hideMark/>
          </w:tcPr>
          <w:p w14:paraId="45F9AECC" w14:textId="77777777" w:rsidR="00341DAD" w:rsidRPr="00441CD0" w:rsidRDefault="00341DAD" w:rsidP="00777A0E">
            <w:pPr>
              <w:pStyle w:val="TAL"/>
              <w:rPr>
                <w:lang w:val="x-none"/>
              </w:rPr>
            </w:pPr>
            <w:r w:rsidRPr="00441CD0">
              <w:t>MAR ID</w:t>
            </w:r>
          </w:p>
        </w:tc>
        <w:tc>
          <w:tcPr>
            <w:tcW w:w="1524" w:type="pct"/>
            <w:hideMark/>
          </w:tcPr>
          <w:p w14:paraId="16B3B1FD" w14:textId="77777777" w:rsidR="00341DAD" w:rsidRPr="00441CD0" w:rsidRDefault="00341DAD" w:rsidP="00777A0E">
            <w:pPr>
              <w:pStyle w:val="TAL"/>
            </w:pPr>
            <w:r w:rsidRPr="00441CD0">
              <w:t>Extendable / Clause</w:t>
            </w:r>
            <w:r>
              <w:t> </w:t>
            </w:r>
            <w:r w:rsidRPr="00441CD0">
              <w:t>8.2.123</w:t>
            </w:r>
          </w:p>
        </w:tc>
        <w:tc>
          <w:tcPr>
            <w:tcW w:w="751" w:type="pct"/>
            <w:hideMark/>
          </w:tcPr>
          <w:p w14:paraId="06BFE8BE" w14:textId="77777777" w:rsidR="00341DAD" w:rsidRPr="00441CD0" w:rsidRDefault="00341DAD" w:rsidP="00777A0E">
            <w:pPr>
              <w:pStyle w:val="TAC"/>
              <w:rPr>
                <w:lang w:val="fr-FR"/>
              </w:rPr>
            </w:pPr>
            <w:r w:rsidRPr="00441CD0">
              <w:rPr>
                <w:lang w:val="fr-FR"/>
              </w:rPr>
              <w:t>2</w:t>
            </w:r>
          </w:p>
        </w:tc>
      </w:tr>
      <w:tr w:rsidR="00341DAD" w:rsidRPr="00441CD0" w14:paraId="58AAB863" w14:textId="77777777" w:rsidTr="00777A0E">
        <w:tc>
          <w:tcPr>
            <w:tcW w:w="846" w:type="pct"/>
            <w:hideMark/>
          </w:tcPr>
          <w:p w14:paraId="275E9203" w14:textId="77777777" w:rsidR="00341DAD" w:rsidRPr="00441CD0" w:rsidRDefault="00341DAD" w:rsidP="00777A0E">
            <w:pPr>
              <w:pStyle w:val="TAC"/>
              <w:rPr>
                <w:lang w:val="sv-SE"/>
              </w:rPr>
            </w:pPr>
            <w:r w:rsidRPr="00441CD0">
              <w:rPr>
                <w:lang w:val="sv-SE"/>
              </w:rPr>
              <w:t>171</w:t>
            </w:r>
          </w:p>
        </w:tc>
        <w:tc>
          <w:tcPr>
            <w:tcW w:w="1879" w:type="pct"/>
            <w:hideMark/>
          </w:tcPr>
          <w:p w14:paraId="72144312" w14:textId="77777777" w:rsidR="00341DAD" w:rsidRPr="00441CD0" w:rsidRDefault="00341DAD" w:rsidP="00777A0E">
            <w:pPr>
              <w:pStyle w:val="TAL"/>
              <w:rPr>
                <w:lang w:val="x-none"/>
              </w:rPr>
            </w:pPr>
            <w:r w:rsidRPr="00441CD0">
              <w:t>Steering Functionality</w:t>
            </w:r>
          </w:p>
        </w:tc>
        <w:tc>
          <w:tcPr>
            <w:tcW w:w="1524" w:type="pct"/>
            <w:hideMark/>
          </w:tcPr>
          <w:p w14:paraId="0E5DFC68" w14:textId="77777777" w:rsidR="00341DAD" w:rsidRPr="00441CD0" w:rsidRDefault="00341DAD" w:rsidP="00777A0E">
            <w:pPr>
              <w:pStyle w:val="TAL"/>
            </w:pPr>
            <w:r w:rsidRPr="00441CD0">
              <w:t>Extendable / Clause</w:t>
            </w:r>
            <w:r>
              <w:t> </w:t>
            </w:r>
            <w:r w:rsidRPr="00441CD0">
              <w:t>8.2.124</w:t>
            </w:r>
          </w:p>
        </w:tc>
        <w:tc>
          <w:tcPr>
            <w:tcW w:w="751" w:type="pct"/>
            <w:hideMark/>
          </w:tcPr>
          <w:p w14:paraId="46A8E6CA" w14:textId="77777777" w:rsidR="00341DAD" w:rsidRPr="00441CD0" w:rsidRDefault="00341DAD" w:rsidP="00777A0E">
            <w:pPr>
              <w:pStyle w:val="TAC"/>
              <w:rPr>
                <w:lang w:val="de-DE"/>
              </w:rPr>
            </w:pPr>
            <w:r w:rsidRPr="00441CD0">
              <w:rPr>
                <w:lang w:val="de-DE"/>
              </w:rPr>
              <w:t>1</w:t>
            </w:r>
          </w:p>
        </w:tc>
      </w:tr>
      <w:tr w:rsidR="00341DAD" w:rsidRPr="00441CD0" w14:paraId="23D9FFB5" w14:textId="77777777" w:rsidTr="00777A0E">
        <w:tc>
          <w:tcPr>
            <w:tcW w:w="846" w:type="pct"/>
            <w:hideMark/>
          </w:tcPr>
          <w:p w14:paraId="2870821C" w14:textId="77777777" w:rsidR="00341DAD" w:rsidRPr="00441CD0" w:rsidRDefault="00341DAD" w:rsidP="00777A0E">
            <w:pPr>
              <w:pStyle w:val="TAC"/>
              <w:rPr>
                <w:lang w:val="sv-SE"/>
              </w:rPr>
            </w:pPr>
            <w:r w:rsidRPr="00441CD0">
              <w:rPr>
                <w:lang w:val="sv-SE"/>
              </w:rPr>
              <w:t>172</w:t>
            </w:r>
          </w:p>
        </w:tc>
        <w:tc>
          <w:tcPr>
            <w:tcW w:w="1879" w:type="pct"/>
            <w:hideMark/>
          </w:tcPr>
          <w:p w14:paraId="7F3C4555" w14:textId="77777777" w:rsidR="00341DAD" w:rsidRPr="00441CD0" w:rsidRDefault="00341DAD" w:rsidP="00777A0E">
            <w:pPr>
              <w:pStyle w:val="TAL"/>
              <w:rPr>
                <w:lang w:val="x-none"/>
              </w:rPr>
            </w:pPr>
            <w:r w:rsidRPr="00441CD0">
              <w:t>Steering Mode</w:t>
            </w:r>
          </w:p>
        </w:tc>
        <w:tc>
          <w:tcPr>
            <w:tcW w:w="1524" w:type="pct"/>
            <w:hideMark/>
          </w:tcPr>
          <w:p w14:paraId="463CD3ED" w14:textId="77777777" w:rsidR="00341DAD" w:rsidRPr="00441CD0" w:rsidRDefault="00341DAD" w:rsidP="00777A0E">
            <w:pPr>
              <w:pStyle w:val="TAL"/>
            </w:pPr>
            <w:r w:rsidRPr="00441CD0">
              <w:t>Extendable / Clause</w:t>
            </w:r>
            <w:r>
              <w:t> </w:t>
            </w:r>
            <w:r w:rsidRPr="00441CD0">
              <w:t>8.2.125</w:t>
            </w:r>
          </w:p>
        </w:tc>
        <w:tc>
          <w:tcPr>
            <w:tcW w:w="751" w:type="pct"/>
            <w:hideMark/>
          </w:tcPr>
          <w:p w14:paraId="269B034A" w14:textId="77777777" w:rsidR="00341DAD" w:rsidRPr="00441CD0" w:rsidRDefault="00341DAD" w:rsidP="00777A0E">
            <w:pPr>
              <w:pStyle w:val="TAC"/>
              <w:rPr>
                <w:lang w:val="de-DE"/>
              </w:rPr>
            </w:pPr>
            <w:r w:rsidRPr="00441CD0">
              <w:rPr>
                <w:lang w:val="de-DE"/>
              </w:rPr>
              <w:t>1</w:t>
            </w:r>
          </w:p>
        </w:tc>
      </w:tr>
      <w:tr w:rsidR="00341DAD" w:rsidRPr="00441CD0" w14:paraId="7E6DD410" w14:textId="77777777" w:rsidTr="00777A0E">
        <w:tc>
          <w:tcPr>
            <w:tcW w:w="846" w:type="pct"/>
            <w:hideMark/>
          </w:tcPr>
          <w:p w14:paraId="7D3383B7" w14:textId="77777777" w:rsidR="00341DAD" w:rsidRPr="00441CD0" w:rsidRDefault="00341DAD" w:rsidP="00777A0E">
            <w:pPr>
              <w:pStyle w:val="TAC"/>
              <w:rPr>
                <w:lang w:val="sv-SE"/>
              </w:rPr>
            </w:pPr>
            <w:r w:rsidRPr="00441CD0">
              <w:rPr>
                <w:lang w:val="sv-SE"/>
              </w:rPr>
              <w:t>173</w:t>
            </w:r>
          </w:p>
        </w:tc>
        <w:tc>
          <w:tcPr>
            <w:tcW w:w="1879" w:type="pct"/>
            <w:hideMark/>
          </w:tcPr>
          <w:p w14:paraId="3C50EFD4" w14:textId="77777777" w:rsidR="00341DAD" w:rsidRPr="00441CD0" w:rsidRDefault="00341DAD" w:rsidP="00777A0E">
            <w:pPr>
              <w:pStyle w:val="TAL"/>
              <w:rPr>
                <w:lang w:val="x-none"/>
              </w:rPr>
            </w:pPr>
            <w:r w:rsidRPr="00441CD0">
              <w:t>Weight</w:t>
            </w:r>
          </w:p>
        </w:tc>
        <w:tc>
          <w:tcPr>
            <w:tcW w:w="1524" w:type="pct"/>
            <w:hideMark/>
          </w:tcPr>
          <w:p w14:paraId="080D64AC" w14:textId="77777777" w:rsidR="00341DAD" w:rsidRPr="00441CD0" w:rsidRDefault="00341DAD" w:rsidP="00777A0E">
            <w:pPr>
              <w:pStyle w:val="TAL"/>
            </w:pPr>
            <w:r w:rsidRPr="00441CD0">
              <w:t>Fixed / Clause</w:t>
            </w:r>
            <w:r>
              <w:t> </w:t>
            </w:r>
            <w:r w:rsidRPr="00441CD0">
              <w:t>8.2.126</w:t>
            </w:r>
          </w:p>
        </w:tc>
        <w:tc>
          <w:tcPr>
            <w:tcW w:w="751" w:type="pct"/>
            <w:hideMark/>
          </w:tcPr>
          <w:p w14:paraId="04DBC6FF" w14:textId="77777777" w:rsidR="00341DAD" w:rsidRPr="00441CD0" w:rsidRDefault="00341DAD" w:rsidP="00777A0E">
            <w:pPr>
              <w:pStyle w:val="TAC"/>
              <w:rPr>
                <w:lang w:val="de-DE"/>
              </w:rPr>
            </w:pPr>
            <w:r w:rsidRPr="00441CD0">
              <w:rPr>
                <w:lang w:val="de-DE"/>
              </w:rPr>
              <w:t>1</w:t>
            </w:r>
          </w:p>
        </w:tc>
      </w:tr>
      <w:tr w:rsidR="00341DAD" w:rsidRPr="00441CD0" w14:paraId="0EE636E8" w14:textId="77777777" w:rsidTr="00777A0E">
        <w:tc>
          <w:tcPr>
            <w:tcW w:w="846" w:type="pct"/>
            <w:hideMark/>
          </w:tcPr>
          <w:p w14:paraId="566D6931" w14:textId="77777777" w:rsidR="00341DAD" w:rsidRPr="00441CD0" w:rsidRDefault="00341DAD" w:rsidP="00777A0E">
            <w:pPr>
              <w:pStyle w:val="TAC"/>
              <w:rPr>
                <w:lang w:val="sv-SE"/>
              </w:rPr>
            </w:pPr>
            <w:r w:rsidRPr="00441CD0">
              <w:rPr>
                <w:lang w:val="sv-SE"/>
              </w:rPr>
              <w:t>174</w:t>
            </w:r>
          </w:p>
        </w:tc>
        <w:tc>
          <w:tcPr>
            <w:tcW w:w="1879" w:type="pct"/>
            <w:hideMark/>
          </w:tcPr>
          <w:p w14:paraId="3E694E8C" w14:textId="77777777" w:rsidR="00341DAD" w:rsidRPr="00441CD0" w:rsidRDefault="00341DAD" w:rsidP="00777A0E">
            <w:pPr>
              <w:pStyle w:val="TAL"/>
              <w:rPr>
                <w:lang w:val="x-none"/>
              </w:rPr>
            </w:pPr>
            <w:r w:rsidRPr="00441CD0">
              <w:t>Priority</w:t>
            </w:r>
          </w:p>
        </w:tc>
        <w:tc>
          <w:tcPr>
            <w:tcW w:w="1524" w:type="pct"/>
            <w:hideMark/>
          </w:tcPr>
          <w:p w14:paraId="68F73137" w14:textId="77777777" w:rsidR="00341DAD" w:rsidRPr="00441CD0" w:rsidRDefault="00341DAD" w:rsidP="00777A0E">
            <w:pPr>
              <w:pStyle w:val="TAL"/>
            </w:pPr>
            <w:r w:rsidRPr="00441CD0">
              <w:t>Extendable / Clause</w:t>
            </w:r>
            <w:r>
              <w:t> </w:t>
            </w:r>
            <w:r w:rsidRPr="00441CD0">
              <w:t>8.2.127</w:t>
            </w:r>
          </w:p>
        </w:tc>
        <w:tc>
          <w:tcPr>
            <w:tcW w:w="751" w:type="pct"/>
            <w:hideMark/>
          </w:tcPr>
          <w:p w14:paraId="6E27FB72" w14:textId="77777777" w:rsidR="00341DAD" w:rsidRPr="00441CD0" w:rsidRDefault="00341DAD" w:rsidP="00777A0E">
            <w:pPr>
              <w:pStyle w:val="TAC"/>
              <w:rPr>
                <w:lang w:val="de-DE"/>
              </w:rPr>
            </w:pPr>
            <w:r w:rsidRPr="00441CD0">
              <w:rPr>
                <w:lang w:val="de-DE"/>
              </w:rPr>
              <w:t>1</w:t>
            </w:r>
          </w:p>
        </w:tc>
      </w:tr>
      <w:tr w:rsidR="00341DAD" w:rsidRPr="00441CD0" w14:paraId="433A8F45" w14:textId="77777777" w:rsidTr="00777A0E">
        <w:tc>
          <w:tcPr>
            <w:tcW w:w="846" w:type="pct"/>
            <w:hideMark/>
          </w:tcPr>
          <w:p w14:paraId="30D52ABD" w14:textId="77777777" w:rsidR="00341DAD" w:rsidRPr="00441CD0" w:rsidRDefault="00341DAD" w:rsidP="00777A0E">
            <w:pPr>
              <w:pStyle w:val="TAC"/>
              <w:rPr>
                <w:lang w:val="sv-SE"/>
              </w:rPr>
            </w:pPr>
            <w:r w:rsidRPr="00441CD0">
              <w:t>175</w:t>
            </w:r>
          </w:p>
        </w:tc>
        <w:tc>
          <w:tcPr>
            <w:tcW w:w="1879" w:type="pct"/>
            <w:hideMark/>
          </w:tcPr>
          <w:p w14:paraId="7CD560EF" w14:textId="77777777" w:rsidR="00341DAD" w:rsidRPr="00441CD0" w:rsidRDefault="00341DAD" w:rsidP="00777A0E">
            <w:pPr>
              <w:pStyle w:val="TAL"/>
              <w:rPr>
                <w:lang w:val="x-none"/>
              </w:rPr>
            </w:pPr>
            <w:r w:rsidRPr="00441CD0">
              <w:t>Update 3GPP Access Forwarding Action Information</w:t>
            </w:r>
          </w:p>
        </w:tc>
        <w:tc>
          <w:tcPr>
            <w:tcW w:w="1524" w:type="pct"/>
            <w:hideMark/>
          </w:tcPr>
          <w:p w14:paraId="20F4AD95"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-2</w:t>
            </w:r>
          </w:p>
        </w:tc>
        <w:tc>
          <w:tcPr>
            <w:tcW w:w="751" w:type="pct"/>
            <w:hideMark/>
          </w:tcPr>
          <w:p w14:paraId="65B3F13D" w14:textId="77777777" w:rsidR="00341DAD" w:rsidRPr="00441CD0" w:rsidRDefault="00341DAD" w:rsidP="00777A0E">
            <w:pPr>
              <w:pStyle w:val="TAC"/>
              <w:rPr>
                <w:lang w:val="de-DE"/>
              </w:rPr>
            </w:pPr>
            <w:r w:rsidRPr="00441CD0">
              <w:rPr>
                <w:lang w:val="fr-FR"/>
              </w:rPr>
              <w:t>Not Applicable</w:t>
            </w:r>
          </w:p>
        </w:tc>
      </w:tr>
      <w:tr w:rsidR="00341DAD" w:rsidRPr="00441CD0" w14:paraId="316789AC" w14:textId="77777777" w:rsidTr="00777A0E">
        <w:tc>
          <w:tcPr>
            <w:tcW w:w="846" w:type="pct"/>
            <w:hideMark/>
          </w:tcPr>
          <w:p w14:paraId="3897294D" w14:textId="77777777" w:rsidR="00341DAD" w:rsidRPr="00441CD0" w:rsidRDefault="00341DAD" w:rsidP="00777A0E">
            <w:pPr>
              <w:pStyle w:val="TAC"/>
              <w:rPr>
                <w:lang w:val="sv-SE"/>
              </w:rPr>
            </w:pPr>
            <w:r w:rsidRPr="00441CD0">
              <w:t>176</w:t>
            </w:r>
          </w:p>
        </w:tc>
        <w:tc>
          <w:tcPr>
            <w:tcW w:w="1879" w:type="pct"/>
            <w:hideMark/>
          </w:tcPr>
          <w:p w14:paraId="1A1843A5" w14:textId="77777777" w:rsidR="00341DAD" w:rsidRPr="00441CD0" w:rsidRDefault="00341DAD" w:rsidP="00777A0E">
            <w:pPr>
              <w:pStyle w:val="TAL"/>
              <w:rPr>
                <w:lang w:val="x-none"/>
              </w:rPr>
            </w:pPr>
            <w:r w:rsidRPr="00441CD0">
              <w:t>Update Non 3GPP Access Forwarding Action Information</w:t>
            </w:r>
          </w:p>
        </w:tc>
        <w:tc>
          <w:tcPr>
            <w:tcW w:w="1524" w:type="pct"/>
            <w:hideMark/>
          </w:tcPr>
          <w:p w14:paraId="2FE7CE29" w14:textId="77777777" w:rsidR="00341DAD" w:rsidRPr="00441CD0" w:rsidRDefault="00341DAD" w:rsidP="00777A0E">
            <w:pPr>
              <w:pStyle w:val="TAL"/>
            </w:pPr>
            <w:r w:rsidRPr="00441CD0">
              <w:t>Extendable / Table 7.5.4</w:t>
            </w:r>
            <w:r w:rsidRPr="00441CD0">
              <w:rPr>
                <w:lang w:val="de-DE"/>
              </w:rPr>
              <w:t>.16-3</w:t>
            </w:r>
          </w:p>
        </w:tc>
        <w:tc>
          <w:tcPr>
            <w:tcW w:w="751" w:type="pct"/>
            <w:hideMark/>
          </w:tcPr>
          <w:p w14:paraId="6ADCBDBA" w14:textId="77777777" w:rsidR="00341DAD" w:rsidRPr="00441CD0" w:rsidRDefault="00341DAD" w:rsidP="00777A0E">
            <w:pPr>
              <w:pStyle w:val="TAC"/>
              <w:rPr>
                <w:lang w:val="de-DE"/>
              </w:rPr>
            </w:pPr>
            <w:r w:rsidRPr="00441CD0">
              <w:rPr>
                <w:lang w:val="fr-FR"/>
              </w:rPr>
              <w:t>Not Applicable</w:t>
            </w:r>
          </w:p>
        </w:tc>
      </w:tr>
      <w:tr w:rsidR="00341DAD" w:rsidRPr="00441CD0" w14:paraId="2733CA57" w14:textId="77777777" w:rsidTr="00777A0E">
        <w:tc>
          <w:tcPr>
            <w:tcW w:w="846" w:type="pct"/>
            <w:hideMark/>
          </w:tcPr>
          <w:p w14:paraId="6C19641F" w14:textId="77777777" w:rsidR="00341DAD" w:rsidRPr="00441CD0" w:rsidRDefault="00341DAD" w:rsidP="00777A0E">
            <w:pPr>
              <w:pStyle w:val="TAC"/>
              <w:rPr>
                <w:lang w:val="sv-SE"/>
              </w:rPr>
            </w:pPr>
            <w:r w:rsidRPr="00441CD0">
              <w:rPr>
                <w:lang w:val="sv-SE"/>
              </w:rPr>
              <w:t>177</w:t>
            </w:r>
          </w:p>
        </w:tc>
        <w:tc>
          <w:tcPr>
            <w:tcW w:w="1879" w:type="pct"/>
            <w:hideMark/>
          </w:tcPr>
          <w:p w14:paraId="2522F4E5" w14:textId="77777777" w:rsidR="00341DAD" w:rsidRPr="00441CD0" w:rsidRDefault="00341DAD" w:rsidP="00777A0E">
            <w:pPr>
              <w:pStyle w:val="TAL"/>
              <w:rPr>
                <w:lang w:val="x-none"/>
              </w:rPr>
            </w:pPr>
            <w:r w:rsidRPr="00441CD0">
              <w:t>UE IP address Pool Identity</w:t>
            </w:r>
          </w:p>
        </w:tc>
        <w:tc>
          <w:tcPr>
            <w:tcW w:w="1524" w:type="pct"/>
            <w:hideMark/>
          </w:tcPr>
          <w:p w14:paraId="4919C3F1" w14:textId="77777777" w:rsidR="00341DAD" w:rsidRPr="00441CD0" w:rsidRDefault="00341DAD" w:rsidP="00777A0E">
            <w:pPr>
              <w:pStyle w:val="TAL"/>
            </w:pPr>
            <w:r w:rsidRPr="00441CD0">
              <w:t>Extendable / Clause</w:t>
            </w:r>
            <w:r>
              <w:t> </w:t>
            </w:r>
            <w:r w:rsidRPr="00441CD0">
              <w:t>8.2.128</w:t>
            </w:r>
          </w:p>
        </w:tc>
        <w:tc>
          <w:tcPr>
            <w:tcW w:w="751" w:type="pct"/>
            <w:hideMark/>
          </w:tcPr>
          <w:p w14:paraId="7C7ECAB7" w14:textId="77777777" w:rsidR="00341DAD" w:rsidRPr="00441CD0" w:rsidRDefault="00341DAD" w:rsidP="00777A0E">
            <w:pPr>
              <w:pStyle w:val="TAC"/>
              <w:rPr>
                <w:lang w:val="de-DE"/>
              </w:rPr>
            </w:pPr>
            <w:r w:rsidRPr="00441CD0">
              <w:rPr>
                <w:lang w:val="de-DE"/>
              </w:rPr>
              <w:t>2</w:t>
            </w:r>
          </w:p>
        </w:tc>
      </w:tr>
      <w:tr w:rsidR="00341DAD" w:rsidRPr="00441CD0" w14:paraId="3D828B47" w14:textId="77777777" w:rsidTr="00777A0E">
        <w:tc>
          <w:tcPr>
            <w:tcW w:w="846" w:type="pct"/>
            <w:hideMark/>
          </w:tcPr>
          <w:p w14:paraId="08E628D3" w14:textId="77777777" w:rsidR="00341DAD" w:rsidRPr="00441CD0" w:rsidRDefault="00341DAD" w:rsidP="00777A0E">
            <w:pPr>
              <w:pStyle w:val="TAC"/>
              <w:rPr>
                <w:lang w:val="sv-SE"/>
              </w:rPr>
            </w:pPr>
            <w:r w:rsidRPr="00441CD0">
              <w:rPr>
                <w:lang w:val="sv-SE"/>
              </w:rPr>
              <w:t>178</w:t>
            </w:r>
          </w:p>
        </w:tc>
        <w:tc>
          <w:tcPr>
            <w:tcW w:w="1879" w:type="pct"/>
            <w:hideMark/>
          </w:tcPr>
          <w:p w14:paraId="00B8E97E" w14:textId="77777777" w:rsidR="00341DAD" w:rsidRPr="00441CD0" w:rsidRDefault="00341DAD" w:rsidP="00777A0E">
            <w:pPr>
              <w:pStyle w:val="TAL"/>
              <w:rPr>
                <w:lang w:val="x-none"/>
              </w:rPr>
            </w:pPr>
            <w:r w:rsidRPr="00441CD0">
              <w:t>Alternative SMF IP Address</w:t>
            </w:r>
          </w:p>
        </w:tc>
        <w:tc>
          <w:tcPr>
            <w:tcW w:w="1524" w:type="pct"/>
            <w:hideMark/>
          </w:tcPr>
          <w:p w14:paraId="50E23B26" w14:textId="77777777" w:rsidR="00341DAD" w:rsidRPr="00441CD0" w:rsidRDefault="00341DAD" w:rsidP="00777A0E">
            <w:pPr>
              <w:pStyle w:val="TAL"/>
            </w:pPr>
            <w:r w:rsidRPr="00441CD0">
              <w:t>Extendable / Clause</w:t>
            </w:r>
            <w:r>
              <w:t> </w:t>
            </w:r>
            <w:r w:rsidRPr="00441CD0">
              <w:t>8.2.129</w:t>
            </w:r>
          </w:p>
        </w:tc>
        <w:tc>
          <w:tcPr>
            <w:tcW w:w="751" w:type="pct"/>
            <w:hideMark/>
          </w:tcPr>
          <w:p w14:paraId="1203F960" w14:textId="77777777" w:rsidR="00341DAD" w:rsidRPr="00441CD0" w:rsidRDefault="00341DAD" w:rsidP="00777A0E">
            <w:pPr>
              <w:pStyle w:val="TAC"/>
              <w:rPr>
                <w:lang w:val="sv-SE"/>
              </w:rPr>
            </w:pPr>
            <w:r w:rsidRPr="00441CD0">
              <w:rPr>
                <w:lang w:val="de-DE"/>
              </w:rPr>
              <w:t>1</w:t>
            </w:r>
          </w:p>
        </w:tc>
      </w:tr>
      <w:tr w:rsidR="00341DAD" w:rsidRPr="00441CD0" w14:paraId="7652CC6A" w14:textId="77777777" w:rsidTr="00777A0E">
        <w:tc>
          <w:tcPr>
            <w:tcW w:w="846" w:type="pct"/>
            <w:hideMark/>
          </w:tcPr>
          <w:p w14:paraId="5425ED7F" w14:textId="77777777" w:rsidR="00341DAD" w:rsidRPr="00441CD0" w:rsidRDefault="00341DAD" w:rsidP="00777A0E">
            <w:pPr>
              <w:pStyle w:val="TAC"/>
              <w:rPr>
                <w:lang w:val="sv-SE"/>
              </w:rPr>
            </w:pPr>
            <w:r w:rsidRPr="00441CD0">
              <w:rPr>
                <w:lang w:val="sv-SE"/>
              </w:rPr>
              <w:t>179</w:t>
            </w:r>
          </w:p>
        </w:tc>
        <w:tc>
          <w:tcPr>
            <w:tcW w:w="1879" w:type="pct"/>
            <w:hideMark/>
          </w:tcPr>
          <w:p w14:paraId="4E14FEA6" w14:textId="77777777" w:rsidR="00341DAD" w:rsidRPr="00441CD0" w:rsidRDefault="00341DAD" w:rsidP="00777A0E">
            <w:pPr>
              <w:pStyle w:val="TAL"/>
              <w:rPr>
                <w:lang w:val="x-none"/>
              </w:rPr>
            </w:pPr>
            <w:r w:rsidRPr="00441CD0">
              <w:rPr>
                <w:noProof/>
              </w:rPr>
              <w:t>Packet Replication and Detection Carry-On Information</w:t>
            </w:r>
          </w:p>
        </w:tc>
        <w:tc>
          <w:tcPr>
            <w:tcW w:w="1524" w:type="pct"/>
            <w:hideMark/>
          </w:tcPr>
          <w:p w14:paraId="1679F428" w14:textId="77777777" w:rsidR="00341DAD" w:rsidRPr="00441CD0" w:rsidRDefault="00341DAD" w:rsidP="00777A0E">
            <w:pPr>
              <w:pStyle w:val="TAL"/>
            </w:pPr>
            <w:r w:rsidRPr="00441CD0">
              <w:t>Extendable / Clause</w:t>
            </w:r>
            <w:r>
              <w:t> </w:t>
            </w:r>
            <w:r w:rsidRPr="00441CD0">
              <w:t>8.2.130</w:t>
            </w:r>
          </w:p>
        </w:tc>
        <w:tc>
          <w:tcPr>
            <w:tcW w:w="751" w:type="pct"/>
            <w:hideMark/>
          </w:tcPr>
          <w:p w14:paraId="5F9871CE" w14:textId="77777777" w:rsidR="00341DAD" w:rsidRPr="00441CD0" w:rsidRDefault="00341DAD" w:rsidP="00777A0E">
            <w:pPr>
              <w:pStyle w:val="TAC"/>
              <w:rPr>
                <w:lang w:val="de-DE"/>
              </w:rPr>
            </w:pPr>
            <w:r w:rsidRPr="00441CD0">
              <w:rPr>
                <w:lang w:val="de-DE"/>
              </w:rPr>
              <w:t>1</w:t>
            </w:r>
          </w:p>
        </w:tc>
      </w:tr>
      <w:tr w:rsidR="00341DAD" w:rsidRPr="00441CD0" w14:paraId="6DB7477C" w14:textId="77777777" w:rsidTr="00777A0E">
        <w:tc>
          <w:tcPr>
            <w:tcW w:w="846" w:type="pct"/>
            <w:hideMark/>
          </w:tcPr>
          <w:p w14:paraId="617903E1" w14:textId="77777777" w:rsidR="00341DAD" w:rsidRPr="00441CD0" w:rsidRDefault="00341DAD" w:rsidP="00777A0E">
            <w:pPr>
              <w:pStyle w:val="TAC"/>
              <w:rPr>
                <w:lang w:val="sv-SE"/>
              </w:rPr>
            </w:pPr>
            <w:r w:rsidRPr="00441CD0">
              <w:rPr>
                <w:lang w:val="sv-SE"/>
              </w:rPr>
              <w:t>180</w:t>
            </w:r>
          </w:p>
        </w:tc>
        <w:tc>
          <w:tcPr>
            <w:tcW w:w="1879" w:type="pct"/>
            <w:hideMark/>
          </w:tcPr>
          <w:p w14:paraId="7A96B4DD" w14:textId="77777777" w:rsidR="00341DAD" w:rsidRPr="00441CD0" w:rsidRDefault="00341DAD" w:rsidP="00777A0E">
            <w:pPr>
              <w:pStyle w:val="TAL"/>
              <w:rPr>
                <w:lang w:val="x-none"/>
              </w:rPr>
            </w:pPr>
            <w:r w:rsidRPr="00441CD0">
              <w:t>SMF Set ID</w:t>
            </w:r>
          </w:p>
        </w:tc>
        <w:tc>
          <w:tcPr>
            <w:tcW w:w="1524" w:type="pct"/>
            <w:hideMark/>
          </w:tcPr>
          <w:p w14:paraId="02A5723B" w14:textId="77777777" w:rsidR="00341DAD" w:rsidRPr="00441CD0" w:rsidRDefault="00341DAD" w:rsidP="00777A0E">
            <w:pPr>
              <w:pStyle w:val="TAL"/>
            </w:pPr>
            <w:r w:rsidRPr="00441CD0">
              <w:t>Extendable / Clause</w:t>
            </w:r>
            <w:r>
              <w:t> </w:t>
            </w:r>
            <w:r w:rsidRPr="00441CD0">
              <w:t>8.2.131</w:t>
            </w:r>
          </w:p>
        </w:tc>
        <w:tc>
          <w:tcPr>
            <w:tcW w:w="751" w:type="pct"/>
            <w:hideMark/>
          </w:tcPr>
          <w:p w14:paraId="201C034C" w14:textId="77777777" w:rsidR="00341DAD" w:rsidRPr="00441CD0" w:rsidRDefault="00341DAD" w:rsidP="00777A0E">
            <w:pPr>
              <w:pStyle w:val="TAC"/>
              <w:rPr>
                <w:lang w:val="sv-SE"/>
              </w:rPr>
            </w:pPr>
            <w:r w:rsidRPr="00441CD0">
              <w:rPr>
                <w:lang w:val="de-DE"/>
              </w:rPr>
              <w:t>Not applicable</w:t>
            </w:r>
          </w:p>
        </w:tc>
      </w:tr>
      <w:tr w:rsidR="00341DAD" w:rsidRPr="00441CD0" w14:paraId="310AA6F0" w14:textId="77777777" w:rsidTr="00777A0E">
        <w:tc>
          <w:tcPr>
            <w:tcW w:w="846" w:type="pct"/>
            <w:hideMark/>
          </w:tcPr>
          <w:p w14:paraId="2B3E5ED4" w14:textId="77777777" w:rsidR="00341DAD" w:rsidRPr="00441CD0" w:rsidRDefault="00341DAD" w:rsidP="00777A0E">
            <w:pPr>
              <w:pStyle w:val="TAC"/>
              <w:rPr>
                <w:lang w:val="sv-SE"/>
              </w:rPr>
            </w:pPr>
            <w:r w:rsidRPr="00441CD0">
              <w:t>181</w:t>
            </w:r>
          </w:p>
        </w:tc>
        <w:tc>
          <w:tcPr>
            <w:tcW w:w="1879" w:type="pct"/>
            <w:hideMark/>
          </w:tcPr>
          <w:p w14:paraId="12C8AB62" w14:textId="77777777" w:rsidR="00341DAD" w:rsidRPr="00441CD0" w:rsidRDefault="00341DAD" w:rsidP="00777A0E">
            <w:pPr>
              <w:pStyle w:val="TAL"/>
              <w:rPr>
                <w:lang w:val="x-none"/>
              </w:rPr>
            </w:pPr>
            <w:r w:rsidRPr="00441CD0">
              <w:rPr>
                <w:lang w:eastAsia="zh-CN"/>
              </w:rPr>
              <w:t>Quota Validity Time</w:t>
            </w:r>
          </w:p>
        </w:tc>
        <w:tc>
          <w:tcPr>
            <w:tcW w:w="1524" w:type="pct"/>
            <w:hideMark/>
          </w:tcPr>
          <w:p w14:paraId="37638334" w14:textId="77777777" w:rsidR="00341DAD" w:rsidRPr="00441CD0" w:rsidRDefault="00341DAD" w:rsidP="00777A0E">
            <w:pPr>
              <w:pStyle w:val="TAL"/>
            </w:pPr>
            <w:r w:rsidRPr="00441CD0">
              <w:t>Extendable / Clause</w:t>
            </w:r>
            <w:r>
              <w:t> </w:t>
            </w:r>
            <w:r w:rsidRPr="00441CD0">
              <w:t>8.2.132</w:t>
            </w:r>
          </w:p>
        </w:tc>
        <w:tc>
          <w:tcPr>
            <w:tcW w:w="751" w:type="pct"/>
            <w:hideMark/>
          </w:tcPr>
          <w:p w14:paraId="7FAD28FE" w14:textId="77777777" w:rsidR="00341DAD" w:rsidRPr="00441CD0" w:rsidRDefault="00341DAD" w:rsidP="00777A0E">
            <w:pPr>
              <w:pStyle w:val="TAC"/>
              <w:rPr>
                <w:lang w:val="de-DE"/>
              </w:rPr>
            </w:pPr>
            <w:r w:rsidRPr="00441CD0">
              <w:rPr>
                <w:lang w:val="fr-FR" w:eastAsia="zh-CN"/>
              </w:rPr>
              <w:t>4</w:t>
            </w:r>
          </w:p>
        </w:tc>
      </w:tr>
      <w:tr w:rsidR="00341DAD" w:rsidRPr="00441CD0" w14:paraId="3FE6B2EC" w14:textId="77777777" w:rsidTr="00777A0E">
        <w:tc>
          <w:tcPr>
            <w:tcW w:w="846" w:type="pct"/>
          </w:tcPr>
          <w:p w14:paraId="00B31909" w14:textId="77777777" w:rsidR="00341DAD" w:rsidRPr="00441CD0" w:rsidRDefault="00341DAD" w:rsidP="00777A0E">
            <w:pPr>
              <w:pStyle w:val="TAC"/>
              <w:rPr>
                <w:lang w:val="fr-FR"/>
              </w:rPr>
            </w:pPr>
            <w:r w:rsidRPr="00441CD0">
              <w:rPr>
                <w:lang w:val="fr-FR"/>
              </w:rPr>
              <w:t>182</w:t>
            </w:r>
          </w:p>
        </w:tc>
        <w:tc>
          <w:tcPr>
            <w:tcW w:w="1879" w:type="pct"/>
          </w:tcPr>
          <w:p w14:paraId="71D42B8F" w14:textId="77777777" w:rsidR="00341DAD" w:rsidRPr="00441CD0" w:rsidRDefault="00341DAD" w:rsidP="00777A0E">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397FD1D"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8D64A22" w14:textId="77777777" w:rsidR="00341DAD" w:rsidRPr="00441CD0" w:rsidRDefault="00341DAD" w:rsidP="00777A0E">
            <w:pPr>
              <w:pStyle w:val="TAC"/>
              <w:rPr>
                <w:lang w:val="fr-FR" w:eastAsia="zh-CN"/>
              </w:rPr>
            </w:pPr>
            <w:r w:rsidRPr="00441CD0">
              <w:rPr>
                <w:lang w:val="de-DE"/>
              </w:rPr>
              <w:t>2</w:t>
            </w:r>
          </w:p>
        </w:tc>
      </w:tr>
      <w:tr w:rsidR="00341DAD" w:rsidRPr="00441CD0" w14:paraId="22D457E9" w14:textId="77777777" w:rsidTr="00777A0E">
        <w:tc>
          <w:tcPr>
            <w:tcW w:w="846" w:type="pct"/>
          </w:tcPr>
          <w:p w14:paraId="106AE6E6" w14:textId="77777777" w:rsidR="00341DAD" w:rsidRPr="00441CD0" w:rsidRDefault="00341DAD" w:rsidP="00777A0E">
            <w:pPr>
              <w:pStyle w:val="TAC"/>
              <w:rPr>
                <w:lang w:val="sv-SE"/>
              </w:rPr>
            </w:pPr>
            <w:r w:rsidRPr="00441CD0">
              <w:rPr>
                <w:lang w:val="sv-SE"/>
              </w:rPr>
              <w:lastRenderedPageBreak/>
              <w:t>183</w:t>
            </w:r>
          </w:p>
        </w:tc>
        <w:tc>
          <w:tcPr>
            <w:tcW w:w="1879" w:type="pct"/>
          </w:tcPr>
          <w:p w14:paraId="7028ACE4" w14:textId="77777777" w:rsidR="00341DAD" w:rsidRPr="00441CD0" w:rsidRDefault="00341DAD" w:rsidP="00777A0E">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637D8E87"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2D1B9DE" w14:textId="77777777" w:rsidR="00341DAD" w:rsidRPr="00441CD0" w:rsidRDefault="00341DAD" w:rsidP="00777A0E">
            <w:pPr>
              <w:pStyle w:val="TAC"/>
              <w:rPr>
                <w:lang w:val="de-DE"/>
              </w:rPr>
            </w:pPr>
            <w:r w:rsidRPr="00441CD0">
              <w:rPr>
                <w:lang w:val="fr-FR" w:eastAsia="zh-CN"/>
              </w:rPr>
              <w:t>1</w:t>
            </w:r>
          </w:p>
        </w:tc>
      </w:tr>
      <w:tr w:rsidR="00341DAD" w:rsidRPr="00441CD0" w14:paraId="34C47735" w14:textId="77777777" w:rsidTr="00777A0E">
        <w:tc>
          <w:tcPr>
            <w:tcW w:w="846" w:type="pct"/>
          </w:tcPr>
          <w:p w14:paraId="473D4C74" w14:textId="77777777" w:rsidR="00341DAD" w:rsidRPr="00441CD0" w:rsidRDefault="00341DAD" w:rsidP="00777A0E">
            <w:pPr>
              <w:pStyle w:val="TAC"/>
              <w:rPr>
                <w:lang w:val="sv-SE"/>
              </w:rPr>
            </w:pPr>
            <w:r w:rsidRPr="00441CD0">
              <w:rPr>
                <w:lang w:val="sv-SE"/>
              </w:rPr>
              <w:t>184</w:t>
            </w:r>
          </w:p>
        </w:tc>
        <w:tc>
          <w:tcPr>
            <w:tcW w:w="1879" w:type="pct"/>
          </w:tcPr>
          <w:p w14:paraId="15AACA92" w14:textId="77777777" w:rsidR="00341DAD" w:rsidRPr="00441CD0" w:rsidRDefault="00341DAD" w:rsidP="00777A0E">
            <w:pPr>
              <w:pStyle w:val="TAL"/>
              <w:rPr>
                <w:lang w:val="fr-FR"/>
              </w:rPr>
            </w:pPr>
            <w:proofErr w:type="spellStart"/>
            <w:r w:rsidRPr="00441CD0">
              <w:rPr>
                <w:lang w:val="fr-FR"/>
              </w:rPr>
              <w:t>PFCPASRsp</w:t>
            </w:r>
            <w:proofErr w:type="spellEnd"/>
            <w:r w:rsidRPr="00441CD0">
              <w:rPr>
                <w:lang w:val="fr-FR"/>
              </w:rPr>
              <w:t>-Flags</w:t>
            </w:r>
          </w:p>
        </w:tc>
        <w:tc>
          <w:tcPr>
            <w:tcW w:w="1524" w:type="pct"/>
          </w:tcPr>
          <w:p w14:paraId="542A0101"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A756584" w14:textId="77777777" w:rsidR="00341DAD" w:rsidRPr="00441CD0" w:rsidRDefault="00341DAD" w:rsidP="00777A0E">
            <w:pPr>
              <w:pStyle w:val="TAC"/>
              <w:rPr>
                <w:lang w:val="de-DE"/>
              </w:rPr>
            </w:pPr>
            <w:r w:rsidRPr="00441CD0">
              <w:rPr>
                <w:lang w:val="fr-FR" w:eastAsia="zh-CN"/>
              </w:rPr>
              <w:t>1</w:t>
            </w:r>
          </w:p>
        </w:tc>
      </w:tr>
      <w:tr w:rsidR="00341DAD" w:rsidRPr="00441CD0" w14:paraId="154D1D5D" w14:textId="77777777" w:rsidTr="00777A0E">
        <w:tc>
          <w:tcPr>
            <w:tcW w:w="846" w:type="pct"/>
          </w:tcPr>
          <w:p w14:paraId="701E0890" w14:textId="77777777" w:rsidR="00341DAD" w:rsidRPr="00441CD0" w:rsidRDefault="00341DAD" w:rsidP="00777A0E">
            <w:pPr>
              <w:pStyle w:val="TAC"/>
              <w:rPr>
                <w:lang w:val="sv-SE"/>
              </w:rPr>
            </w:pPr>
            <w:r w:rsidRPr="00441CD0">
              <w:rPr>
                <w:lang w:val="sv-SE"/>
              </w:rPr>
              <w:t>185</w:t>
            </w:r>
          </w:p>
        </w:tc>
        <w:tc>
          <w:tcPr>
            <w:tcW w:w="1879" w:type="pct"/>
          </w:tcPr>
          <w:p w14:paraId="4B3B741F" w14:textId="77777777" w:rsidR="00341DAD" w:rsidRPr="00296BB4" w:rsidRDefault="00341DAD" w:rsidP="00777A0E">
            <w:pPr>
              <w:pStyle w:val="TAL"/>
              <w:rPr>
                <w:lang w:val="fr-FR"/>
              </w:rPr>
            </w:pPr>
            <w:r w:rsidRPr="00296BB4">
              <w:rPr>
                <w:lang w:val="fr-FR"/>
              </w:rPr>
              <w:t>CP PFCP Entity IP Address</w:t>
            </w:r>
          </w:p>
        </w:tc>
        <w:tc>
          <w:tcPr>
            <w:tcW w:w="1524" w:type="pct"/>
          </w:tcPr>
          <w:p w14:paraId="42E2B42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E2750A2" w14:textId="77777777" w:rsidR="00341DAD" w:rsidRPr="00441CD0" w:rsidRDefault="00341DAD" w:rsidP="00777A0E">
            <w:pPr>
              <w:pStyle w:val="TAC"/>
              <w:rPr>
                <w:lang w:val="de-DE"/>
              </w:rPr>
            </w:pPr>
            <w:r w:rsidRPr="00441CD0">
              <w:rPr>
                <w:lang w:val="fr-FR" w:eastAsia="zh-CN"/>
              </w:rPr>
              <w:t>1</w:t>
            </w:r>
          </w:p>
        </w:tc>
      </w:tr>
      <w:tr w:rsidR="00341DAD" w:rsidRPr="00441CD0" w14:paraId="57D29701" w14:textId="77777777" w:rsidTr="00777A0E">
        <w:tc>
          <w:tcPr>
            <w:tcW w:w="846" w:type="pct"/>
          </w:tcPr>
          <w:p w14:paraId="4A6C2957" w14:textId="77777777" w:rsidR="00341DAD" w:rsidRPr="00441CD0" w:rsidRDefault="00341DAD" w:rsidP="00777A0E">
            <w:pPr>
              <w:pStyle w:val="TAC"/>
              <w:rPr>
                <w:lang w:val="fr-FR"/>
              </w:rPr>
            </w:pPr>
            <w:r w:rsidRPr="00441CD0">
              <w:rPr>
                <w:lang w:val="fr-FR"/>
              </w:rPr>
              <w:t>186</w:t>
            </w:r>
          </w:p>
        </w:tc>
        <w:tc>
          <w:tcPr>
            <w:tcW w:w="1879" w:type="pct"/>
          </w:tcPr>
          <w:p w14:paraId="327ABD0E" w14:textId="77777777" w:rsidR="00341DAD" w:rsidRPr="00441CD0" w:rsidRDefault="00341DAD" w:rsidP="00777A0E">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9B3A2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B773900" w14:textId="77777777" w:rsidR="00341DAD" w:rsidRPr="00441CD0" w:rsidRDefault="00341DAD" w:rsidP="00777A0E">
            <w:pPr>
              <w:pStyle w:val="TAC"/>
              <w:rPr>
                <w:lang w:val="fr-FR" w:eastAsia="zh-CN"/>
              </w:rPr>
            </w:pPr>
            <w:r w:rsidRPr="00441CD0">
              <w:rPr>
                <w:lang w:val="fr-FR" w:eastAsia="zh-CN"/>
              </w:rPr>
              <w:t>1</w:t>
            </w:r>
          </w:p>
        </w:tc>
      </w:tr>
      <w:tr w:rsidR="00341DAD" w:rsidRPr="00441CD0" w14:paraId="4CDF72B8" w14:textId="77777777" w:rsidTr="00777A0E">
        <w:tc>
          <w:tcPr>
            <w:tcW w:w="846" w:type="pct"/>
          </w:tcPr>
          <w:p w14:paraId="44F7F1AE" w14:textId="77777777" w:rsidR="00341DAD" w:rsidRPr="00441CD0" w:rsidRDefault="00341DAD" w:rsidP="00777A0E">
            <w:pPr>
              <w:pStyle w:val="TAC"/>
              <w:rPr>
                <w:lang w:val="fr-FR"/>
              </w:rPr>
            </w:pPr>
            <w:r w:rsidRPr="00441CD0">
              <w:rPr>
                <w:lang w:val="fr-FR"/>
              </w:rPr>
              <w:t>187</w:t>
            </w:r>
          </w:p>
        </w:tc>
        <w:tc>
          <w:tcPr>
            <w:tcW w:w="1879" w:type="pct"/>
          </w:tcPr>
          <w:p w14:paraId="76FF84C3" w14:textId="77777777" w:rsidR="00341DAD" w:rsidRPr="00296BB4" w:rsidRDefault="00341DAD" w:rsidP="00777A0E">
            <w:pPr>
              <w:pStyle w:val="TAL"/>
              <w:rPr>
                <w:lang w:val="fr-FR"/>
              </w:rPr>
            </w:pPr>
            <w:r w:rsidRPr="00296BB4">
              <w:rPr>
                <w:lang w:val="fr-FR"/>
              </w:rPr>
              <w:t>User Plane Path Recovery Report</w:t>
            </w:r>
          </w:p>
        </w:tc>
        <w:tc>
          <w:tcPr>
            <w:tcW w:w="1524" w:type="pct"/>
          </w:tcPr>
          <w:p w14:paraId="439523E7"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4B8F2085" w14:textId="77777777" w:rsidR="00341DAD" w:rsidRPr="00441CD0" w:rsidRDefault="00341DAD" w:rsidP="00777A0E">
            <w:pPr>
              <w:pStyle w:val="TAC"/>
              <w:rPr>
                <w:lang w:val="fr-FR"/>
              </w:rPr>
            </w:pPr>
            <w:r w:rsidRPr="00441CD0">
              <w:rPr>
                <w:lang w:val="de-DE"/>
              </w:rPr>
              <w:t>Not Applicable</w:t>
            </w:r>
          </w:p>
        </w:tc>
      </w:tr>
      <w:tr w:rsidR="00341DAD" w:rsidRPr="00441CD0" w14:paraId="6C2F9BD7" w14:textId="77777777" w:rsidTr="00777A0E">
        <w:tc>
          <w:tcPr>
            <w:tcW w:w="846" w:type="pct"/>
          </w:tcPr>
          <w:p w14:paraId="3340E5F8" w14:textId="77777777" w:rsidR="00341DAD" w:rsidRPr="00441CD0" w:rsidRDefault="00341DAD" w:rsidP="00777A0E">
            <w:pPr>
              <w:pStyle w:val="TAC"/>
              <w:rPr>
                <w:lang w:val="sv-SE"/>
              </w:rPr>
            </w:pPr>
            <w:r w:rsidRPr="00441CD0">
              <w:rPr>
                <w:lang w:val="sv-SE"/>
              </w:rPr>
              <w:t>188</w:t>
            </w:r>
          </w:p>
        </w:tc>
        <w:tc>
          <w:tcPr>
            <w:tcW w:w="1879" w:type="pct"/>
          </w:tcPr>
          <w:p w14:paraId="5BC32EDD" w14:textId="77777777" w:rsidR="00341DAD" w:rsidRPr="00296BB4" w:rsidRDefault="00341DAD" w:rsidP="00777A0E">
            <w:pPr>
              <w:pStyle w:val="TAL"/>
              <w:rPr>
                <w:lang w:val="fr-FR"/>
              </w:rPr>
            </w:pPr>
            <w:r w:rsidRPr="00296BB4">
              <w:rPr>
                <w:lang w:val="fr-FR"/>
              </w:rPr>
              <w:t>IP Multicast Addressing Info within PFCP Session Establishment Request</w:t>
            </w:r>
          </w:p>
        </w:tc>
        <w:tc>
          <w:tcPr>
            <w:tcW w:w="1524" w:type="pct"/>
          </w:tcPr>
          <w:p w14:paraId="69E9B0F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45370E62" w14:textId="77777777" w:rsidR="00341DAD" w:rsidRPr="00441CD0" w:rsidRDefault="00341DAD" w:rsidP="00777A0E">
            <w:pPr>
              <w:pStyle w:val="TAC"/>
              <w:rPr>
                <w:lang w:val="de-DE"/>
              </w:rPr>
            </w:pPr>
            <w:r w:rsidRPr="00441CD0">
              <w:rPr>
                <w:lang w:val="fr-FR"/>
              </w:rPr>
              <w:t>Not Applicable</w:t>
            </w:r>
          </w:p>
        </w:tc>
      </w:tr>
      <w:tr w:rsidR="00341DAD" w:rsidRPr="00441CD0" w14:paraId="700CEB46" w14:textId="77777777" w:rsidTr="00777A0E">
        <w:tc>
          <w:tcPr>
            <w:tcW w:w="846" w:type="pct"/>
          </w:tcPr>
          <w:p w14:paraId="797A89ED" w14:textId="77777777" w:rsidR="00341DAD" w:rsidRPr="00441CD0" w:rsidRDefault="00341DAD" w:rsidP="00777A0E">
            <w:pPr>
              <w:pStyle w:val="TAC"/>
              <w:rPr>
                <w:lang w:val="sv-SE"/>
              </w:rPr>
            </w:pPr>
            <w:r w:rsidRPr="00441CD0">
              <w:rPr>
                <w:lang w:val="sv-SE"/>
              </w:rPr>
              <w:t>189</w:t>
            </w:r>
          </w:p>
        </w:tc>
        <w:tc>
          <w:tcPr>
            <w:tcW w:w="1879" w:type="pct"/>
          </w:tcPr>
          <w:p w14:paraId="6D0A4EFE" w14:textId="77777777" w:rsidR="00341DAD" w:rsidRPr="00296BB4" w:rsidRDefault="00341DAD" w:rsidP="00777A0E">
            <w:pPr>
              <w:pStyle w:val="TAL"/>
              <w:rPr>
                <w:lang w:val="fr-FR"/>
              </w:rPr>
            </w:pPr>
            <w:r w:rsidRPr="00296BB4">
              <w:rPr>
                <w:lang w:val="fr-FR"/>
              </w:rPr>
              <w:t>Join IP Multicast Information</w:t>
            </w:r>
            <w:r w:rsidRPr="00441CD0">
              <w:rPr>
                <w:lang w:val="en-US"/>
              </w:rPr>
              <w:t xml:space="preserve"> IE</w:t>
            </w:r>
            <w:r w:rsidRPr="00296BB4">
              <w:rPr>
                <w:lang w:val="fr-FR"/>
              </w:rPr>
              <w:t xml:space="preserve"> within Usage Report</w:t>
            </w:r>
          </w:p>
        </w:tc>
        <w:tc>
          <w:tcPr>
            <w:tcW w:w="1524" w:type="pct"/>
          </w:tcPr>
          <w:p w14:paraId="3F8556E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96342F7" w14:textId="77777777" w:rsidR="00341DAD" w:rsidRPr="00441CD0" w:rsidRDefault="00341DAD" w:rsidP="00777A0E">
            <w:pPr>
              <w:pStyle w:val="TAC"/>
              <w:rPr>
                <w:lang w:val="de-DE"/>
              </w:rPr>
            </w:pPr>
            <w:r w:rsidRPr="00441CD0">
              <w:rPr>
                <w:lang w:val="fr-FR"/>
              </w:rPr>
              <w:t>Not Applicable</w:t>
            </w:r>
          </w:p>
        </w:tc>
      </w:tr>
      <w:tr w:rsidR="00341DAD" w:rsidRPr="00441CD0" w14:paraId="10677A82" w14:textId="77777777" w:rsidTr="00777A0E">
        <w:tc>
          <w:tcPr>
            <w:tcW w:w="846" w:type="pct"/>
          </w:tcPr>
          <w:p w14:paraId="3AAACBD9" w14:textId="77777777" w:rsidR="00341DAD" w:rsidRPr="00441CD0" w:rsidRDefault="00341DAD" w:rsidP="00777A0E">
            <w:pPr>
              <w:pStyle w:val="TAC"/>
              <w:rPr>
                <w:lang w:val="sv-SE"/>
              </w:rPr>
            </w:pPr>
            <w:r w:rsidRPr="00441CD0">
              <w:rPr>
                <w:lang w:val="sv-SE"/>
              </w:rPr>
              <w:t>190</w:t>
            </w:r>
          </w:p>
        </w:tc>
        <w:tc>
          <w:tcPr>
            <w:tcW w:w="1879" w:type="pct"/>
          </w:tcPr>
          <w:p w14:paraId="455B2191" w14:textId="77777777" w:rsidR="00341DAD" w:rsidRPr="00296BB4" w:rsidRDefault="00341DAD" w:rsidP="00777A0E">
            <w:pPr>
              <w:pStyle w:val="TAL"/>
              <w:rPr>
                <w:lang w:val="fr-FR"/>
              </w:rPr>
            </w:pPr>
            <w:r w:rsidRPr="00296BB4">
              <w:rPr>
                <w:lang w:val="fr-FR"/>
              </w:rPr>
              <w:t>Leave IP Multicast Information</w:t>
            </w:r>
            <w:r w:rsidRPr="00441CD0">
              <w:rPr>
                <w:lang w:val="en-US"/>
              </w:rPr>
              <w:t xml:space="preserve"> IE</w:t>
            </w:r>
            <w:r w:rsidRPr="00296BB4">
              <w:rPr>
                <w:lang w:val="fr-FR"/>
              </w:rPr>
              <w:t xml:space="preserve"> within Usage Report</w:t>
            </w:r>
          </w:p>
        </w:tc>
        <w:tc>
          <w:tcPr>
            <w:tcW w:w="1524" w:type="pct"/>
          </w:tcPr>
          <w:p w14:paraId="54239A6E"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4E8573B" w14:textId="77777777" w:rsidR="00341DAD" w:rsidRPr="00441CD0" w:rsidRDefault="00341DAD" w:rsidP="00777A0E">
            <w:pPr>
              <w:pStyle w:val="TAC"/>
              <w:rPr>
                <w:lang w:val="de-DE"/>
              </w:rPr>
            </w:pPr>
            <w:r w:rsidRPr="00441CD0">
              <w:rPr>
                <w:lang w:val="fr-FR"/>
              </w:rPr>
              <w:t>Not Applicable</w:t>
            </w:r>
          </w:p>
        </w:tc>
      </w:tr>
      <w:tr w:rsidR="00341DAD" w:rsidRPr="00441CD0" w14:paraId="61990F03" w14:textId="77777777" w:rsidTr="00777A0E">
        <w:tc>
          <w:tcPr>
            <w:tcW w:w="846" w:type="pct"/>
          </w:tcPr>
          <w:p w14:paraId="6CD37B4E" w14:textId="77777777" w:rsidR="00341DAD" w:rsidRPr="00441CD0" w:rsidRDefault="00341DAD" w:rsidP="00777A0E">
            <w:pPr>
              <w:pStyle w:val="TAC"/>
              <w:rPr>
                <w:lang w:val="sv-SE"/>
              </w:rPr>
            </w:pPr>
            <w:r w:rsidRPr="00441CD0">
              <w:rPr>
                <w:lang w:val="sv-SE"/>
              </w:rPr>
              <w:t>191</w:t>
            </w:r>
          </w:p>
        </w:tc>
        <w:tc>
          <w:tcPr>
            <w:tcW w:w="1879" w:type="pct"/>
          </w:tcPr>
          <w:p w14:paraId="082E5461" w14:textId="77777777" w:rsidR="00341DAD" w:rsidRPr="00441CD0" w:rsidRDefault="00341DAD" w:rsidP="00777A0E">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467B63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9C69042" w14:textId="77777777" w:rsidR="00341DAD" w:rsidRPr="00441CD0" w:rsidRDefault="00341DAD" w:rsidP="00777A0E">
            <w:pPr>
              <w:pStyle w:val="TAC"/>
              <w:rPr>
                <w:lang w:val="de-DE"/>
              </w:rPr>
            </w:pPr>
            <w:r w:rsidRPr="00441CD0">
              <w:rPr>
                <w:lang w:val="de-DE"/>
              </w:rPr>
              <w:t>1</w:t>
            </w:r>
          </w:p>
        </w:tc>
      </w:tr>
      <w:tr w:rsidR="00341DAD" w:rsidRPr="00441CD0" w14:paraId="19A56A00" w14:textId="77777777" w:rsidTr="00777A0E">
        <w:tc>
          <w:tcPr>
            <w:tcW w:w="846" w:type="pct"/>
          </w:tcPr>
          <w:p w14:paraId="47E1DA87" w14:textId="77777777" w:rsidR="00341DAD" w:rsidRPr="00441CD0" w:rsidRDefault="00341DAD" w:rsidP="00777A0E">
            <w:pPr>
              <w:pStyle w:val="TAC"/>
              <w:rPr>
                <w:lang w:val="sv-SE"/>
              </w:rPr>
            </w:pPr>
            <w:r w:rsidRPr="00441CD0">
              <w:rPr>
                <w:lang w:val="sv-SE"/>
              </w:rPr>
              <w:t>192</w:t>
            </w:r>
          </w:p>
        </w:tc>
        <w:tc>
          <w:tcPr>
            <w:tcW w:w="1879" w:type="pct"/>
          </w:tcPr>
          <w:p w14:paraId="3E895139" w14:textId="77777777" w:rsidR="00341DAD" w:rsidRPr="00441CD0" w:rsidRDefault="00341DAD" w:rsidP="00777A0E">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4FDCBED"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785233C" w14:textId="77777777" w:rsidR="00341DAD" w:rsidRPr="00441CD0" w:rsidRDefault="00341DAD" w:rsidP="00777A0E">
            <w:pPr>
              <w:pStyle w:val="TAC"/>
              <w:rPr>
                <w:lang w:val="de-DE"/>
              </w:rPr>
            </w:pPr>
            <w:r w:rsidRPr="00441CD0">
              <w:rPr>
                <w:lang w:val="de-DE"/>
              </w:rPr>
              <w:t>1</w:t>
            </w:r>
          </w:p>
        </w:tc>
      </w:tr>
      <w:tr w:rsidR="00341DAD" w:rsidRPr="00441CD0" w14:paraId="3AD4E8A8" w14:textId="77777777" w:rsidTr="00777A0E">
        <w:tc>
          <w:tcPr>
            <w:tcW w:w="846" w:type="pct"/>
          </w:tcPr>
          <w:p w14:paraId="79E03420" w14:textId="77777777" w:rsidR="00341DAD" w:rsidRPr="00441CD0" w:rsidRDefault="00341DAD" w:rsidP="00777A0E">
            <w:pPr>
              <w:pStyle w:val="TAC"/>
              <w:rPr>
                <w:lang w:val="fr-FR"/>
              </w:rPr>
            </w:pPr>
            <w:r w:rsidRPr="00441CD0">
              <w:rPr>
                <w:lang w:val="fr-FR"/>
              </w:rPr>
              <w:t>193</w:t>
            </w:r>
          </w:p>
        </w:tc>
        <w:tc>
          <w:tcPr>
            <w:tcW w:w="1879" w:type="pct"/>
          </w:tcPr>
          <w:p w14:paraId="293C9D52" w14:textId="77777777" w:rsidR="00341DAD" w:rsidRPr="00441CD0" w:rsidRDefault="00341DAD" w:rsidP="00777A0E">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56C29A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185F355" w14:textId="77777777" w:rsidR="00341DAD" w:rsidRPr="00441CD0" w:rsidRDefault="00341DAD" w:rsidP="00777A0E">
            <w:pPr>
              <w:pStyle w:val="TAC"/>
              <w:rPr>
                <w:lang w:val="fr-FR" w:eastAsia="zh-CN"/>
              </w:rPr>
            </w:pPr>
            <w:r w:rsidRPr="00441CD0">
              <w:rPr>
                <w:lang w:val="fr-FR" w:eastAsia="zh-CN"/>
              </w:rPr>
              <w:t>1</w:t>
            </w:r>
          </w:p>
        </w:tc>
      </w:tr>
      <w:tr w:rsidR="00341DAD" w:rsidRPr="00441CD0" w14:paraId="63435835" w14:textId="77777777" w:rsidTr="00777A0E">
        <w:tc>
          <w:tcPr>
            <w:tcW w:w="846" w:type="pct"/>
          </w:tcPr>
          <w:p w14:paraId="14EE5AB6" w14:textId="77777777" w:rsidR="00341DAD" w:rsidRPr="00441CD0" w:rsidRDefault="00341DAD" w:rsidP="00777A0E">
            <w:pPr>
              <w:pStyle w:val="TAC"/>
              <w:rPr>
                <w:lang w:val="sv-SE"/>
              </w:rPr>
            </w:pPr>
            <w:r w:rsidRPr="00441CD0">
              <w:rPr>
                <w:lang w:val="sv-SE"/>
              </w:rPr>
              <w:t>194</w:t>
            </w:r>
          </w:p>
        </w:tc>
        <w:tc>
          <w:tcPr>
            <w:tcW w:w="1879" w:type="pct"/>
          </w:tcPr>
          <w:p w14:paraId="171ABE41" w14:textId="77777777" w:rsidR="00341DAD" w:rsidRPr="00441CD0" w:rsidRDefault="00341DAD" w:rsidP="00777A0E">
            <w:pPr>
              <w:pStyle w:val="TAL"/>
              <w:rPr>
                <w:lang w:val="fr-FR"/>
              </w:rPr>
            </w:pPr>
            <w:r w:rsidRPr="00A85099">
              <w:rPr>
                <w:lang w:val="en-US"/>
              </w:rPr>
              <w:t>Create Bridge/Router Info</w:t>
            </w:r>
          </w:p>
        </w:tc>
        <w:tc>
          <w:tcPr>
            <w:tcW w:w="1524" w:type="pct"/>
          </w:tcPr>
          <w:p w14:paraId="780177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B597DFE" w14:textId="77777777" w:rsidR="00341DAD" w:rsidRPr="00441CD0" w:rsidRDefault="00341DAD" w:rsidP="00777A0E">
            <w:pPr>
              <w:pStyle w:val="TAC"/>
              <w:rPr>
                <w:lang w:val="sv-SE"/>
              </w:rPr>
            </w:pPr>
            <w:r w:rsidRPr="00441CD0">
              <w:rPr>
                <w:lang w:val="sv-SE"/>
              </w:rPr>
              <w:t>1</w:t>
            </w:r>
          </w:p>
        </w:tc>
      </w:tr>
      <w:tr w:rsidR="00341DAD" w:rsidRPr="00441CD0" w14:paraId="5039CFDC" w14:textId="77777777" w:rsidTr="00777A0E">
        <w:tc>
          <w:tcPr>
            <w:tcW w:w="846" w:type="pct"/>
          </w:tcPr>
          <w:p w14:paraId="299BC87D" w14:textId="77777777" w:rsidR="00341DAD" w:rsidRPr="00441CD0" w:rsidRDefault="00341DAD" w:rsidP="00777A0E">
            <w:pPr>
              <w:pStyle w:val="TAC"/>
              <w:rPr>
                <w:lang w:val="sv-SE"/>
              </w:rPr>
            </w:pPr>
            <w:r w:rsidRPr="00441CD0">
              <w:rPr>
                <w:lang w:val="sv-SE"/>
              </w:rPr>
              <w:t>195</w:t>
            </w:r>
          </w:p>
        </w:tc>
        <w:tc>
          <w:tcPr>
            <w:tcW w:w="1879" w:type="pct"/>
          </w:tcPr>
          <w:p w14:paraId="58673814" w14:textId="77777777" w:rsidR="00341DAD" w:rsidRPr="00441CD0" w:rsidRDefault="00341DAD" w:rsidP="00777A0E">
            <w:pPr>
              <w:pStyle w:val="TAL"/>
              <w:rPr>
                <w:lang w:val="fr-FR"/>
              </w:rPr>
            </w:pPr>
            <w:r w:rsidRPr="00A85099">
              <w:rPr>
                <w:lang w:val="en-US"/>
              </w:rPr>
              <w:t>Created Bridge/Router Info</w:t>
            </w:r>
          </w:p>
        </w:tc>
        <w:tc>
          <w:tcPr>
            <w:tcW w:w="1524" w:type="pct"/>
          </w:tcPr>
          <w:p w14:paraId="0ADF3AD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0E159AB" w14:textId="77777777" w:rsidR="00341DAD" w:rsidRPr="00441CD0" w:rsidRDefault="00341DAD" w:rsidP="00777A0E">
            <w:pPr>
              <w:pStyle w:val="TAC"/>
              <w:rPr>
                <w:lang w:val="sv-SE"/>
              </w:rPr>
            </w:pPr>
            <w:r w:rsidRPr="00441CD0">
              <w:rPr>
                <w:lang w:val="fr-FR"/>
              </w:rPr>
              <w:t>Not Applicable</w:t>
            </w:r>
          </w:p>
        </w:tc>
      </w:tr>
      <w:tr w:rsidR="00341DAD" w:rsidRPr="00441CD0" w14:paraId="1CDC59A0" w14:textId="77777777" w:rsidTr="00777A0E">
        <w:tc>
          <w:tcPr>
            <w:tcW w:w="846" w:type="pct"/>
          </w:tcPr>
          <w:p w14:paraId="54E8037C" w14:textId="77777777" w:rsidR="00341DAD" w:rsidRPr="00441CD0" w:rsidRDefault="00341DAD" w:rsidP="00777A0E">
            <w:pPr>
              <w:pStyle w:val="TAC"/>
              <w:rPr>
                <w:lang w:val="sv-SE"/>
              </w:rPr>
            </w:pPr>
            <w:r w:rsidRPr="00441CD0">
              <w:rPr>
                <w:lang w:val="sv-SE"/>
              </w:rPr>
              <w:t>196</w:t>
            </w:r>
          </w:p>
        </w:tc>
        <w:tc>
          <w:tcPr>
            <w:tcW w:w="1879" w:type="pct"/>
          </w:tcPr>
          <w:p w14:paraId="63DAA0B5" w14:textId="77777777" w:rsidR="00341DAD" w:rsidRPr="00441CD0" w:rsidRDefault="00341DAD" w:rsidP="00777A0E">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55438D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B1557F7" w14:textId="77777777" w:rsidR="00341DAD" w:rsidRPr="00441CD0" w:rsidRDefault="00341DAD" w:rsidP="00777A0E">
            <w:pPr>
              <w:pStyle w:val="TAC"/>
              <w:rPr>
                <w:lang w:val="sv-SE"/>
              </w:rPr>
            </w:pPr>
            <w:r w:rsidRPr="00441CD0">
              <w:rPr>
                <w:lang w:val="sv-SE"/>
              </w:rPr>
              <w:t>4</w:t>
            </w:r>
          </w:p>
        </w:tc>
      </w:tr>
      <w:tr w:rsidR="00341DAD" w:rsidRPr="00441CD0" w14:paraId="3644DBCF" w14:textId="77777777" w:rsidTr="00777A0E">
        <w:tc>
          <w:tcPr>
            <w:tcW w:w="846" w:type="pct"/>
          </w:tcPr>
          <w:p w14:paraId="4C67201F" w14:textId="77777777" w:rsidR="00341DAD" w:rsidRPr="00441CD0" w:rsidRDefault="00341DAD" w:rsidP="00777A0E">
            <w:pPr>
              <w:pStyle w:val="TAC"/>
              <w:rPr>
                <w:lang w:val="sv-SE"/>
              </w:rPr>
            </w:pPr>
            <w:r w:rsidRPr="00441CD0">
              <w:rPr>
                <w:lang w:val="sv-SE"/>
              </w:rPr>
              <w:t>197</w:t>
            </w:r>
          </w:p>
        </w:tc>
        <w:tc>
          <w:tcPr>
            <w:tcW w:w="1879" w:type="pct"/>
          </w:tcPr>
          <w:p w14:paraId="2B482CAA" w14:textId="77777777" w:rsidR="00341DAD" w:rsidRPr="00441CD0" w:rsidRDefault="00341DAD" w:rsidP="00777A0E">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AE642B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3E9A0880" w14:textId="77777777" w:rsidR="00341DAD" w:rsidRPr="00441CD0" w:rsidRDefault="00341DAD" w:rsidP="00777A0E">
            <w:pPr>
              <w:pStyle w:val="TAC"/>
              <w:rPr>
                <w:lang w:val="sv-SE"/>
              </w:rPr>
            </w:pPr>
            <w:r w:rsidRPr="00441CD0">
              <w:rPr>
                <w:lang w:val="sv-SE"/>
              </w:rPr>
              <w:t>4</w:t>
            </w:r>
          </w:p>
        </w:tc>
      </w:tr>
      <w:tr w:rsidR="00341DAD" w:rsidRPr="00441CD0" w14:paraId="305CBD2F" w14:textId="77777777" w:rsidTr="00777A0E">
        <w:tc>
          <w:tcPr>
            <w:tcW w:w="846" w:type="pct"/>
          </w:tcPr>
          <w:p w14:paraId="0AB16EB7" w14:textId="77777777" w:rsidR="00341DAD" w:rsidRPr="00441CD0" w:rsidRDefault="00341DAD" w:rsidP="00777A0E">
            <w:pPr>
              <w:pStyle w:val="TAC"/>
              <w:rPr>
                <w:lang w:val="sv-SE"/>
              </w:rPr>
            </w:pPr>
            <w:r>
              <w:rPr>
                <w:lang w:val="sv-SE"/>
              </w:rPr>
              <w:t>198</w:t>
            </w:r>
          </w:p>
        </w:tc>
        <w:tc>
          <w:tcPr>
            <w:tcW w:w="1879" w:type="pct"/>
          </w:tcPr>
          <w:p w14:paraId="53F12624" w14:textId="77777777" w:rsidR="00341DAD" w:rsidRPr="00441CD0" w:rsidRDefault="00341DAD" w:rsidP="00777A0E">
            <w:pPr>
              <w:pStyle w:val="TAL"/>
              <w:rPr>
                <w:lang w:val="fr-FR"/>
              </w:rPr>
            </w:pPr>
            <w:r>
              <w:rPr>
                <w:lang w:val="fr-FR"/>
              </w:rPr>
              <w:t xml:space="preserve">5GS </w:t>
            </w:r>
            <w:r>
              <w:rPr>
                <w:lang w:val="en-US"/>
              </w:rPr>
              <w:t>User Plane Node</w:t>
            </w:r>
            <w:r>
              <w:rPr>
                <w:lang w:val="fr-FR"/>
              </w:rPr>
              <w:t xml:space="preserve"> ID</w:t>
            </w:r>
          </w:p>
        </w:tc>
        <w:tc>
          <w:tcPr>
            <w:tcW w:w="1524" w:type="pct"/>
          </w:tcPr>
          <w:p w14:paraId="65510DBD" w14:textId="77777777" w:rsidR="00341DAD" w:rsidRPr="00441CD0" w:rsidRDefault="00341DAD" w:rsidP="00777A0E">
            <w:pPr>
              <w:pStyle w:val="TAL"/>
              <w:rPr>
                <w:lang w:val="fr-FR"/>
              </w:rPr>
            </w:pPr>
            <w:proofErr w:type="spellStart"/>
            <w:r>
              <w:rPr>
                <w:lang w:val="fr-FR"/>
              </w:rPr>
              <w:t>Extendable</w:t>
            </w:r>
            <w:proofErr w:type="spellEnd"/>
            <w:r>
              <w:rPr>
                <w:lang w:val="fr-FR"/>
              </w:rPr>
              <w:t xml:space="preserve"> / Clause 8.2.143</w:t>
            </w:r>
          </w:p>
        </w:tc>
        <w:tc>
          <w:tcPr>
            <w:tcW w:w="751" w:type="pct"/>
          </w:tcPr>
          <w:p w14:paraId="7189039E" w14:textId="77777777" w:rsidR="00341DAD" w:rsidRPr="00441CD0" w:rsidRDefault="00341DAD" w:rsidP="00777A0E">
            <w:pPr>
              <w:pStyle w:val="TAC"/>
              <w:rPr>
                <w:lang w:val="sv-SE"/>
              </w:rPr>
            </w:pPr>
            <w:r>
              <w:rPr>
                <w:lang w:val="fr-FR"/>
              </w:rPr>
              <w:t>Not Applicable</w:t>
            </w:r>
          </w:p>
        </w:tc>
      </w:tr>
      <w:tr w:rsidR="00341DAD" w:rsidRPr="00441CD0" w14:paraId="5B4C039E" w14:textId="77777777" w:rsidTr="00777A0E">
        <w:tc>
          <w:tcPr>
            <w:tcW w:w="846" w:type="pct"/>
          </w:tcPr>
          <w:p w14:paraId="70D2866B" w14:textId="77777777" w:rsidR="00341DAD" w:rsidRPr="00441CD0" w:rsidRDefault="00341DAD" w:rsidP="00777A0E">
            <w:pPr>
              <w:pStyle w:val="TAC"/>
              <w:rPr>
                <w:lang w:val="sv-SE"/>
              </w:rPr>
            </w:pPr>
            <w:r w:rsidRPr="00441CD0">
              <w:rPr>
                <w:lang w:val="sv-SE"/>
              </w:rPr>
              <w:t>199</w:t>
            </w:r>
          </w:p>
        </w:tc>
        <w:tc>
          <w:tcPr>
            <w:tcW w:w="1879" w:type="pct"/>
          </w:tcPr>
          <w:p w14:paraId="577BA89C"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E005E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F3D3CA3" w14:textId="77777777" w:rsidR="00341DAD" w:rsidRPr="00441CD0" w:rsidRDefault="00341DAD" w:rsidP="00777A0E">
            <w:pPr>
              <w:pStyle w:val="TAC"/>
              <w:rPr>
                <w:lang w:val="sv-SE"/>
              </w:rPr>
            </w:pPr>
            <w:r w:rsidRPr="00441CD0">
              <w:rPr>
                <w:lang w:val="fr-FR"/>
              </w:rPr>
              <w:t>Not Applicable</w:t>
            </w:r>
          </w:p>
        </w:tc>
      </w:tr>
      <w:tr w:rsidR="00341DAD" w:rsidRPr="00441CD0" w14:paraId="0007C9FC" w14:textId="77777777" w:rsidTr="00777A0E">
        <w:tc>
          <w:tcPr>
            <w:tcW w:w="846" w:type="pct"/>
          </w:tcPr>
          <w:p w14:paraId="0E33AC67" w14:textId="77777777" w:rsidR="00341DAD" w:rsidRPr="00441CD0" w:rsidRDefault="00341DAD" w:rsidP="00777A0E">
            <w:pPr>
              <w:pStyle w:val="TAC"/>
              <w:rPr>
                <w:lang w:val="sv-SE"/>
              </w:rPr>
            </w:pPr>
            <w:r w:rsidRPr="00441CD0">
              <w:rPr>
                <w:lang w:val="sv-SE"/>
              </w:rPr>
              <w:t>200</w:t>
            </w:r>
          </w:p>
        </w:tc>
        <w:tc>
          <w:tcPr>
            <w:tcW w:w="1879" w:type="pct"/>
          </w:tcPr>
          <w:p w14:paraId="6F69A363"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2AE011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86D3144" w14:textId="77777777" w:rsidR="00341DAD" w:rsidRPr="00441CD0" w:rsidRDefault="00341DAD" w:rsidP="00777A0E">
            <w:pPr>
              <w:pStyle w:val="TAC"/>
              <w:rPr>
                <w:lang w:val="sv-SE"/>
              </w:rPr>
            </w:pPr>
            <w:r w:rsidRPr="00441CD0">
              <w:rPr>
                <w:lang w:val="fr-FR"/>
              </w:rPr>
              <w:t>Not Applicable</w:t>
            </w:r>
          </w:p>
        </w:tc>
      </w:tr>
      <w:tr w:rsidR="00341DAD" w:rsidRPr="00441CD0" w14:paraId="28248EBA" w14:textId="77777777" w:rsidTr="00777A0E">
        <w:tc>
          <w:tcPr>
            <w:tcW w:w="846" w:type="pct"/>
          </w:tcPr>
          <w:p w14:paraId="45DC7893" w14:textId="77777777" w:rsidR="00341DAD" w:rsidRPr="00441CD0" w:rsidRDefault="00341DAD" w:rsidP="00777A0E">
            <w:pPr>
              <w:pStyle w:val="TAC"/>
              <w:rPr>
                <w:lang w:val="sv-SE"/>
              </w:rPr>
            </w:pPr>
            <w:r w:rsidRPr="00441CD0">
              <w:rPr>
                <w:lang w:val="sv-SE"/>
              </w:rPr>
              <w:t>201</w:t>
            </w:r>
          </w:p>
        </w:tc>
        <w:tc>
          <w:tcPr>
            <w:tcW w:w="1879" w:type="pct"/>
          </w:tcPr>
          <w:p w14:paraId="360A89CE" w14:textId="77777777" w:rsidR="00341DAD" w:rsidRPr="00441CD0" w:rsidRDefault="00341DAD" w:rsidP="00777A0E">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D55624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FA716DA" w14:textId="77777777" w:rsidR="00341DAD" w:rsidRPr="00441CD0" w:rsidRDefault="00341DAD" w:rsidP="00777A0E">
            <w:pPr>
              <w:pStyle w:val="TAC"/>
              <w:rPr>
                <w:lang w:val="sv-SE"/>
              </w:rPr>
            </w:pPr>
            <w:r w:rsidRPr="00441CD0">
              <w:rPr>
                <w:lang w:val="fr-FR"/>
              </w:rPr>
              <w:t>Not Applicable</w:t>
            </w:r>
          </w:p>
        </w:tc>
      </w:tr>
      <w:tr w:rsidR="00341DAD" w:rsidRPr="00441CD0" w14:paraId="4ED2A5BE" w14:textId="77777777" w:rsidTr="00777A0E">
        <w:tc>
          <w:tcPr>
            <w:tcW w:w="846" w:type="pct"/>
          </w:tcPr>
          <w:p w14:paraId="1D842DC5" w14:textId="77777777" w:rsidR="00341DAD" w:rsidRPr="00441CD0" w:rsidRDefault="00341DAD" w:rsidP="00777A0E">
            <w:pPr>
              <w:pStyle w:val="TAC"/>
              <w:rPr>
                <w:lang w:val="sv-SE"/>
              </w:rPr>
            </w:pPr>
            <w:r w:rsidRPr="00441CD0">
              <w:rPr>
                <w:lang w:val="sv-SE"/>
              </w:rPr>
              <w:t>202</w:t>
            </w:r>
          </w:p>
        </w:tc>
        <w:tc>
          <w:tcPr>
            <w:tcW w:w="1879" w:type="pct"/>
          </w:tcPr>
          <w:p w14:paraId="72DC9AE2" w14:textId="77777777" w:rsidR="00341DAD" w:rsidRPr="00441CD0" w:rsidRDefault="00341DAD" w:rsidP="00777A0E">
            <w:pPr>
              <w:pStyle w:val="TAL"/>
              <w:rPr>
                <w:lang w:val="fr-FR"/>
              </w:rPr>
            </w:pPr>
            <w:r w:rsidRPr="00441CD0">
              <w:rPr>
                <w:lang w:val="fr-FR"/>
              </w:rPr>
              <w:t>Port Management Information Container</w:t>
            </w:r>
          </w:p>
        </w:tc>
        <w:tc>
          <w:tcPr>
            <w:tcW w:w="1524" w:type="pct"/>
          </w:tcPr>
          <w:p w14:paraId="142EB269" w14:textId="77777777" w:rsidR="00341DAD" w:rsidRPr="00441CD0" w:rsidRDefault="00341DAD" w:rsidP="00777A0E">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E7F259B" w14:textId="77777777" w:rsidR="00341DAD" w:rsidRPr="00441CD0" w:rsidRDefault="00341DAD" w:rsidP="00777A0E">
            <w:pPr>
              <w:pStyle w:val="TAC"/>
              <w:rPr>
                <w:lang w:val="sv-SE"/>
              </w:rPr>
            </w:pPr>
            <w:r w:rsidRPr="00441CD0">
              <w:rPr>
                <w:lang w:val="fr-FR"/>
              </w:rPr>
              <w:t>Not Applicable</w:t>
            </w:r>
          </w:p>
        </w:tc>
      </w:tr>
      <w:tr w:rsidR="00341DAD" w:rsidRPr="00441CD0" w14:paraId="1F1349DC" w14:textId="77777777" w:rsidTr="00777A0E">
        <w:tc>
          <w:tcPr>
            <w:tcW w:w="846" w:type="pct"/>
          </w:tcPr>
          <w:p w14:paraId="022D3C39" w14:textId="77777777" w:rsidR="00341DAD" w:rsidRPr="00441CD0" w:rsidRDefault="00341DAD" w:rsidP="00777A0E">
            <w:pPr>
              <w:pStyle w:val="TAC"/>
              <w:rPr>
                <w:lang w:val="sv-SE"/>
              </w:rPr>
            </w:pPr>
            <w:r w:rsidRPr="00441CD0">
              <w:rPr>
                <w:lang w:val="fr-FR"/>
              </w:rPr>
              <w:t>203</w:t>
            </w:r>
          </w:p>
        </w:tc>
        <w:tc>
          <w:tcPr>
            <w:tcW w:w="1879" w:type="pct"/>
          </w:tcPr>
          <w:p w14:paraId="1C6C1427" w14:textId="77777777" w:rsidR="00341DAD" w:rsidRPr="00441CD0" w:rsidRDefault="00341DAD" w:rsidP="00777A0E">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94DCD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8D3593D" w14:textId="77777777" w:rsidR="00341DAD" w:rsidRPr="00441CD0" w:rsidRDefault="00341DAD" w:rsidP="00777A0E">
            <w:pPr>
              <w:pStyle w:val="TAC"/>
              <w:rPr>
                <w:lang w:val="de-DE"/>
              </w:rPr>
            </w:pPr>
            <w:r w:rsidRPr="00441CD0">
              <w:rPr>
                <w:lang w:val="fr-FR"/>
              </w:rPr>
              <w:t>Not Applicable</w:t>
            </w:r>
          </w:p>
        </w:tc>
      </w:tr>
      <w:tr w:rsidR="00341DAD" w:rsidRPr="00441CD0" w14:paraId="3C77E96B" w14:textId="77777777" w:rsidTr="00777A0E">
        <w:tc>
          <w:tcPr>
            <w:tcW w:w="846" w:type="pct"/>
          </w:tcPr>
          <w:p w14:paraId="42054873" w14:textId="77777777" w:rsidR="00341DAD" w:rsidRPr="00441CD0" w:rsidRDefault="00341DAD" w:rsidP="00777A0E">
            <w:pPr>
              <w:pStyle w:val="TAC"/>
              <w:rPr>
                <w:lang w:val="sv-SE"/>
              </w:rPr>
            </w:pPr>
            <w:r w:rsidRPr="00441CD0">
              <w:rPr>
                <w:lang w:val="fr-FR"/>
              </w:rPr>
              <w:t>204</w:t>
            </w:r>
          </w:p>
        </w:tc>
        <w:tc>
          <w:tcPr>
            <w:tcW w:w="1879" w:type="pct"/>
          </w:tcPr>
          <w:p w14:paraId="5FB94136" w14:textId="77777777" w:rsidR="00341DAD" w:rsidRPr="00441CD0" w:rsidRDefault="00341DAD" w:rsidP="00777A0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107A1DC"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CD96EAD" w14:textId="77777777" w:rsidR="00341DAD" w:rsidRPr="00441CD0" w:rsidRDefault="00341DAD" w:rsidP="00777A0E">
            <w:pPr>
              <w:pStyle w:val="TAC"/>
              <w:rPr>
                <w:lang w:val="de-DE"/>
              </w:rPr>
            </w:pPr>
            <w:r w:rsidRPr="00441CD0">
              <w:rPr>
                <w:lang w:val="fr-FR"/>
              </w:rPr>
              <w:t>1</w:t>
            </w:r>
          </w:p>
        </w:tc>
      </w:tr>
      <w:tr w:rsidR="00341DAD" w:rsidRPr="00441CD0" w14:paraId="0CE0EB17" w14:textId="77777777" w:rsidTr="00777A0E">
        <w:tc>
          <w:tcPr>
            <w:tcW w:w="846" w:type="pct"/>
          </w:tcPr>
          <w:p w14:paraId="5F429066" w14:textId="77777777" w:rsidR="00341DAD" w:rsidRPr="00441CD0" w:rsidRDefault="00341DAD" w:rsidP="00777A0E">
            <w:pPr>
              <w:pStyle w:val="TAC"/>
              <w:rPr>
                <w:lang w:val="sv-SE"/>
              </w:rPr>
            </w:pPr>
            <w:r w:rsidRPr="00441CD0">
              <w:rPr>
                <w:lang w:val="sv-SE"/>
              </w:rPr>
              <w:t>205</w:t>
            </w:r>
          </w:p>
        </w:tc>
        <w:tc>
          <w:tcPr>
            <w:tcW w:w="1879" w:type="pct"/>
          </w:tcPr>
          <w:p w14:paraId="17AA93CA" w14:textId="77777777" w:rsidR="00341DAD" w:rsidRPr="00441CD0" w:rsidRDefault="00341DAD" w:rsidP="00777A0E">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5F4741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E1669AE" w14:textId="77777777" w:rsidR="00341DAD" w:rsidRPr="00441CD0" w:rsidRDefault="00341DAD" w:rsidP="00777A0E">
            <w:pPr>
              <w:pStyle w:val="TAC"/>
              <w:rPr>
                <w:lang w:val="de-DE"/>
              </w:rPr>
            </w:pPr>
            <w:r w:rsidRPr="00441CD0">
              <w:rPr>
                <w:lang w:val="de-DE"/>
              </w:rPr>
              <w:t>Not Applicable</w:t>
            </w:r>
          </w:p>
        </w:tc>
      </w:tr>
      <w:tr w:rsidR="00341DAD" w:rsidRPr="00441CD0" w14:paraId="15194FB2" w14:textId="77777777" w:rsidTr="00777A0E">
        <w:tc>
          <w:tcPr>
            <w:tcW w:w="846" w:type="pct"/>
          </w:tcPr>
          <w:p w14:paraId="2BA791A5" w14:textId="77777777" w:rsidR="00341DAD" w:rsidRPr="00441CD0" w:rsidRDefault="00341DAD" w:rsidP="00777A0E">
            <w:pPr>
              <w:pStyle w:val="TAC"/>
              <w:rPr>
                <w:lang w:val="fr-FR"/>
              </w:rPr>
            </w:pPr>
            <w:r w:rsidRPr="00441CD0">
              <w:rPr>
                <w:lang w:val="sv-SE"/>
              </w:rPr>
              <w:t>206</w:t>
            </w:r>
          </w:p>
        </w:tc>
        <w:tc>
          <w:tcPr>
            <w:tcW w:w="1879" w:type="pct"/>
          </w:tcPr>
          <w:p w14:paraId="568B3AEF" w14:textId="77777777" w:rsidR="00341DAD" w:rsidRPr="00441CD0" w:rsidRDefault="00341DAD" w:rsidP="00777A0E">
            <w:pPr>
              <w:pStyle w:val="TAL"/>
              <w:rPr>
                <w:lang w:val="fr-FR" w:eastAsia="zh-CN"/>
              </w:rPr>
            </w:pPr>
            <w:r w:rsidRPr="00441CD0">
              <w:rPr>
                <w:noProof/>
                <w:lang w:val="fr-FR"/>
              </w:rPr>
              <w:t>Time Domain Number</w:t>
            </w:r>
          </w:p>
        </w:tc>
        <w:tc>
          <w:tcPr>
            <w:tcW w:w="1524" w:type="pct"/>
          </w:tcPr>
          <w:p w14:paraId="3660D46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BC1CE6F" w14:textId="77777777" w:rsidR="00341DAD" w:rsidRPr="00441CD0" w:rsidRDefault="00341DAD" w:rsidP="00777A0E">
            <w:pPr>
              <w:pStyle w:val="TAC"/>
              <w:rPr>
                <w:lang w:val="fr-FR" w:eastAsia="zh-CN"/>
              </w:rPr>
            </w:pPr>
            <w:r w:rsidRPr="00441CD0">
              <w:rPr>
                <w:lang w:val="fr-FR" w:eastAsia="zh-CN"/>
              </w:rPr>
              <w:t>1</w:t>
            </w:r>
          </w:p>
        </w:tc>
      </w:tr>
      <w:tr w:rsidR="00341DAD" w:rsidRPr="00441CD0" w14:paraId="2B814971" w14:textId="77777777" w:rsidTr="00777A0E">
        <w:tc>
          <w:tcPr>
            <w:tcW w:w="846" w:type="pct"/>
          </w:tcPr>
          <w:p w14:paraId="07130B34" w14:textId="77777777" w:rsidR="00341DAD" w:rsidRPr="00441CD0" w:rsidRDefault="00341DAD" w:rsidP="00777A0E">
            <w:pPr>
              <w:pStyle w:val="TAC"/>
              <w:rPr>
                <w:lang w:val="sv-SE"/>
              </w:rPr>
            </w:pPr>
            <w:r w:rsidRPr="00441CD0">
              <w:rPr>
                <w:lang w:val="sv-SE"/>
              </w:rPr>
              <w:t>207</w:t>
            </w:r>
          </w:p>
        </w:tc>
        <w:tc>
          <w:tcPr>
            <w:tcW w:w="1879" w:type="pct"/>
          </w:tcPr>
          <w:p w14:paraId="00A16B76"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BA44FB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99385CF" w14:textId="77777777" w:rsidR="00341DAD" w:rsidRPr="00441CD0" w:rsidRDefault="00341DAD" w:rsidP="00777A0E">
            <w:pPr>
              <w:pStyle w:val="TAC"/>
              <w:rPr>
                <w:lang w:val="fr-FR"/>
              </w:rPr>
            </w:pPr>
            <w:r w:rsidRPr="00441CD0">
              <w:rPr>
                <w:lang w:val="fr-FR"/>
              </w:rPr>
              <w:t>8</w:t>
            </w:r>
          </w:p>
        </w:tc>
      </w:tr>
      <w:tr w:rsidR="00341DAD" w:rsidRPr="00441CD0" w14:paraId="20B7EE28" w14:textId="77777777" w:rsidTr="00777A0E">
        <w:tc>
          <w:tcPr>
            <w:tcW w:w="846" w:type="pct"/>
          </w:tcPr>
          <w:p w14:paraId="19EB359E" w14:textId="77777777" w:rsidR="00341DAD" w:rsidRPr="00441CD0" w:rsidRDefault="00341DAD" w:rsidP="00777A0E">
            <w:pPr>
              <w:pStyle w:val="TAC"/>
              <w:rPr>
                <w:lang w:val="sv-SE"/>
              </w:rPr>
            </w:pPr>
            <w:r w:rsidRPr="00441CD0">
              <w:rPr>
                <w:lang w:val="sv-SE"/>
              </w:rPr>
              <w:t>208</w:t>
            </w:r>
          </w:p>
        </w:tc>
        <w:tc>
          <w:tcPr>
            <w:tcW w:w="1879" w:type="pct"/>
          </w:tcPr>
          <w:p w14:paraId="6F749F66" w14:textId="77777777" w:rsidR="00341DAD" w:rsidRPr="00441CD0" w:rsidRDefault="00341DAD" w:rsidP="00777A0E">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814045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2F65F6E" w14:textId="77777777" w:rsidR="00341DAD" w:rsidRPr="00441CD0" w:rsidRDefault="00341DAD" w:rsidP="00777A0E">
            <w:pPr>
              <w:pStyle w:val="TAC"/>
              <w:rPr>
                <w:lang w:val="fr-FR"/>
              </w:rPr>
            </w:pPr>
            <w:r w:rsidRPr="00441CD0">
              <w:rPr>
                <w:lang w:val="fr-FR"/>
              </w:rPr>
              <w:t>4</w:t>
            </w:r>
          </w:p>
        </w:tc>
      </w:tr>
      <w:tr w:rsidR="00341DAD" w:rsidRPr="00441CD0" w14:paraId="2CF4B320" w14:textId="77777777" w:rsidTr="00777A0E">
        <w:tc>
          <w:tcPr>
            <w:tcW w:w="846" w:type="pct"/>
          </w:tcPr>
          <w:p w14:paraId="4B383D49" w14:textId="77777777" w:rsidR="00341DAD" w:rsidRPr="00441CD0" w:rsidRDefault="00341DAD" w:rsidP="00777A0E">
            <w:pPr>
              <w:pStyle w:val="TAC"/>
              <w:rPr>
                <w:lang w:val="sv-SE"/>
              </w:rPr>
            </w:pPr>
            <w:r w:rsidRPr="00441CD0">
              <w:rPr>
                <w:lang w:val="sv-SE"/>
              </w:rPr>
              <w:t>209</w:t>
            </w:r>
          </w:p>
        </w:tc>
        <w:tc>
          <w:tcPr>
            <w:tcW w:w="1879" w:type="pct"/>
          </w:tcPr>
          <w:p w14:paraId="479401AB"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410E965"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7D68D39" w14:textId="77777777" w:rsidR="00341DAD" w:rsidRPr="00441CD0" w:rsidRDefault="00341DAD" w:rsidP="00777A0E">
            <w:pPr>
              <w:pStyle w:val="TAC"/>
              <w:rPr>
                <w:lang w:val="fr-FR"/>
              </w:rPr>
            </w:pPr>
            <w:r w:rsidRPr="00441CD0">
              <w:rPr>
                <w:lang w:val="fr-FR"/>
              </w:rPr>
              <w:t>8</w:t>
            </w:r>
          </w:p>
        </w:tc>
      </w:tr>
      <w:tr w:rsidR="00341DAD" w:rsidRPr="00441CD0" w14:paraId="33B7E4BF" w14:textId="77777777" w:rsidTr="00777A0E">
        <w:tc>
          <w:tcPr>
            <w:tcW w:w="846" w:type="pct"/>
          </w:tcPr>
          <w:p w14:paraId="4288B049" w14:textId="77777777" w:rsidR="00341DAD" w:rsidRPr="00441CD0" w:rsidRDefault="00341DAD" w:rsidP="00777A0E">
            <w:pPr>
              <w:pStyle w:val="TAC"/>
              <w:rPr>
                <w:lang w:val="sv-SE"/>
              </w:rPr>
            </w:pPr>
            <w:r w:rsidRPr="00441CD0">
              <w:rPr>
                <w:lang w:val="sv-SE"/>
              </w:rPr>
              <w:t>210</w:t>
            </w:r>
          </w:p>
        </w:tc>
        <w:tc>
          <w:tcPr>
            <w:tcW w:w="1879" w:type="pct"/>
          </w:tcPr>
          <w:p w14:paraId="10DFBC4F" w14:textId="77777777" w:rsidR="00341DAD" w:rsidRPr="00441CD0" w:rsidRDefault="00341DAD" w:rsidP="00777A0E">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247E9BA"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BDE8C44" w14:textId="77777777" w:rsidR="00341DAD" w:rsidRPr="00441CD0" w:rsidRDefault="00341DAD" w:rsidP="00777A0E">
            <w:pPr>
              <w:pStyle w:val="TAC"/>
              <w:rPr>
                <w:lang w:val="fr-FR"/>
              </w:rPr>
            </w:pPr>
            <w:r w:rsidRPr="00441CD0">
              <w:rPr>
                <w:lang w:val="fr-FR"/>
              </w:rPr>
              <w:t>4</w:t>
            </w:r>
          </w:p>
        </w:tc>
      </w:tr>
      <w:tr w:rsidR="00341DAD" w:rsidRPr="00441CD0" w14:paraId="7FCE31EE" w14:textId="77777777" w:rsidTr="00777A0E">
        <w:tc>
          <w:tcPr>
            <w:tcW w:w="846" w:type="pct"/>
          </w:tcPr>
          <w:p w14:paraId="30CF3746" w14:textId="77777777" w:rsidR="00341DAD" w:rsidRPr="00441CD0" w:rsidRDefault="00341DAD" w:rsidP="00777A0E">
            <w:pPr>
              <w:pStyle w:val="TAC"/>
              <w:rPr>
                <w:lang w:val="fr-FR"/>
              </w:rPr>
            </w:pPr>
            <w:r w:rsidRPr="00441CD0">
              <w:rPr>
                <w:lang w:val="fr-FR"/>
              </w:rPr>
              <w:t>211</w:t>
            </w:r>
          </w:p>
        </w:tc>
        <w:tc>
          <w:tcPr>
            <w:tcW w:w="1879" w:type="pct"/>
          </w:tcPr>
          <w:p w14:paraId="188841A3" w14:textId="77777777" w:rsidR="00341DAD" w:rsidRPr="00441CD0" w:rsidRDefault="00341DAD" w:rsidP="00777A0E">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E4ACF73"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57054252" w14:textId="77777777" w:rsidR="00341DAD" w:rsidRPr="00441CD0" w:rsidRDefault="00341DAD" w:rsidP="00777A0E">
            <w:pPr>
              <w:pStyle w:val="TAC"/>
              <w:rPr>
                <w:lang w:val="fr-FR" w:eastAsia="zh-CN"/>
              </w:rPr>
            </w:pPr>
            <w:r w:rsidRPr="00441CD0">
              <w:rPr>
                <w:lang w:val="de-DE"/>
              </w:rPr>
              <w:t>Not applicable</w:t>
            </w:r>
          </w:p>
        </w:tc>
      </w:tr>
      <w:tr w:rsidR="00341DAD" w:rsidRPr="00441CD0" w14:paraId="38EAC2E8" w14:textId="77777777" w:rsidTr="00777A0E">
        <w:tc>
          <w:tcPr>
            <w:tcW w:w="846" w:type="pct"/>
          </w:tcPr>
          <w:p w14:paraId="245E781D" w14:textId="77777777" w:rsidR="00341DAD" w:rsidRPr="00441CD0" w:rsidRDefault="00341DAD" w:rsidP="00777A0E">
            <w:pPr>
              <w:pStyle w:val="TAC"/>
              <w:rPr>
                <w:lang w:val="fr-FR"/>
              </w:rPr>
            </w:pPr>
            <w:r w:rsidRPr="00441CD0">
              <w:rPr>
                <w:lang w:val="fr-FR"/>
              </w:rPr>
              <w:t>212</w:t>
            </w:r>
          </w:p>
        </w:tc>
        <w:tc>
          <w:tcPr>
            <w:tcW w:w="1879" w:type="pct"/>
          </w:tcPr>
          <w:p w14:paraId="5732C5BA" w14:textId="77777777" w:rsidR="00341DAD" w:rsidRPr="00441CD0" w:rsidRDefault="00341DAD" w:rsidP="00777A0E">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1D85E9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4B0AD06" w14:textId="77777777" w:rsidR="00341DAD" w:rsidRPr="00441CD0" w:rsidRDefault="00341DAD" w:rsidP="00777A0E">
            <w:pPr>
              <w:pStyle w:val="TAC"/>
              <w:rPr>
                <w:lang w:val="fr-FR" w:eastAsia="zh-CN"/>
              </w:rPr>
            </w:pPr>
            <w:r w:rsidRPr="00441CD0">
              <w:rPr>
                <w:lang w:val="de-DE"/>
              </w:rPr>
              <w:t>Not applicable</w:t>
            </w:r>
          </w:p>
        </w:tc>
      </w:tr>
      <w:tr w:rsidR="00341DAD" w:rsidRPr="00441CD0" w14:paraId="41DF1212" w14:textId="77777777" w:rsidTr="00777A0E">
        <w:tc>
          <w:tcPr>
            <w:tcW w:w="846" w:type="pct"/>
          </w:tcPr>
          <w:p w14:paraId="2143FE59" w14:textId="77777777" w:rsidR="00341DAD" w:rsidRPr="00441CD0" w:rsidRDefault="00341DAD" w:rsidP="00777A0E">
            <w:pPr>
              <w:pStyle w:val="TAC"/>
              <w:rPr>
                <w:lang w:val="fr-FR"/>
              </w:rPr>
            </w:pPr>
            <w:r w:rsidRPr="00441CD0">
              <w:rPr>
                <w:lang w:val="fr-FR"/>
              </w:rPr>
              <w:t>213</w:t>
            </w:r>
          </w:p>
        </w:tc>
        <w:tc>
          <w:tcPr>
            <w:tcW w:w="1879" w:type="pct"/>
          </w:tcPr>
          <w:p w14:paraId="48815B6C" w14:textId="77777777" w:rsidR="00341DAD" w:rsidRPr="00441CD0" w:rsidRDefault="00341DAD" w:rsidP="00777A0E">
            <w:pPr>
              <w:pStyle w:val="TAL"/>
              <w:rPr>
                <w:lang w:val="fr-FR"/>
              </w:rPr>
            </w:pPr>
            <w:r w:rsidRPr="00441CD0">
              <w:rPr>
                <w:lang w:val="fr-FR"/>
              </w:rPr>
              <w:t>Update SRR</w:t>
            </w:r>
          </w:p>
        </w:tc>
        <w:tc>
          <w:tcPr>
            <w:tcW w:w="1524" w:type="pct"/>
          </w:tcPr>
          <w:p w14:paraId="259D15D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165B2675" w14:textId="77777777" w:rsidR="00341DAD" w:rsidRPr="00441CD0" w:rsidRDefault="00341DAD" w:rsidP="00777A0E">
            <w:pPr>
              <w:pStyle w:val="TAC"/>
              <w:rPr>
                <w:lang w:val="de-DE"/>
              </w:rPr>
            </w:pPr>
            <w:r w:rsidRPr="00441CD0">
              <w:rPr>
                <w:lang w:val="de-DE"/>
              </w:rPr>
              <w:t>Not applicable</w:t>
            </w:r>
          </w:p>
        </w:tc>
      </w:tr>
      <w:tr w:rsidR="00341DAD" w:rsidRPr="00441CD0" w14:paraId="32EAC046" w14:textId="77777777" w:rsidTr="00777A0E">
        <w:tc>
          <w:tcPr>
            <w:tcW w:w="846" w:type="pct"/>
          </w:tcPr>
          <w:p w14:paraId="25C525E4" w14:textId="77777777" w:rsidR="00341DAD" w:rsidRPr="00441CD0" w:rsidRDefault="00341DAD" w:rsidP="00777A0E">
            <w:pPr>
              <w:pStyle w:val="TAC"/>
              <w:rPr>
                <w:lang w:val="de-DE"/>
              </w:rPr>
            </w:pPr>
            <w:r w:rsidRPr="00441CD0">
              <w:rPr>
                <w:lang w:val="de-DE"/>
              </w:rPr>
              <w:t>214</w:t>
            </w:r>
          </w:p>
        </w:tc>
        <w:tc>
          <w:tcPr>
            <w:tcW w:w="1879" w:type="pct"/>
          </w:tcPr>
          <w:p w14:paraId="174B5E24" w14:textId="77777777" w:rsidR="00341DAD" w:rsidRPr="00441CD0" w:rsidRDefault="00341DAD" w:rsidP="00777A0E">
            <w:pPr>
              <w:pStyle w:val="TAL"/>
              <w:rPr>
                <w:lang w:val="fr-FR"/>
              </w:rPr>
            </w:pPr>
            <w:r w:rsidRPr="00441CD0">
              <w:rPr>
                <w:lang w:val="fr-FR"/>
              </w:rPr>
              <w:t>Session Report</w:t>
            </w:r>
          </w:p>
        </w:tc>
        <w:tc>
          <w:tcPr>
            <w:tcW w:w="1524" w:type="pct"/>
          </w:tcPr>
          <w:p w14:paraId="41675B67" w14:textId="77777777" w:rsidR="00341DAD" w:rsidRPr="00441CD0" w:rsidRDefault="00341DAD" w:rsidP="00777A0E">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52A4D78"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7B4C1051" w14:textId="77777777" w:rsidTr="00777A0E">
        <w:tc>
          <w:tcPr>
            <w:tcW w:w="846" w:type="pct"/>
          </w:tcPr>
          <w:p w14:paraId="72DF0270" w14:textId="77777777" w:rsidR="00341DAD" w:rsidRPr="00441CD0" w:rsidRDefault="00341DAD" w:rsidP="00777A0E">
            <w:pPr>
              <w:pStyle w:val="TAC"/>
              <w:rPr>
                <w:lang w:val="fr-FR"/>
              </w:rPr>
            </w:pPr>
            <w:r w:rsidRPr="00441CD0">
              <w:rPr>
                <w:lang w:val="sv-SE"/>
              </w:rPr>
              <w:t>215</w:t>
            </w:r>
          </w:p>
        </w:tc>
        <w:tc>
          <w:tcPr>
            <w:tcW w:w="1879" w:type="pct"/>
          </w:tcPr>
          <w:p w14:paraId="706D67B0" w14:textId="77777777" w:rsidR="00341DAD" w:rsidRPr="00441CD0" w:rsidRDefault="00341DAD" w:rsidP="00777A0E">
            <w:pPr>
              <w:pStyle w:val="TAL"/>
              <w:rPr>
                <w:lang w:val="fr-FR"/>
              </w:rPr>
            </w:pPr>
            <w:r w:rsidRPr="00441CD0">
              <w:rPr>
                <w:lang w:val="fr-FR"/>
              </w:rPr>
              <w:t>SRR ID</w:t>
            </w:r>
          </w:p>
        </w:tc>
        <w:tc>
          <w:tcPr>
            <w:tcW w:w="1524" w:type="pct"/>
          </w:tcPr>
          <w:p w14:paraId="302FC57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3B67FA8" w14:textId="77777777" w:rsidR="00341DAD" w:rsidRPr="00441CD0" w:rsidRDefault="00341DAD" w:rsidP="00777A0E">
            <w:pPr>
              <w:pStyle w:val="TAC"/>
              <w:rPr>
                <w:lang w:val="de-DE"/>
              </w:rPr>
            </w:pPr>
            <w:r w:rsidRPr="00441CD0">
              <w:rPr>
                <w:lang w:val="de-DE"/>
              </w:rPr>
              <w:t>1</w:t>
            </w:r>
          </w:p>
        </w:tc>
      </w:tr>
      <w:tr w:rsidR="00341DAD" w:rsidRPr="00441CD0" w14:paraId="1945AD90" w14:textId="77777777" w:rsidTr="00777A0E">
        <w:tc>
          <w:tcPr>
            <w:tcW w:w="846" w:type="pct"/>
          </w:tcPr>
          <w:p w14:paraId="301AEDC9" w14:textId="77777777" w:rsidR="00341DAD" w:rsidRPr="00441CD0" w:rsidRDefault="00341DAD" w:rsidP="00777A0E">
            <w:pPr>
              <w:pStyle w:val="TAC"/>
              <w:rPr>
                <w:lang w:val="fr-FR"/>
              </w:rPr>
            </w:pPr>
            <w:r w:rsidRPr="00441CD0">
              <w:rPr>
                <w:lang w:val="sv-SE"/>
              </w:rPr>
              <w:t>216</w:t>
            </w:r>
          </w:p>
        </w:tc>
        <w:tc>
          <w:tcPr>
            <w:tcW w:w="1879" w:type="pct"/>
          </w:tcPr>
          <w:p w14:paraId="1421035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1894F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BC2BFD2" w14:textId="77777777" w:rsidR="00341DAD" w:rsidRPr="00441CD0" w:rsidRDefault="00341DAD" w:rsidP="00777A0E">
            <w:pPr>
              <w:pStyle w:val="TAC"/>
              <w:rPr>
                <w:lang w:val="fr-FR" w:eastAsia="zh-CN"/>
              </w:rPr>
            </w:pPr>
            <w:r w:rsidRPr="00441CD0">
              <w:rPr>
                <w:lang w:val="de-DE"/>
              </w:rPr>
              <w:t>Not applicable</w:t>
            </w:r>
          </w:p>
        </w:tc>
      </w:tr>
      <w:tr w:rsidR="00341DAD" w:rsidRPr="00441CD0" w14:paraId="61015AE0" w14:textId="77777777" w:rsidTr="00777A0E">
        <w:tc>
          <w:tcPr>
            <w:tcW w:w="846" w:type="pct"/>
          </w:tcPr>
          <w:p w14:paraId="212031B9" w14:textId="77777777" w:rsidR="00341DAD" w:rsidRPr="00441CD0" w:rsidRDefault="00341DAD" w:rsidP="00777A0E">
            <w:pPr>
              <w:pStyle w:val="TAC"/>
              <w:rPr>
                <w:lang w:val="fr-FR"/>
              </w:rPr>
            </w:pPr>
            <w:r w:rsidRPr="00441CD0">
              <w:rPr>
                <w:lang w:val="sv-SE"/>
              </w:rPr>
              <w:t>217</w:t>
            </w:r>
          </w:p>
        </w:tc>
        <w:tc>
          <w:tcPr>
            <w:tcW w:w="1879" w:type="pct"/>
          </w:tcPr>
          <w:p w14:paraId="6B2059D3" w14:textId="77777777" w:rsidR="00341DAD" w:rsidRPr="00441CD0" w:rsidRDefault="00341DAD" w:rsidP="00777A0E">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322E8C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D487D71" w14:textId="77777777" w:rsidR="00341DAD" w:rsidRPr="00441CD0" w:rsidRDefault="00341DAD" w:rsidP="00777A0E">
            <w:pPr>
              <w:pStyle w:val="TAC"/>
              <w:rPr>
                <w:lang w:val="fr-FR" w:eastAsia="zh-CN"/>
              </w:rPr>
            </w:pPr>
            <w:r w:rsidRPr="00441CD0">
              <w:rPr>
                <w:lang w:val="de-DE"/>
              </w:rPr>
              <w:t>1</w:t>
            </w:r>
          </w:p>
        </w:tc>
      </w:tr>
      <w:tr w:rsidR="00341DAD" w:rsidRPr="00441CD0" w14:paraId="18D539A6" w14:textId="77777777" w:rsidTr="00777A0E">
        <w:tc>
          <w:tcPr>
            <w:tcW w:w="846" w:type="pct"/>
          </w:tcPr>
          <w:p w14:paraId="0C0822E9" w14:textId="77777777" w:rsidR="00341DAD" w:rsidRPr="00441CD0" w:rsidRDefault="00341DAD" w:rsidP="00777A0E">
            <w:pPr>
              <w:pStyle w:val="TAC"/>
              <w:rPr>
                <w:lang w:val="fr-FR"/>
              </w:rPr>
            </w:pPr>
            <w:r w:rsidRPr="00441CD0">
              <w:rPr>
                <w:lang w:val="sv-SE"/>
              </w:rPr>
              <w:t>218</w:t>
            </w:r>
          </w:p>
        </w:tc>
        <w:tc>
          <w:tcPr>
            <w:tcW w:w="1879" w:type="pct"/>
          </w:tcPr>
          <w:p w14:paraId="2F300ED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1B587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C259517" w14:textId="77777777" w:rsidR="00341DAD" w:rsidRPr="00441CD0" w:rsidRDefault="00341DAD" w:rsidP="00777A0E">
            <w:pPr>
              <w:pStyle w:val="TAC"/>
              <w:rPr>
                <w:lang w:val="fr-FR" w:eastAsia="zh-CN"/>
              </w:rPr>
            </w:pPr>
            <w:r w:rsidRPr="00441CD0">
              <w:rPr>
                <w:lang w:val="de-DE"/>
              </w:rPr>
              <w:t>Not applicable</w:t>
            </w:r>
          </w:p>
        </w:tc>
      </w:tr>
      <w:tr w:rsidR="00341DAD" w:rsidRPr="00441CD0" w14:paraId="6E4AF4A9" w14:textId="77777777" w:rsidTr="00777A0E">
        <w:tc>
          <w:tcPr>
            <w:tcW w:w="846" w:type="pct"/>
          </w:tcPr>
          <w:p w14:paraId="471141D0" w14:textId="77777777" w:rsidR="00341DAD" w:rsidRPr="00441CD0" w:rsidRDefault="00341DAD" w:rsidP="00777A0E">
            <w:pPr>
              <w:pStyle w:val="TAC"/>
              <w:rPr>
                <w:lang w:val="fr-FR"/>
              </w:rPr>
            </w:pPr>
            <w:r w:rsidRPr="00441CD0">
              <w:rPr>
                <w:lang w:val="sv-SE"/>
              </w:rPr>
              <w:t>219</w:t>
            </w:r>
          </w:p>
        </w:tc>
        <w:tc>
          <w:tcPr>
            <w:tcW w:w="1879" w:type="pct"/>
          </w:tcPr>
          <w:p w14:paraId="7C169E5A"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AC5E21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47EC4A6" w14:textId="77777777" w:rsidR="00341DAD" w:rsidRPr="00441CD0" w:rsidRDefault="00341DAD" w:rsidP="00777A0E">
            <w:pPr>
              <w:pStyle w:val="TAC"/>
              <w:rPr>
                <w:lang w:val="fr-FR" w:eastAsia="zh-CN"/>
              </w:rPr>
            </w:pPr>
            <w:r w:rsidRPr="00441CD0">
              <w:rPr>
                <w:lang w:val="de-DE"/>
              </w:rPr>
              <w:t>1</w:t>
            </w:r>
          </w:p>
        </w:tc>
      </w:tr>
      <w:tr w:rsidR="00341DAD" w:rsidRPr="00441CD0" w14:paraId="5FD0A652" w14:textId="77777777" w:rsidTr="00777A0E">
        <w:tc>
          <w:tcPr>
            <w:tcW w:w="846" w:type="pct"/>
          </w:tcPr>
          <w:p w14:paraId="4C98E7DD" w14:textId="77777777" w:rsidR="00341DAD" w:rsidRPr="00441CD0" w:rsidRDefault="00341DAD" w:rsidP="00777A0E">
            <w:pPr>
              <w:pStyle w:val="TAC"/>
              <w:rPr>
                <w:lang w:val="fr-FR" w:eastAsia="zh-CN"/>
              </w:rPr>
            </w:pPr>
            <w:r w:rsidRPr="00441CD0">
              <w:rPr>
                <w:lang w:val="fr-FR"/>
              </w:rPr>
              <w:t>220</w:t>
            </w:r>
          </w:p>
        </w:tc>
        <w:tc>
          <w:tcPr>
            <w:tcW w:w="1879" w:type="pct"/>
          </w:tcPr>
          <w:p w14:paraId="2103D57D" w14:textId="77777777" w:rsidR="00341DAD" w:rsidRPr="00441CD0" w:rsidRDefault="00341DAD" w:rsidP="00777A0E">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2B21EBD6"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F6138E6" w14:textId="77777777" w:rsidR="00341DAD" w:rsidRPr="00441CD0" w:rsidRDefault="00341DAD" w:rsidP="00777A0E">
            <w:pPr>
              <w:pStyle w:val="TAC"/>
              <w:rPr>
                <w:lang w:val="fr-FR"/>
              </w:rPr>
            </w:pPr>
            <w:r w:rsidRPr="00441CD0">
              <w:rPr>
                <w:lang w:val="fr-FR"/>
              </w:rPr>
              <w:t>Not Applicable</w:t>
            </w:r>
          </w:p>
        </w:tc>
      </w:tr>
      <w:tr w:rsidR="00341DAD" w:rsidRPr="00441CD0" w14:paraId="7D343C57" w14:textId="77777777" w:rsidTr="00777A0E">
        <w:tc>
          <w:tcPr>
            <w:tcW w:w="846" w:type="pct"/>
          </w:tcPr>
          <w:p w14:paraId="62897EAA" w14:textId="77777777" w:rsidR="00341DAD" w:rsidRPr="00441CD0" w:rsidRDefault="00341DAD" w:rsidP="00777A0E">
            <w:pPr>
              <w:pStyle w:val="TAC"/>
              <w:rPr>
                <w:lang w:val="fr-FR" w:eastAsia="zh-CN"/>
              </w:rPr>
            </w:pPr>
            <w:r w:rsidRPr="00441CD0">
              <w:rPr>
                <w:lang w:val="fr-FR"/>
              </w:rPr>
              <w:t>221</w:t>
            </w:r>
          </w:p>
        </w:tc>
        <w:tc>
          <w:tcPr>
            <w:tcW w:w="1879" w:type="pct"/>
          </w:tcPr>
          <w:p w14:paraId="4FCD28A8" w14:textId="77777777" w:rsidR="00341DAD" w:rsidRPr="00441CD0" w:rsidRDefault="00341DAD" w:rsidP="00777A0E">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C9D9A43"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1533BF07" w14:textId="77777777" w:rsidR="00341DAD" w:rsidRPr="00441CD0" w:rsidRDefault="00341DAD" w:rsidP="00777A0E">
            <w:pPr>
              <w:pStyle w:val="TAC"/>
              <w:rPr>
                <w:lang w:val="fr-FR"/>
              </w:rPr>
            </w:pPr>
            <w:r w:rsidRPr="00441CD0">
              <w:rPr>
                <w:lang w:val="fr-FR"/>
              </w:rPr>
              <w:t>Not Applicable</w:t>
            </w:r>
          </w:p>
        </w:tc>
      </w:tr>
      <w:tr w:rsidR="00341DAD" w:rsidRPr="00441CD0" w14:paraId="39C822D4" w14:textId="77777777" w:rsidTr="00777A0E">
        <w:tc>
          <w:tcPr>
            <w:tcW w:w="846" w:type="pct"/>
          </w:tcPr>
          <w:p w14:paraId="57FBDCC6" w14:textId="77777777" w:rsidR="00341DAD" w:rsidRPr="00441CD0" w:rsidRDefault="00341DAD" w:rsidP="00777A0E">
            <w:pPr>
              <w:pStyle w:val="TAC"/>
              <w:rPr>
                <w:lang w:val="fr-FR" w:eastAsia="zh-CN"/>
              </w:rPr>
            </w:pPr>
            <w:r w:rsidRPr="00441CD0">
              <w:rPr>
                <w:lang w:val="fr-FR"/>
              </w:rPr>
              <w:t>222</w:t>
            </w:r>
          </w:p>
        </w:tc>
        <w:tc>
          <w:tcPr>
            <w:tcW w:w="1879" w:type="pct"/>
          </w:tcPr>
          <w:p w14:paraId="74518BD7" w14:textId="77777777" w:rsidR="00341DAD" w:rsidRPr="00441CD0" w:rsidRDefault="00341DAD" w:rsidP="00777A0E">
            <w:pPr>
              <w:pStyle w:val="TAL"/>
              <w:rPr>
                <w:lang w:val="fr-FR" w:eastAsia="zh-CN"/>
              </w:rPr>
            </w:pPr>
            <w:r w:rsidRPr="00441CD0">
              <w:rPr>
                <w:lang w:val="fr-FR" w:eastAsia="zh-CN"/>
              </w:rPr>
              <w:t>MPTCP Control Information</w:t>
            </w:r>
          </w:p>
        </w:tc>
        <w:tc>
          <w:tcPr>
            <w:tcW w:w="1524" w:type="pct"/>
          </w:tcPr>
          <w:p w14:paraId="776EB73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D7843A6" w14:textId="77777777" w:rsidR="00341DAD" w:rsidRPr="00441CD0" w:rsidRDefault="00341DAD" w:rsidP="00777A0E">
            <w:pPr>
              <w:pStyle w:val="TAC"/>
              <w:rPr>
                <w:lang w:val="fr-FR" w:eastAsia="zh-CN"/>
              </w:rPr>
            </w:pPr>
            <w:r w:rsidRPr="00441CD0">
              <w:rPr>
                <w:lang w:val="fr-FR" w:eastAsia="zh-CN"/>
              </w:rPr>
              <w:t>1</w:t>
            </w:r>
          </w:p>
        </w:tc>
      </w:tr>
      <w:tr w:rsidR="00341DAD" w:rsidRPr="00441CD0" w14:paraId="1937858D" w14:textId="77777777" w:rsidTr="00777A0E">
        <w:tc>
          <w:tcPr>
            <w:tcW w:w="846" w:type="pct"/>
          </w:tcPr>
          <w:p w14:paraId="4DECEBAB" w14:textId="77777777" w:rsidR="00341DAD" w:rsidRPr="00441CD0" w:rsidRDefault="00341DAD" w:rsidP="00777A0E">
            <w:pPr>
              <w:pStyle w:val="TAC"/>
              <w:rPr>
                <w:lang w:val="fr-FR" w:eastAsia="zh-CN"/>
              </w:rPr>
            </w:pPr>
            <w:r w:rsidRPr="00441CD0">
              <w:rPr>
                <w:lang w:val="fr-FR"/>
              </w:rPr>
              <w:t>223</w:t>
            </w:r>
          </w:p>
        </w:tc>
        <w:tc>
          <w:tcPr>
            <w:tcW w:w="1879" w:type="pct"/>
          </w:tcPr>
          <w:p w14:paraId="1519D1FF" w14:textId="77777777" w:rsidR="00341DAD" w:rsidRPr="00441CD0" w:rsidRDefault="00341DAD" w:rsidP="00777A0E">
            <w:pPr>
              <w:pStyle w:val="TAL"/>
              <w:rPr>
                <w:lang w:val="fr-FR" w:eastAsia="zh-CN"/>
              </w:rPr>
            </w:pPr>
            <w:r w:rsidRPr="00441CD0">
              <w:rPr>
                <w:lang w:val="fr-FR" w:eastAsia="zh-CN"/>
              </w:rPr>
              <w:t>ATSSS-LL Control Information</w:t>
            </w:r>
          </w:p>
        </w:tc>
        <w:tc>
          <w:tcPr>
            <w:tcW w:w="1524" w:type="pct"/>
          </w:tcPr>
          <w:p w14:paraId="1A99D31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A430C31" w14:textId="77777777" w:rsidR="00341DAD" w:rsidRPr="00441CD0" w:rsidRDefault="00341DAD" w:rsidP="00777A0E">
            <w:pPr>
              <w:pStyle w:val="TAC"/>
              <w:rPr>
                <w:lang w:val="fr-FR" w:eastAsia="zh-CN"/>
              </w:rPr>
            </w:pPr>
            <w:r w:rsidRPr="00441CD0">
              <w:rPr>
                <w:lang w:val="fr-FR" w:eastAsia="zh-CN"/>
              </w:rPr>
              <w:t>1</w:t>
            </w:r>
          </w:p>
        </w:tc>
      </w:tr>
      <w:tr w:rsidR="00341DAD" w:rsidRPr="00441CD0" w14:paraId="6394963A" w14:textId="77777777" w:rsidTr="00777A0E">
        <w:tc>
          <w:tcPr>
            <w:tcW w:w="846" w:type="pct"/>
          </w:tcPr>
          <w:p w14:paraId="020B2C39" w14:textId="77777777" w:rsidR="00341DAD" w:rsidRPr="00441CD0" w:rsidRDefault="00341DAD" w:rsidP="00777A0E">
            <w:pPr>
              <w:pStyle w:val="TAC"/>
              <w:rPr>
                <w:lang w:val="fr-FR" w:eastAsia="zh-CN"/>
              </w:rPr>
            </w:pPr>
            <w:r w:rsidRPr="00441CD0">
              <w:rPr>
                <w:lang w:val="fr-FR"/>
              </w:rPr>
              <w:t>224</w:t>
            </w:r>
          </w:p>
        </w:tc>
        <w:tc>
          <w:tcPr>
            <w:tcW w:w="1879" w:type="pct"/>
          </w:tcPr>
          <w:p w14:paraId="01AC2A74" w14:textId="77777777" w:rsidR="00341DAD" w:rsidRPr="00441CD0" w:rsidRDefault="00341DAD" w:rsidP="00777A0E">
            <w:pPr>
              <w:pStyle w:val="TAL"/>
              <w:rPr>
                <w:lang w:val="fr-FR" w:eastAsia="zh-CN"/>
              </w:rPr>
            </w:pPr>
            <w:r w:rsidRPr="00441CD0">
              <w:rPr>
                <w:lang w:val="fr-FR" w:eastAsia="zh-CN"/>
              </w:rPr>
              <w:t>PMF Control Information</w:t>
            </w:r>
          </w:p>
        </w:tc>
        <w:tc>
          <w:tcPr>
            <w:tcW w:w="1524" w:type="pct"/>
          </w:tcPr>
          <w:p w14:paraId="44E549E8" w14:textId="77777777" w:rsidR="00341DAD" w:rsidRPr="00441CD0" w:rsidRDefault="00341DAD" w:rsidP="00777A0E">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B5128BD" w14:textId="77777777" w:rsidR="00341DAD" w:rsidRPr="00441CD0" w:rsidRDefault="00341DAD" w:rsidP="00777A0E">
            <w:pPr>
              <w:pStyle w:val="TAC"/>
              <w:rPr>
                <w:lang w:val="fr-FR" w:eastAsia="zh-CN"/>
              </w:rPr>
            </w:pPr>
            <w:r w:rsidRPr="00441CD0">
              <w:rPr>
                <w:lang w:val="fr-FR" w:eastAsia="zh-CN"/>
              </w:rPr>
              <w:t>1</w:t>
            </w:r>
          </w:p>
        </w:tc>
      </w:tr>
      <w:tr w:rsidR="00341DAD" w:rsidRPr="00441CD0" w14:paraId="3033794E" w14:textId="77777777" w:rsidTr="00777A0E">
        <w:tc>
          <w:tcPr>
            <w:tcW w:w="846" w:type="pct"/>
          </w:tcPr>
          <w:p w14:paraId="5654186B" w14:textId="77777777" w:rsidR="00341DAD" w:rsidRPr="00441CD0" w:rsidRDefault="00341DAD" w:rsidP="00777A0E">
            <w:pPr>
              <w:pStyle w:val="TAC"/>
              <w:rPr>
                <w:lang w:val="fr-FR" w:eastAsia="zh-CN"/>
              </w:rPr>
            </w:pPr>
            <w:r w:rsidRPr="00441CD0">
              <w:rPr>
                <w:lang w:val="fr-FR"/>
              </w:rPr>
              <w:t>225</w:t>
            </w:r>
          </w:p>
        </w:tc>
        <w:tc>
          <w:tcPr>
            <w:tcW w:w="1879" w:type="pct"/>
          </w:tcPr>
          <w:p w14:paraId="7339A98B" w14:textId="77777777" w:rsidR="00341DAD" w:rsidRPr="00441CD0" w:rsidRDefault="00341DAD" w:rsidP="00777A0E">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062A3030"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B874A20" w14:textId="77777777" w:rsidR="00341DAD" w:rsidRPr="00441CD0" w:rsidRDefault="00341DAD" w:rsidP="00777A0E">
            <w:pPr>
              <w:pStyle w:val="TAC"/>
              <w:rPr>
                <w:lang w:val="fr-FR"/>
              </w:rPr>
            </w:pPr>
            <w:r w:rsidRPr="00441CD0">
              <w:rPr>
                <w:lang w:val="fr-FR"/>
              </w:rPr>
              <w:t>Not Applicable</w:t>
            </w:r>
          </w:p>
        </w:tc>
      </w:tr>
      <w:tr w:rsidR="00341DAD" w:rsidRPr="00441CD0" w14:paraId="2AEE5CDB" w14:textId="77777777" w:rsidTr="00777A0E">
        <w:tc>
          <w:tcPr>
            <w:tcW w:w="846" w:type="pct"/>
          </w:tcPr>
          <w:p w14:paraId="41C16A58" w14:textId="77777777" w:rsidR="00341DAD" w:rsidRPr="00441CD0" w:rsidRDefault="00341DAD" w:rsidP="00777A0E">
            <w:pPr>
              <w:pStyle w:val="TAC"/>
              <w:rPr>
                <w:lang w:val="fr-FR" w:eastAsia="zh-CN"/>
              </w:rPr>
            </w:pPr>
            <w:r w:rsidRPr="00441CD0">
              <w:rPr>
                <w:lang w:val="fr-FR"/>
              </w:rPr>
              <w:t>226</w:t>
            </w:r>
          </w:p>
        </w:tc>
        <w:tc>
          <w:tcPr>
            <w:tcW w:w="1879" w:type="pct"/>
          </w:tcPr>
          <w:p w14:paraId="341996F9" w14:textId="77777777" w:rsidR="00341DAD" w:rsidRPr="00441CD0" w:rsidRDefault="00341DAD" w:rsidP="00777A0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4C1A29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387C71D" w14:textId="77777777" w:rsidR="00341DAD" w:rsidRPr="00441CD0" w:rsidRDefault="00341DAD" w:rsidP="00777A0E">
            <w:pPr>
              <w:pStyle w:val="TAC"/>
              <w:rPr>
                <w:lang w:val="fr-FR"/>
              </w:rPr>
            </w:pPr>
            <w:r w:rsidRPr="00441CD0">
              <w:rPr>
                <w:lang w:val="fr-FR"/>
              </w:rPr>
              <w:t>Not Applicable</w:t>
            </w:r>
          </w:p>
        </w:tc>
      </w:tr>
      <w:tr w:rsidR="00341DAD" w:rsidRPr="00441CD0" w14:paraId="1A1B197D" w14:textId="77777777" w:rsidTr="00777A0E">
        <w:tc>
          <w:tcPr>
            <w:tcW w:w="846" w:type="pct"/>
          </w:tcPr>
          <w:p w14:paraId="156D15AD" w14:textId="77777777" w:rsidR="00341DAD" w:rsidRPr="00441CD0" w:rsidRDefault="00341DAD" w:rsidP="00777A0E">
            <w:pPr>
              <w:pStyle w:val="TAC"/>
              <w:rPr>
                <w:lang w:val="fr-FR" w:eastAsia="zh-CN"/>
              </w:rPr>
            </w:pPr>
            <w:r w:rsidRPr="00441CD0">
              <w:rPr>
                <w:lang w:val="fr-FR"/>
              </w:rPr>
              <w:t>227</w:t>
            </w:r>
          </w:p>
        </w:tc>
        <w:tc>
          <w:tcPr>
            <w:tcW w:w="1879" w:type="pct"/>
          </w:tcPr>
          <w:p w14:paraId="14E558B4" w14:textId="77777777" w:rsidR="00341DAD" w:rsidRPr="00441CD0" w:rsidRDefault="00341DAD" w:rsidP="00777A0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D88B67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40CD2BEE" w14:textId="77777777" w:rsidR="00341DAD" w:rsidRPr="00441CD0" w:rsidRDefault="00341DAD" w:rsidP="00777A0E">
            <w:pPr>
              <w:pStyle w:val="TAC"/>
              <w:rPr>
                <w:lang w:val="fr-FR"/>
              </w:rPr>
            </w:pPr>
            <w:r w:rsidRPr="00441CD0">
              <w:rPr>
                <w:lang w:val="fr-FR"/>
              </w:rPr>
              <w:t>Not Applicable</w:t>
            </w:r>
          </w:p>
        </w:tc>
      </w:tr>
      <w:tr w:rsidR="00341DAD" w:rsidRPr="00441CD0" w14:paraId="7569F28B" w14:textId="77777777" w:rsidTr="00777A0E">
        <w:tc>
          <w:tcPr>
            <w:tcW w:w="846" w:type="pct"/>
          </w:tcPr>
          <w:p w14:paraId="1CAD8397" w14:textId="77777777" w:rsidR="00341DAD" w:rsidRPr="00441CD0" w:rsidRDefault="00341DAD" w:rsidP="00777A0E">
            <w:pPr>
              <w:pStyle w:val="TAC"/>
              <w:rPr>
                <w:lang w:val="fr-FR" w:eastAsia="zh-CN"/>
              </w:rPr>
            </w:pPr>
            <w:r w:rsidRPr="00441CD0">
              <w:rPr>
                <w:lang w:val="fr-FR"/>
              </w:rPr>
              <w:t>228</w:t>
            </w:r>
          </w:p>
        </w:tc>
        <w:tc>
          <w:tcPr>
            <w:tcW w:w="1879" w:type="pct"/>
          </w:tcPr>
          <w:p w14:paraId="479DEDA7" w14:textId="77777777" w:rsidR="00341DAD" w:rsidRPr="00441CD0" w:rsidRDefault="00341DAD" w:rsidP="00777A0E">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0B309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F81E639" w14:textId="77777777" w:rsidR="00341DAD" w:rsidRPr="00441CD0" w:rsidRDefault="00341DAD" w:rsidP="00777A0E">
            <w:pPr>
              <w:pStyle w:val="TAC"/>
              <w:rPr>
                <w:lang w:val="fr-FR" w:eastAsia="zh-CN"/>
              </w:rPr>
            </w:pPr>
            <w:r w:rsidRPr="00441CD0">
              <w:rPr>
                <w:lang w:val="fr-FR" w:eastAsia="zh-CN"/>
              </w:rPr>
              <w:t>4</w:t>
            </w:r>
          </w:p>
        </w:tc>
      </w:tr>
      <w:tr w:rsidR="00341DAD" w:rsidRPr="00441CD0" w14:paraId="3A9A3AC8" w14:textId="77777777" w:rsidTr="00777A0E">
        <w:tc>
          <w:tcPr>
            <w:tcW w:w="846" w:type="pct"/>
          </w:tcPr>
          <w:p w14:paraId="7C8AB687" w14:textId="77777777" w:rsidR="00341DAD" w:rsidRPr="00441CD0" w:rsidRDefault="00341DAD" w:rsidP="00777A0E">
            <w:pPr>
              <w:pStyle w:val="TAC"/>
              <w:rPr>
                <w:lang w:val="fr-FR" w:eastAsia="zh-CN"/>
              </w:rPr>
            </w:pPr>
            <w:r w:rsidRPr="00441CD0">
              <w:rPr>
                <w:lang w:val="fr-FR"/>
              </w:rPr>
              <w:t>229</w:t>
            </w:r>
          </w:p>
        </w:tc>
        <w:tc>
          <w:tcPr>
            <w:tcW w:w="1879" w:type="pct"/>
          </w:tcPr>
          <w:p w14:paraId="708958F1" w14:textId="77777777" w:rsidR="00341DAD" w:rsidRPr="00296BB4" w:rsidRDefault="00341DAD" w:rsidP="00777A0E">
            <w:pPr>
              <w:pStyle w:val="TAL"/>
              <w:rPr>
                <w:lang w:val="fr-FR"/>
              </w:rPr>
            </w:pPr>
            <w:r w:rsidRPr="00296BB4">
              <w:rPr>
                <w:lang w:val="fr-FR"/>
              </w:rPr>
              <w:t>Link-Specific M</w:t>
            </w:r>
            <w:r w:rsidRPr="00296BB4">
              <w:rPr>
                <w:lang w:val="fr-FR" w:eastAsia="zh-CN"/>
              </w:rPr>
              <w:t>u</w:t>
            </w:r>
            <w:r w:rsidRPr="00296BB4">
              <w:rPr>
                <w:lang w:val="fr-FR"/>
              </w:rPr>
              <w:t>ltipath IP Address</w:t>
            </w:r>
          </w:p>
        </w:tc>
        <w:tc>
          <w:tcPr>
            <w:tcW w:w="1524" w:type="pct"/>
          </w:tcPr>
          <w:p w14:paraId="60261826"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0795AB9" w14:textId="77777777" w:rsidR="00341DAD" w:rsidRPr="00441CD0" w:rsidRDefault="00341DAD" w:rsidP="00777A0E">
            <w:pPr>
              <w:pStyle w:val="TAC"/>
              <w:rPr>
                <w:lang w:val="fr-FR"/>
              </w:rPr>
            </w:pPr>
            <w:r w:rsidRPr="00441CD0">
              <w:rPr>
                <w:lang w:val="fr-FR"/>
              </w:rPr>
              <w:t>1</w:t>
            </w:r>
          </w:p>
        </w:tc>
      </w:tr>
      <w:tr w:rsidR="00341DAD" w:rsidRPr="00441CD0" w14:paraId="2453C2CE" w14:textId="77777777" w:rsidTr="00777A0E">
        <w:tc>
          <w:tcPr>
            <w:tcW w:w="846" w:type="pct"/>
          </w:tcPr>
          <w:p w14:paraId="49CDE0C0" w14:textId="77777777" w:rsidR="00341DAD" w:rsidRPr="00441CD0" w:rsidRDefault="00341DAD" w:rsidP="00777A0E">
            <w:pPr>
              <w:pStyle w:val="TAC"/>
              <w:rPr>
                <w:lang w:val="fr-FR" w:eastAsia="zh-CN"/>
              </w:rPr>
            </w:pPr>
            <w:r w:rsidRPr="00441CD0">
              <w:rPr>
                <w:lang w:val="fr-FR"/>
              </w:rPr>
              <w:t>230</w:t>
            </w:r>
          </w:p>
        </w:tc>
        <w:tc>
          <w:tcPr>
            <w:tcW w:w="1879" w:type="pct"/>
          </w:tcPr>
          <w:p w14:paraId="7A33F446" w14:textId="77777777" w:rsidR="00341DAD" w:rsidRPr="00441CD0" w:rsidRDefault="00341DAD" w:rsidP="00777A0E">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62F090E"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57B4004" w14:textId="77777777" w:rsidR="00341DAD" w:rsidRPr="00441CD0" w:rsidRDefault="00341DAD" w:rsidP="00777A0E">
            <w:pPr>
              <w:pStyle w:val="TAC"/>
              <w:rPr>
                <w:lang w:val="fr-FR"/>
              </w:rPr>
            </w:pPr>
            <w:r w:rsidRPr="00441CD0">
              <w:rPr>
                <w:lang w:val="fr-FR"/>
              </w:rPr>
              <w:t>1</w:t>
            </w:r>
          </w:p>
        </w:tc>
      </w:tr>
      <w:tr w:rsidR="00341DAD" w:rsidRPr="00441CD0" w14:paraId="692E1F12" w14:textId="77777777" w:rsidTr="00777A0E">
        <w:tc>
          <w:tcPr>
            <w:tcW w:w="846" w:type="pct"/>
          </w:tcPr>
          <w:p w14:paraId="3C651B26" w14:textId="77777777" w:rsidR="00341DAD" w:rsidRPr="00441CD0" w:rsidRDefault="00341DAD" w:rsidP="00777A0E">
            <w:pPr>
              <w:pStyle w:val="TAC"/>
              <w:rPr>
                <w:lang w:val="fr-FR" w:eastAsia="zh-CN"/>
              </w:rPr>
            </w:pPr>
            <w:r w:rsidRPr="00441CD0">
              <w:rPr>
                <w:lang w:val="fr-FR"/>
              </w:rPr>
              <w:t>231</w:t>
            </w:r>
          </w:p>
        </w:tc>
        <w:tc>
          <w:tcPr>
            <w:tcW w:w="1879" w:type="pct"/>
          </w:tcPr>
          <w:p w14:paraId="0DCF5122" w14:textId="77777777" w:rsidR="00341DAD" w:rsidRPr="00441CD0" w:rsidRDefault="00341DAD" w:rsidP="00777A0E">
            <w:pPr>
              <w:pStyle w:val="TAL"/>
              <w:rPr>
                <w:lang w:val="fr-FR" w:eastAsia="zh-CN"/>
              </w:rPr>
            </w:pPr>
            <w:r w:rsidRPr="00441CD0">
              <w:rPr>
                <w:lang w:val="fr-FR"/>
              </w:rPr>
              <w:t>ATSSS-LL</w:t>
            </w:r>
            <w:r w:rsidRPr="00441CD0">
              <w:rPr>
                <w:lang w:val="fr-FR" w:eastAsia="zh-CN"/>
              </w:rPr>
              <w:t xml:space="preserve"> Information</w:t>
            </w:r>
          </w:p>
        </w:tc>
        <w:tc>
          <w:tcPr>
            <w:tcW w:w="1524" w:type="pct"/>
          </w:tcPr>
          <w:p w14:paraId="65682E09"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8BB014F" w14:textId="77777777" w:rsidR="00341DAD" w:rsidRPr="00441CD0" w:rsidRDefault="00341DAD" w:rsidP="00777A0E">
            <w:pPr>
              <w:pStyle w:val="TAC"/>
              <w:rPr>
                <w:lang w:val="fr-FR"/>
              </w:rPr>
            </w:pPr>
            <w:r w:rsidRPr="00441CD0">
              <w:rPr>
                <w:lang w:val="fr-FR"/>
              </w:rPr>
              <w:t>1</w:t>
            </w:r>
          </w:p>
        </w:tc>
      </w:tr>
      <w:tr w:rsidR="00341DAD" w:rsidRPr="00441CD0" w14:paraId="7A3514DD" w14:textId="77777777" w:rsidTr="00777A0E">
        <w:tc>
          <w:tcPr>
            <w:tcW w:w="846" w:type="pct"/>
          </w:tcPr>
          <w:p w14:paraId="296ADA8B" w14:textId="77777777" w:rsidR="00341DAD" w:rsidRPr="00441CD0" w:rsidRDefault="00341DAD" w:rsidP="00777A0E">
            <w:pPr>
              <w:pStyle w:val="TAC"/>
              <w:rPr>
                <w:lang w:val="sv-SE"/>
              </w:rPr>
            </w:pPr>
            <w:r w:rsidRPr="00441CD0">
              <w:t>232</w:t>
            </w:r>
          </w:p>
        </w:tc>
        <w:tc>
          <w:tcPr>
            <w:tcW w:w="1879" w:type="pct"/>
          </w:tcPr>
          <w:p w14:paraId="034EDAA5" w14:textId="77777777" w:rsidR="00341DAD" w:rsidRPr="00441CD0" w:rsidRDefault="00341DAD" w:rsidP="00777A0E">
            <w:pPr>
              <w:pStyle w:val="TAL"/>
            </w:pPr>
            <w:r w:rsidRPr="00441CD0">
              <w:rPr>
                <w:lang w:eastAsia="zh-CN"/>
              </w:rPr>
              <w:t>Data Network Access Identifier</w:t>
            </w:r>
          </w:p>
        </w:tc>
        <w:tc>
          <w:tcPr>
            <w:tcW w:w="1524" w:type="pct"/>
          </w:tcPr>
          <w:p w14:paraId="03269EBF" w14:textId="77777777" w:rsidR="00341DAD" w:rsidRPr="00441CD0" w:rsidRDefault="00341DAD" w:rsidP="00777A0E">
            <w:pPr>
              <w:pStyle w:val="TAL"/>
            </w:pPr>
            <w:r w:rsidRPr="00441CD0">
              <w:t>Variable Length / Clause</w:t>
            </w:r>
            <w:r>
              <w:t> </w:t>
            </w:r>
            <w:r w:rsidRPr="00441CD0">
              <w:t>8.2.161</w:t>
            </w:r>
          </w:p>
        </w:tc>
        <w:tc>
          <w:tcPr>
            <w:tcW w:w="751" w:type="pct"/>
          </w:tcPr>
          <w:p w14:paraId="7BA4BEB5" w14:textId="77777777" w:rsidR="00341DAD" w:rsidRPr="00441CD0" w:rsidRDefault="00341DAD" w:rsidP="00777A0E">
            <w:pPr>
              <w:pStyle w:val="TAC"/>
              <w:rPr>
                <w:lang w:val="de-DE"/>
              </w:rPr>
            </w:pPr>
            <w:r w:rsidRPr="00441CD0">
              <w:rPr>
                <w:lang w:val="de-DE"/>
              </w:rPr>
              <w:t>Not applicable</w:t>
            </w:r>
          </w:p>
        </w:tc>
      </w:tr>
      <w:tr w:rsidR="00341DAD" w:rsidRPr="00441CD0" w14:paraId="330B0929" w14:textId="77777777" w:rsidTr="00777A0E">
        <w:tc>
          <w:tcPr>
            <w:tcW w:w="846" w:type="pct"/>
          </w:tcPr>
          <w:p w14:paraId="616E693B" w14:textId="77777777" w:rsidR="00341DAD" w:rsidRPr="00441CD0" w:rsidRDefault="00341DAD" w:rsidP="00777A0E">
            <w:pPr>
              <w:pStyle w:val="TAC"/>
            </w:pPr>
            <w:r w:rsidRPr="00441CD0">
              <w:t>233</w:t>
            </w:r>
          </w:p>
        </w:tc>
        <w:tc>
          <w:tcPr>
            <w:tcW w:w="1879" w:type="pct"/>
          </w:tcPr>
          <w:p w14:paraId="63C7DB84" w14:textId="77777777" w:rsidR="00341DAD" w:rsidRPr="00441CD0" w:rsidRDefault="00341DAD" w:rsidP="00777A0E">
            <w:pPr>
              <w:pStyle w:val="TAL"/>
              <w:rPr>
                <w:lang w:eastAsia="zh-CN"/>
              </w:rPr>
            </w:pPr>
            <w:r w:rsidRPr="00441CD0">
              <w:t>UE IP address Pool Information</w:t>
            </w:r>
          </w:p>
        </w:tc>
        <w:tc>
          <w:tcPr>
            <w:tcW w:w="1524" w:type="pct"/>
          </w:tcPr>
          <w:p w14:paraId="053D440D" w14:textId="77777777" w:rsidR="00341DAD" w:rsidRPr="00441CD0" w:rsidRDefault="00341DAD" w:rsidP="00777A0E">
            <w:pPr>
              <w:pStyle w:val="TAL"/>
            </w:pPr>
            <w:r w:rsidRPr="00441CD0">
              <w:t>Extendable / Table 7.4.4</w:t>
            </w:r>
            <w:r w:rsidRPr="00441CD0">
              <w:rPr>
                <w:lang w:val="de-DE"/>
              </w:rPr>
              <w:t>.1-3</w:t>
            </w:r>
          </w:p>
        </w:tc>
        <w:tc>
          <w:tcPr>
            <w:tcW w:w="751" w:type="pct"/>
          </w:tcPr>
          <w:p w14:paraId="1A686C2F" w14:textId="77777777" w:rsidR="00341DAD" w:rsidRPr="00441CD0" w:rsidRDefault="00341DAD" w:rsidP="00777A0E">
            <w:pPr>
              <w:pStyle w:val="TAC"/>
              <w:rPr>
                <w:lang w:eastAsia="zh-CN"/>
              </w:rPr>
            </w:pPr>
            <w:r w:rsidRPr="00441CD0">
              <w:t>Not Applicable</w:t>
            </w:r>
          </w:p>
        </w:tc>
      </w:tr>
      <w:tr w:rsidR="00341DAD" w:rsidRPr="00441CD0" w14:paraId="6D406C4B" w14:textId="77777777" w:rsidTr="00777A0E">
        <w:tc>
          <w:tcPr>
            <w:tcW w:w="846" w:type="pct"/>
          </w:tcPr>
          <w:p w14:paraId="496B4BAD" w14:textId="77777777" w:rsidR="00341DAD" w:rsidRPr="00441CD0" w:rsidRDefault="00341DAD" w:rsidP="00777A0E">
            <w:pPr>
              <w:pStyle w:val="TAC"/>
              <w:rPr>
                <w:lang w:val="sv-SE"/>
              </w:rPr>
            </w:pPr>
            <w:r w:rsidRPr="00441CD0">
              <w:t>234</w:t>
            </w:r>
          </w:p>
        </w:tc>
        <w:tc>
          <w:tcPr>
            <w:tcW w:w="1879" w:type="pct"/>
          </w:tcPr>
          <w:p w14:paraId="34430743" w14:textId="77777777" w:rsidR="00341DAD" w:rsidRPr="00441CD0" w:rsidRDefault="00341DAD" w:rsidP="00777A0E">
            <w:pPr>
              <w:pStyle w:val="TAL"/>
            </w:pPr>
            <w:r w:rsidRPr="00441CD0">
              <w:t>Average Packet Delay</w:t>
            </w:r>
          </w:p>
        </w:tc>
        <w:tc>
          <w:tcPr>
            <w:tcW w:w="1524" w:type="pct"/>
          </w:tcPr>
          <w:p w14:paraId="0A7A5FE6" w14:textId="77777777" w:rsidR="00341DAD" w:rsidRPr="00441CD0" w:rsidRDefault="00341DAD" w:rsidP="00777A0E">
            <w:pPr>
              <w:pStyle w:val="TAL"/>
            </w:pPr>
            <w:r w:rsidRPr="00441CD0">
              <w:t>Extendable / Clause</w:t>
            </w:r>
            <w:r>
              <w:t> </w:t>
            </w:r>
            <w:r w:rsidRPr="00441CD0">
              <w:t>8.2.162</w:t>
            </w:r>
          </w:p>
        </w:tc>
        <w:tc>
          <w:tcPr>
            <w:tcW w:w="751" w:type="pct"/>
          </w:tcPr>
          <w:p w14:paraId="13BDA3C5" w14:textId="77777777" w:rsidR="00341DAD" w:rsidRPr="00441CD0" w:rsidRDefault="00341DAD" w:rsidP="00777A0E">
            <w:pPr>
              <w:pStyle w:val="TAC"/>
              <w:rPr>
                <w:lang w:val="de-DE"/>
              </w:rPr>
            </w:pPr>
            <w:r w:rsidRPr="00441CD0">
              <w:rPr>
                <w:lang w:val="de-DE"/>
              </w:rPr>
              <w:t>4</w:t>
            </w:r>
          </w:p>
        </w:tc>
      </w:tr>
      <w:tr w:rsidR="00341DAD" w:rsidRPr="00441CD0" w14:paraId="22D2719C" w14:textId="77777777" w:rsidTr="00777A0E">
        <w:tc>
          <w:tcPr>
            <w:tcW w:w="846" w:type="pct"/>
          </w:tcPr>
          <w:p w14:paraId="5B876E22" w14:textId="77777777" w:rsidR="00341DAD" w:rsidRPr="00441CD0" w:rsidRDefault="00341DAD" w:rsidP="00777A0E">
            <w:pPr>
              <w:pStyle w:val="TAC"/>
              <w:rPr>
                <w:lang w:val="sv-SE"/>
              </w:rPr>
            </w:pPr>
            <w:r w:rsidRPr="00441CD0">
              <w:t>235</w:t>
            </w:r>
          </w:p>
        </w:tc>
        <w:tc>
          <w:tcPr>
            <w:tcW w:w="1879" w:type="pct"/>
          </w:tcPr>
          <w:p w14:paraId="7598F5F9" w14:textId="77777777" w:rsidR="00341DAD" w:rsidRPr="00441CD0" w:rsidRDefault="00341DAD" w:rsidP="00777A0E">
            <w:pPr>
              <w:pStyle w:val="TAL"/>
            </w:pPr>
            <w:r w:rsidRPr="00441CD0">
              <w:t>Minimum Packet Delay</w:t>
            </w:r>
          </w:p>
        </w:tc>
        <w:tc>
          <w:tcPr>
            <w:tcW w:w="1524" w:type="pct"/>
          </w:tcPr>
          <w:p w14:paraId="082159AE" w14:textId="77777777" w:rsidR="00341DAD" w:rsidRPr="00441CD0" w:rsidRDefault="00341DAD" w:rsidP="00777A0E">
            <w:pPr>
              <w:pStyle w:val="TAL"/>
            </w:pPr>
            <w:r w:rsidRPr="00441CD0">
              <w:t>Extendable / Clause</w:t>
            </w:r>
            <w:r>
              <w:t> </w:t>
            </w:r>
            <w:r w:rsidRPr="00441CD0">
              <w:t>8.2.163</w:t>
            </w:r>
          </w:p>
        </w:tc>
        <w:tc>
          <w:tcPr>
            <w:tcW w:w="751" w:type="pct"/>
          </w:tcPr>
          <w:p w14:paraId="027A2462" w14:textId="77777777" w:rsidR="00341DAD" w:rsidRPr="00441CD0" w:rsidRDefault="00341DAD" w:rsidP="00777A0E">
            <w:pPr>
              <w:pStyle w:val="TAC"/>
              <w:rPr>
                <w:lang w:val="de-DE"/>
              </w:rPr>
            </w:pPr>
            <w:r w:rsidRPr="00441CD0">
              <w:rPr>
                <w:lang w:val="de-DE"/>
              </w:rPr>
              <w:t>4</w:t>
            </w:r>
          </w:p>
        </w:tc>
      </w:tr>
      <w:tr w:rsidR="00341DAD" w:rsidRPr="00441CD0" w14:paraId="6AE0667D" w14:textId="77777777" w:rsidTr="00777A0E">
        <w:tc>
          <w:tcPr>
            <w:tcW w:w="846" w:type="pct"/>
          </w:tcPr>
          <w:p w14:paraId="7E5D3561" w14:textId="77777777" w:rsidR="00341DAD" w:rsidRPr="00441CD0" w:rsidRDefault="00341DAD" w:rsidP="00777A0E">
            <w:pPr>
              <w:pStyle w:val="TAC"/>
              <w:rPr>
                <w:lang w:val="sv-SE"/>
              </w:rPr>
            </w:pPr>
            <w:r w:rsidRPr="00441CD0">
              <w:t>236</w:t>
            </w:r>
          </w:p>
        </w:tc>
        <w:tc>
          <w:tcPr>
            <w:tcW w:w="1879" w:type="pct"/>
          </w:tcPr>
          <w:p w14:paraId="58D5B48F" w14:textId="77777777" w:rsidR="00341DAD" w:rsidRPr="00441CD0" w:rsidRDefault="00341DAD" w:rsidP="00777A0E">
            <w:pPr>
              <w:pStyle w:val="TAL"/>
            </w:pPr>
            <w:r w:rsidRPr="00441CD0">
              <w:t>Maximum Packet Delay</w:t>
            </w:r>
          </w:p>
        </w:tc>
        <w:tc>
          <w:tcPr>
            <w:tcW w:w="1524" w:type="pct"/>
          </w:tcPr>
          <w:p w14:paraId="197CC890" w14:textId="77777777" w:rsidR="00341DAD" w:rsidRPr="00441CD0" w:rsidRDefault="00341DAD" w:rsidP="00777A0E">
            <w:pPr>
              <w:pStyle w:val="TAL"/>
            </w:pPr>
            <w:r w:rsidRPr="00441CD0">
              <w:t>Extendable / Clause</w:t>
            </w:r>
            <w:r>
              <w:t> </w:t>
            </w:r>
            <w:r w:rsidRPr="00441CD0">
              <w:t>8.2.164</w:t>
            </w:r>
          </w:p>
        </w:tc>
        <w:tc>
          <w:tcPr>
            <w:tcW w:w="751" w:type="pct"/>
          </w:tcPr>
          <w:p w14:paraId="63270464" w14:textId="77777777" w:rsidR="00341DAD" w:rsidRPr="00441CD0" w:rsidRDefault="00341DAD" w:rsidP="00777A0E">
            <w:pPr>
              <w:pStyle w:val="TAC"/>
              <w:rPr>
                <w:lang w:val="de-DE"/>
              </w:rPr>
            </w:pPr>
            <w:r w:rsidRPr="00441CD0">
              <w:rPr>
                <w:lang w:val="de-DE"/>
              </w:rPr>
              <w:t>4</w:t>
            </w:r>
          </w:p>
        </w:tc>
      </w:tr>
      <w:tr w:rsidR="00341DAD" w:rsidRPr="00441CD0" w14:paraId="40B0FD73" w14:textId="77777777" w:rsidTr="00777A0E">
        <w:tc>
          <w:tcPr>
            <w:tcW w:w="846" w:type="pct"/>
          </w:tcPr>
          <w:p w14:paraId="3DC8B469" w14:textId="77777777" w:rsidR="00341DAD" w:rsidRPr="00441CD0" w:rsidRDefault="00341DAD" w:rsidP="00777A0E">
            <w:pPr>
              <w:pStyle w:val="TAC"/>
              <w:rPr>
                <w:lang w:val="sv-SE"/>
              </w:rPr>
            </w:pPr>
            <w:r w:rsidRPr="00441CD0">
              <w:t>237</w:t>
            </w:r>
          </w:p>
        </w:tc>
        <w:tc>
          <w:tcPr>
            <w:tcW w:w="1879" w:type="pct"/>
          </w:tcPr>
          <w:p w14:paraId="57BDE24E" w14:textId="77777777" w:rsidR="00341DAD" w:rsidRPr="00441CD0" w:rsidRDefault="00341DAD" w:rsidP="00777A0E">
            <w:pPr>
              <w:pStyle w:val="TAL"/>
            </w:pPr>
            <w:r w:rsidRPr="00441CD0">
              <w:t>QoS Report Trigger</w:t>
            </w:r>
          </w:p>
        </w:tc>
        <w:tc>
          <w:tcPr>
            <w:tcW w:w="1524" w:type="pct"/>
          </w:tcPr>
          <w:p w14:paraId="2A9FB316" w14:textId="77777777" w:rsidR="00341DAD" w:rsidRPr="00441CD0" w:rsidRDefault="00341DAD" w:rsidP="00777A0E">
            <w:pPr>
              <w:pStyle w:val="TAL"/>
            </w:pPr>
            <w:r w:rsidRPr="00441CD0">
              <w:t>Extendable / Clause</w:t>
            </w:r>
            <w:r>
              <w:t> </w:t>
            </w:r>
            <w:r w:rsidRPr="00441CD0">
              <w:t>8.2.165</w:t>
            </w:r>
          </w:p>
        </w:tc>
        <w:tc>
          <w:tcPr>
            <w:tcW w:w="751" w:type="pct"/>
          </w:tcPr>
          <w:p w14:paraId="4BA62A49" w14:textId="77777777" w:rsidR="00341DAD" w:rsidRPr="00441CD0" w:rsidRDefault="00341DAD" w:rsidP="00777A0E">
            <w:pPr>
              <w:pStyle w:val="TAC"/>
              <w:rPr>
                <w:lang w:val="de-DE"/>
              </w:rPr>
            </w:pPr>
            <w:r w:rsidRPr="00441CD0">
              <w:rPr>
                <w:lang w:val="de-DE"/>
              </w:rPr>
              <w:t>1</w:t>
            </w:r>
          </w:p>
        </w:tc>
      </w:tr>
      <w:tr w:rsidR="00341DAD" w:rsidRPr="00441CD0" w14:paraId="4161F3CC" w14:textId="77777777" w:rsidTr="00777A0E">
        <w:tc>
          <w:tcPr>
            <w:tcW w:w="846" w:type="pct"/>
          </w:tcPr>
          <w:p w14:paraId="60F7F0D4" w14:textId="77777777" w:rsidR="00341DAD" w:rsidRPr="00441CD0" w:rsidRDefault="00341DAD" w:rsidP="00777A0E">
            <w:pPr>
              <w:pStyle w:val="TAC"/>
            </w:pPr>
            <w:r w:rsidRPr="00441CD0">
              <w:t>238</w:t>
            </w:r>
          </w:p>
        </w:tc>
        <w:tc>
          <w:tcPr>
            <w:tcW w:w="1879" w:type="pct"/>
          </w:tcPr>
          <w:p w14:paraId="22DEDCDE" w14:textId="77777777" w:rsidR="00341DAD" w:rsidRPr="00441CD0" w:rsidRDefault="00341DAD" w:rsidP="00777A0E">
            <w:pPr>
              <w:pStyle w:val="TAL"/>
            </w:pPr>
            <w:r w:rsidRPr="00441CD0">
              <w:t>GTP-U Path QoS Control Information</w:t>
            </w:r>
          </w:p>
        </w:tc>
        <w:tc>
          <w:tcPr>
            <w:tcW w:w="1524" w:type="pct"/>
          </w:tcPr>
          <w:p w14:paraId="5ACC010C" w14:textId="77777777" w:rsidR="00341DAD" w:rsidRPr="00441CD0" w:rsidRDefault="00341DAD" w:rsidP="00777A0E">
            <w:pPr>
              <w:pStyle w:val="TAL"/>
            </w:pPr>
            <w:r w:rsidRPr="00441CD0">
              <w:t>Extendable / Table 7.4.4.1.3-1</w:t>
            </w:r>
          </w:p>
        </w:tc>
        <w:tc>
          <w:tcPr>
            <w:tcW w:w="751" w:type="pct"/>
          </w:tcPr>
          <w:p w14:paraId="5F50FF60" w14:textId="77777777" w:rsidR="00341DAD" w:rsidRPr="00441CD0" w:rsidRDefault="00341DAD" w:rsidP="00777A0E">
            <w:pPr>
              <w:pStyle w:val="TAC"/>
              <w:rPr>
                <w:lang w:val="de-DE"/>
              </w:rPr>
            </w:pPr>
            <w:r w:rsidRPr="00441CD0">
              <w:t>Not Applicable</w:t>
            </w:r>
          </w:p>
        </w:tc>
      </w:tr>
      <w:tr w:rsidR="00341DAD" w:rsidRPr="00441CD0" w14:paraId="15B2806D" w14:textId="77777777" w:rsidTr="00777A0E">
        <w:tc>
          <w:tcPr>
            <w:tcW w:w="846" w:type="pct"/>
          </w:tcPr>
          <w:p w14:paraId="65D29E7E" w14:textId="77777777" w:rsidR="00341DAD" w:rsidRPr="00441CD0" w:rsidRDefault="00341DAD" w:rsidP="00777A0E">
            <w:pPr>
              <w:pStyle w:val="TAC"/>
            </w:pPr>
            <w:r w:rsidRPr="00441CD0">
              <w:lastRenderedPageBreak/>
              <w:t>239</w:t>
            </w:r>
          </w:p>
        </w:tc>
        <w:tc>
          <w:tcPr>
            <w:tcW w:w="1879" w:type="pct"/>
          </w:tcPr>
          <w:p w14:paraId="5C172941" w14:textId="77777777" w:rsidR="00341DAD" w:rsidRPr="00441CD0" w:rsidRDefault="00341DAD" w:rsidP="00777A0E">
            <w:pPr>
              <w:pStyle w:val="TAL"/>
              <w:rPr>
                <w:lang w:val="en-US"/>
              </w:rPr>
            </w:pPr>
            <w:r w:rsidRPr="00441CD0">
              <w:rPr>
                <w:lang w:val="en-US"/>
              </w:rPr>
              <w:t>GTP-U Path QoS Report (PFCP Node Report Request)</w:t>
            </w:r>
          </w:p>
        </w:tc>
        <w:tc>
          <w:tcPr>
            <w:tcW w:w="1524" w:type="pct"/>
          </w:tcPr>
          <w:p w14:paraId="7F968883" w14:textId="77777777" w:rsidR="00341DAD" w:rsidRPr="00441CD0" w:rsidRDefault="00341DAD" w:rsidP="00777A0E">
            <w:pPr>
              <w:pStyle w:val="TAL"/>
            </w:pPr>
            <w:r w:rsidRPr="00441CD0">
              <w:t>Extendable / Table 7.4.5.1.5-1</w:t>
            </w:r>
          </w:p>
        </w:tc>
        <w:tc>
          <w:tcPr>
            <w:tcW w:w="751" w:type="pct"/>
          </w:tcPr>
          <w:p w14:paraId="4D000AFE" w14:textId="77777777" w:rsidR="00341DAD" w:rsidRPr="00441CD0" w:rsidRDefault="00341DAD" w:rsidP="00777A0E">
            <w:pPr>
              <w:pStyle w:val="TAC"/>
            </w:pPr>
            <w:r w:rsidRPr="00441CD0">
              <w:t>Not Applicable</w:t>
            </w:r>
          </w:p>
        </w:tc>
      </w:tr>
      <w:tr w:rsidR="00341DAD" w:rsidRPr="00441CD0" w14:paraId="7B389C56" w14:textId="77777777" w:rsidTr="00777A0E">
        <w:tc>
          <w:tcPr>
            <w:tcW w:w="846" w:type="pct"/>
          </w:tcPr>
          <w:p w14:paraId="7BF59A61" w14:textId="77777777" w:rsidR="00341DAD" w:rsidRPr="00441CD0" w:rsidRDefault="00341DAD" w:rsidP="00777A0E">
            <w:pPr>
              <w:pStyle w:val="TAC"/>
            </w:pPr>
            <w:r w:rsidRPr="00441CD0">
              <w:t>240</w:t>
            </w:r>
          </w:p>
        </w:tc>
        <w:tc>
          <w:tcPr>
            <w:tcW w:w="1879" w:type="pct"/>
          </w:tcPr>
          <w:p w14:paraId="183071B4" w14:textId="77777777" w:rsidR="00341DAD" w:rsidRPr="00441CD0" w:rsidRDefault="00341DAD" w:rsidP="00777A0E">
            <w:pPr>
              <w:pStyle w:val="TAL"/>
            </w:pPr>
            <w:r w:rsidRPr="00441CD0">
              <w:rPr>
                <w:lang w:val="en-US"/>
              </w:rPr>
              <w:t>QoS Information in GTP-U Path QoS Report</w:t>
            </w:r>
          </w:p>
        </w:tc>
        <w:tc>
          <w:tcPr>
            <w:tcW w:w="1524" w:type="pct"/>
          </w:tcPr>
          <w:p w14:paraId="1586C09D" w14:textId="77777777" w:rsidR="00341DAD" w:rsidRPr="00441CD0" w:rsidRDefault="00341DAD" w:rsidP="00777A0E">
            <w:pPr>
              <w:pStyle w:val="TAL"/>
            </w:pPr>
            <w:r w:rsidRPr="00441CD0">
              <w:t>Extendable / Table 7.4.5.1.6-1</w:t>
            </w:r>
          </w:p>
        </w:tc>
        <w:tc>
          <w:tcPr>
            <w:tcW w:w="751" w:type="pct"/>
          </w:tcPr>
          <w:p w14:paraId="6D97FFAE" w14:textId="77777777" w:rsidR="00341DAD" w:rsidRPr="00441CD0" w:rsidRDefault="00341DAD" w:rsidP="00777A0E">
            <w:pPr>
              <w:pStyle w:val="TAC"/>
            </w:pPr>
            <w:r w:rsidRPr="00441CD0">
              <w:t>Not Applicable</w:t>
            </w:r>
          </w:p>
        </w:tc>
      </w:tr>
      <w:tr w:rsidR="00341DAD" w:rsidRPr="00441CD0" w14:paraId="1BC8E145" w14:textId="77777777" w:rsidTr="00777A0E">
        <w:tc>
          <w:tcPr>
            <w:tcW w:w="846" w:type="pct"/>
          </w:tcPr>
          <w:p w14:paraId="45D27F43" w14:textId="77777777" w:rsidR="00341DAD" w:rsidRPr="00441CD0" w:rsidRDefault="00341DAD" w:rsidP="00777A0E">
            <w:pPr>
              <w:pStyle w:val="TAC"/>
            </w:pPr>
            <w:r w:rsidRPr="00441CD0">
              <w:t>241</w:t>
            </w:r>
          </w:p>
        </w:tc>
        <w:tc>
          <w:tcPr>
            <w:tcW w:w="1879" w:type="pct"/>
          </w:tcPr>
          <w:p w14:paraId="3768F619" w14:textId="77777777" w:rsidR="00341DAD" w:rsidRPr="00441CD0" w:rsidRDefault="00341DAD" w:rsidP="00777A0E">
            <w:pPr>
              <w:pStyle w:val="TAL"/>
            </w:pPr>
            <w:r w:rsidRPr="00441CD0">
              <w:rPr>
                <w:lang w:val="en-US"/>
              </w:rPr>
              <w:t>GTP-U Path Interface Type</w:t>
            </w:r>
          </w:p>
        </w:tc>
        <w:tc>
          <w:tcPr>
            <w:tcW w:w="1524" w:type="pct"/>
          </w:tcPr>
          <w:p w14:paraId="50B5DEDE" w14:textId="77777777" w:rsidR="00341DAD" w:rsidRPr="00441CD0" w:rsidRDefault="00341DAD" w:rsidP="00777A0E">
            <w:pPr>
              <w:pStyle w:val="TAL"/>
            </w:pPr>
            <w:r w:rsidRPr="00441CD0">
              <w:t>Extendable / Clause</w:t>
            </w:r>
            <w:r>
              <w:t> </w:t>
            </w:r>
            <w:r w:rsidRPr="00441CD0">
              <w:t>8.2.166</w:t>
            </w:r>
          </w:p>
        </w:tc>
        <w:tc>
          <w:tcPr>
            <w:tcW w:w="751" w:type="pct"/>
          </w:tcPr>
          <w:p w14:paraId="6C33D6EB" w14:textId="77777777" w:rsidR="00341DAD" w:rsidRPr="00441CD0" w:rsidRDefault="00341DAD" w:rsidP="00777A0E">
            <w:pPr>
              <w:pStyle w:val="TAC"/>
            </w:pPr>
            <w:r w:rsidRPr="00441CD0">
              <w:t>1</w:t>
            </w:r>
          </w:p>
        </w:tc>
      </w:tr>
      <w:tr w:rsidR="00341DAD" w:rsidRPr="00441CD0" w14:paraId="43686E73" w14:textId="77777777" w:rsidTr="00777A0E">
        <w:tc>
          <w:tcPr>
            <w:tcW w:w="846" w:type="pct"/>
          </w:tcPr>
          <w:p w14:paraId="0476DD20" w14:textId="77777777" w:rsidR="00341DAD" w:rsidRPr="00441CD0" w:rsidRDefault="00341DAD" w:rsidP="00777A0E">
            <w:pPr>
              <w:pStyle w:val="TAC"/>
            </w:pPr>
            <w:r w:rsidRPr="00441CD0">
              <w:t>242</w:t>
            </w:r>
          </w:p>
        </w:tc>
        <w:tc>
          <w:tcPr>
            <w:tcW w:w="1879" w:type="pct"/>
          </w:tcPr>
          <w:p w14:paraId="5F0DCBEC" w14:textId="77777777" w:rsidR="00341DAD" w:rsidRPr="00441CD0" w:rsidRDefault="00341DAD" w:rsidP="00777A0E">
            <w:pPr>
              <w:pStyle w:val="TAL"/>
              <w:rPr>
                <w:lang w:eastAsia="zh-CN"/>
              </w:rPr>
            </w:pPr>
            <w:r w:rsidRPr="00654BC3">
              <w:t>QoS Monitoring per QoS flow Control Information</w:t>
            </w:r>
          </w:p>
        </w:tc>
        <w:tc>
          <w:tcPr>
            <w:tcW w:w="1524" w:type="pct"/>
          </w:tcPr>
          <w:p w14:paraId="2F54F886"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9CEF3B6" w14:textId="77777777" w:rsidR="00341DAD" w:rsidRPr="00441CD0" w:rsidRDefault="00341DAD" w:rsidP="00777A0E">
            <w:pPr>
              <w:pStyle w:val="TAC"/>
              <w:rPr>
                <w:lang w:eastAsia="zh-CN"/>
              </w:rPr>
            </w:pPr>
            <w:r w:rsidRPr="00441CD0">
              <w:rPr>
                <w:lang w:val="de-DE"/>
              </w:rPr>
              <w:t>Not applicable</w:t>
            </w:r>
          </w:p>
        </w:tc>
      </w:tr>
      <w:tr w:rsidR="00341DAD" w:rsidRPr="00441CD0" w14:paraId="68175477" w14:textId="77777777" w:rsidTr="00777A0E">
        <w:tc>
          <w:tcPr>
            <w:tcW w:w="846" w:type="pct"/>
          </w:tcPr>
          <w:p w14:paraId="186209BF" w14:textId="77777777" w:rsidR="00341DAD" w:rsidRPr="00441CD0" w:rsidRDefault="00341DAD" w:rsidP="00777A0E">
            <w:pPr>
              <w:pStyle w:val="TAC"/>
            </w:pPr>
            <w:r w:rsidRPr="00441CD0">
              <w:rPr>
                <w:lang w:eastAsia="zh-CN"/>
              </w:rPr>
              <w:t>243</w:t>
            </w:r>
          </w:p>
        </w:tc>
        <w:tc>
          <w:tcPr>
            <w:tcW w:w="1879" w:type="pct"/>
          </w:tcPr>
          <w:p w14:paraId="041CA14F" w14:textId="77777777" w:rsidR="00341DAD" w:rsidRPr="00441CD0" w:rsidRDefault="00341DAD" w:rsidP="00777A0E">
            <w:pPr>
              <w:pStyle w:val="TAL"/>
              <w:rPr>
                <w:lang w:eastAsia="zh-CN"/>
              </w:rPr>
            </w:pPr>
            <w:r w:rsidRPr="00441CD0">
              <w:t xml:space="preserve">Requested </w:t>
            </w:r>
            <w:r w:rsidRPr="00441CD0">
              <w:rPr>
                <w:noProof/>
                <w:lang w:eastAsia="zh-CN"/>
              </w:rPr>
              <w:t>QoS Monitoring</w:t>
            </w:r>
          </w:p>
        </w:tc>
        <w:tc>
          <w:tcPr>
            <w:tcW w:w="1524" w:type="pct"/>
          </w:tcPr>
          <w:p w14:paraId="5964FAA9" w14:textId="77777777" w:rsidR="00341DAD" w:rsidRPr="00441CD0" w:rsidRDefault="00341DAD" w:rsidP="00777A0E">
            <w:pPr>
              <w:pStyle w:val="TAL"/>
            </w:pPr>
            <w:r w:rsidRPr="00441CD0">
              <w:t>Extendable / Clause</w:t>
            </w:r>
            <w:r>
              <w:t> </w:t>
            </w:r>
            <w:r w:rsidRPr="00441CD0">
              <w:t>8.2.167</w:t>
            </w:r>
          </w:p>
        </w:tc>
        <w:tc>
          <w:tcPr>
            <w:tcW w:w="751" w:type="pct"/>
          </w:tcPr>
          <w:p w14:paraId="11F1109F"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30B6D8F1" w14:textId="77777777" w:rsidTr="00777A0E">
        <w:tc>
          <w:tcPr>
            <w:tcW w:w="846" w:type="pct"/>
          </w:tcPr>
          <w:p w14:paraId="6210359E" w14:textId="77777777" w:rsidR="00341DAD" w:rsidRPr="00441CD0" w:rsidRDefault="00341DAD" w:rsidP="00777A0E">
            <w:pPr>
              <w:pStyle w:val="TAC"/>
            </w:pPr>
            <w:r w:rsidRPr="00441CD0">
              <w:rPr>
                <w:lang w:eastAsia="zh-CN"/>
              </w:rPr>
              <w:t>244</w:t>
            </w:r>
          </w:p>
        </w:tc>
        <w:tc>
          <w:tcPr>
            <w:tcW w:w="1879" w:type="pct"/>
          </w:tcPr>
          <w:p w14:paraId="22E5C6D1" w14:textId="77777777" w:rsidR="00341DAD" w:rsidRPr="00441CD0" w:rsidRDefault="00341DAD" w:rsidP="00777A0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409004A" w14:textId="77777777" w:rsidR="00341DAD" w:rsidRPr="00441CD0" w:rsidRDefault="00341DAD" w:rsidP="00777A0E">
            <w:pPr>
              <w:pStyle w:val="TAL"/>
            </w:pPr>
            <w:r w:rsidRPr="00441CD0">
              <w:t>Extendable / Clause</w:t>
            </w:r>
            <w:r>
              <w:t> </w:t>
            </w:r>
            <w:r w:rsidRPr="00441CD0">
              <w:t>8.2.168</w:t>
            </w:r>
          </w:p>
        </w:tc>
        <w:tc>
          <w:tcPr>
            <w:tcW w:w="751" w:type="pct"/>
          </w:tcPr>
          <w:p w14:paraId="485CF1D8"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61178685" w14:textId="77777777" w:rsidTr="00777A0E">
        <w:tc>
          <w:tcPr>
            <w:tcW w:w="846" w:type="pct"/>
          </w:tcPr>
          <w:p w14:paraId="71AD577C" w14:textId="77777777" w:rsidR="00341DAD" w:rsidRPr="00441CD0" w:rsidRDefault="00341DAD" w:rsidP="00777A0E">
            <w:pPr>
              <w:pStyle w:val="TAC"/>
            </w:pPr>
            <w:r w:rsidRPr="00441CD0">
              <w:rPr>
                <w:lang w:eastAsia="zh-CN"/>
              </w:rPr>
              <w:t>245</w:t>
            </w:r>
          </w:p>
        </w:tc>
        <w:tc>
          <w:tcPr>
            <w:tcW w:w="1879" w:type="pct"/>
          </w:tcPr>
          <w:p w14:paraId="22022A42" w14:textId="77777777" w:rsidR="00341DAD" w:rsidRPr="00441CD0" w:rsidRDefault="00341DAD" w:rsidP="00777A0E">
            <w:pPr>
              <w:pStyle w:val="TAL"/>
              <w:rPr>
                <w:lang w:eastAsia="zh-CN"/>
              </w:rPr>
            </w:pPr>
            <w:r w:rsidRPr="00441CD0">
              <w:t>Packet Delay Thresholds</w:t>
            </w:r>
          </w:p>
        </w:tc>
        <w:tc>
          <w:tcPr>
            <w:tcW w:w="1524" w:type="pct"/>
          </w:tcPr>
          <w:p w14:paraId="481BE358" w14:textId="77777777" w:rsidR="00341DAD" w:rsidRPr="00441CD0" w:rsidRDefault="00341DAD" w:rsidP="00777A0E">
            <w:pPr>
              <w:pStyle w:val="TAL"/>
            </w:pPr>
            <w:r w:rsidRPr="00441CD0">
              <w:t>Extendable / Clause</w:t>
            </w:r>
            <w:r>
              <w:t> </w:t>
            </w:r>
            <w:r w:rsidRPr="00441CD0">
              <w:t>8.2.169</w:t>
            </w:r>
          </w:p>
        </w:tc>
        <w:tc>
          <w:tcPr>
            <w:tcW w:w="751" w:type="pct"/>
          </w:tcPr>
          <w:p w14:paraId="70ED77BD" w14:textId="77777777" w:rsidR="00341DAD" w:rsidRPr="00441CD0" w:rsidRDefault="00341DAD" w:rsidP="00777A0E">
            <w:pPr>
              <w:pStyle w:val="TAC"/>
              <w:rPr>
                <w:lang w:eastAsia="zh-CN"/>
              </w:rPr>
            </w:pPr>
            <w:r w:rsidRPr="00441CD0">
              <w:rPr>
                <w:lang w:eastAsia="zh-CN"/>
              </w:rPr>
              <w:t>1</w:t>
            </w:r>
          </w:p>
        </w:tc>
      </w:tr>
      <w:tr w:rsidR="00341DAD" w:rsidRPr="00441CD0" w14:paraId="6509D123" w14:textId="77777777" w:rsidTr="00777A0E">
        <w:tc>
          <w:tcPr>
            <w:tcW w:w="846" w:type="pct"/>
          </w:tcPr>
          <w:p w14:paraId="5E9075B4" w14:textId="77777777" w:rsidR="00341DAD" w:rsidRPr="00441CD0" w:rsidRDefault="00341DAD" w:rsidP="00777A0E">
            <w:pPr>
              <w:pStyle w:val="TAC"/>
              <w:rPr>
                <w:lang w:eastAsia="zh-CN"/>
              </w:rPr>
            </w:pPr>
            <w:r w:rsidRPr="00441CD0">
              <w:rPr>
                <w:lang w:eastAsia="zh-CN"/>
              </w:rPr>
              <w:t>246</w:t>
            </w:r>
          </w:p>
        </w:tc>
        <w:tc>
          <w:tcPr>
            <w:tcW w:w="1879" w:type="pct"/>
          </w:tcPr>
          <w:p w14:paraId="67006EFA" w14:textId="77777777" w:rsidR="00341DAD" w:rsidRPr="00441CD0" w:rsidRDefault="00341DAD" w:rsidP="00777A0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16AE5EF0" w14:textId="77777777" w:rsidR="00341DAD" w:rsidRPr="00441CD0" w:rsidRDefault="00341DAD" w:rsidP="00777A0E">
            <w:pPr>
              <w:pStyle w:val="TAL"/>
            </w:pPr>
            <w:r w:rsidRPr="00441CD0">
              <w:t>Extendable / Clause</w:t>
            </w:r>
            <w:r>
              <w:t> </w:t>
            </w:r>
            <w:r w:rsidRPr="00441CD0">
              <w:t>8.2.170</w:t>
            </w:r>
          </w:p>
        </w:tc>
        <w:tc>
          <w:tcPr>
            <w:tcW w:w="751" w:type="pct"/>
          </w:tcPr>
          <w:p w14:paraId="3A7CE92A" w14:textId="77777777" w:rsidR="00341DAD" w:rsidRPr="00441CD0" w:rsidRDefault="00341DAD" w:rsidP="00777A0E">
            <w:pPr>
              <w:pStyle w:val="TAC"/>
              <w:rPr>
                <w:lang w:eastAsia="zh-CN"/>
              </w:rPr>
            </w:pPr>
            <w:r w:rsidRPr="00441CD0">
              <w:rPr>
                <w:rFonts w:hint="eastAsia"/>
                <w:lang w:eastAsia="zh-CN"/>
              </w:rPr>
              <w:t>4</w:t>
            </w:r>
          </w:p>
        </w:tc>
      </w:tr>
      <w:tr w:rsidR="00341DAD" w:rsidRPr="00441CD0" w14:paraId="6360FB5A" w14:textId="77777777" w:rsidTr="00777A0E">
        <w:tc>
          <w:tcPr>
            <w:tcW w:w="846" w:type="pct"/>
          </w:tcPr>
          <w:p w14:paraId="44A92699" w14:textId="77777777" w:rsidR="00341DAD" w:rsidRPr="00441CD0" w:rsidRDefault="00341DAD" w:rsidP="00777A0E">
            <w:pPr>
              <w:pStyle w:val="TAC"/>
              <w:rPr>
                <w:lang w:eastAsia="zh-CN"/>
              </w:rPr>
            </w:pPr>
            <w:r w:rsidRPr="00441CD0">
              <w:rPr>
                <w:lang w:eastAsia="zh-CN"/>
              </w:rPr>
              <w:t>247</w:t>
            </w:r>
          </w:p>
        </w:tc>
        <w:tc>
          <w:tcPr>
            <w:tcW w:w="1879" w:type="pct"/>
          </w:tcPr>
          <w:p w14:paraId="283A913A" w14:textId="77777777" w:rsidR="00341DAD" w:rsidRPr="00441CD0" w:rsidRDefault="00341DAD" w:rsidP="00777A0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E22925"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7.5.8.6-3</w:t>
            </w:r>
          </w:p>
        </w:tc>
        <w:tc>
          <w:tcPr>
            <w:tcW w:w="751" w:type="pct"/>
          </w:tcPr>
          <w:p w14:paraId="245170CC" w14:textId="77777777" w:rsidR="00341DAD" w:rsidRPr="00441CD0" w:rsidRDefault="00341DAD" w:rsidP="00777A0E">
            <w:pPr>
              <w:pStyle w:val="TAC"/>
              <w:rPr>
                <w:lang w:eastAsia="zh-CN"/>
              </w:rPr>
            </w:pPr>
            <w:r w:rsidRPr="00441CD0">
              <w:rPr>
                <w:lang w:val="de-DE"/>
              </w:rPr>
              <w:t>Not applicable</w:t>
            </w:r>
          </w:p>
        </w:tc>
      </w:tr>
      <w:tr w:rsidR="00341DAD" w:rsidRPr="00441CD0" w14:paraId="5B2F98AB" w14:textId="77777777" w:rsidTr="00777A0E">
        <w:tc>
          <w:tcPr>
            <w:tcW w:w="846" w:type="pct"/>
          </w:tcPr>
          <w:p w14:paraId="1A97A335" w14:textId="77777777" w:rsidR="00341DAD" w:rsidRPr="00441CD0" w:rsidRDefault="00341DAD" w:rsidP="00777A0E">
            <w:pPr>
              <w:pStyle w:val="TAC"/>
              <w:rPr>
                <w:lang w:eastAsia="zh-CN"/>
              </w:rPr>
            </w:pPr>
            <w:r w:rsidRPr="00441CD0">
              <w:rPr>
                <w:lang w:eastAsia="zh-CN"/>
              </w:rPr>
              <w:t>248</w:t>
            </w:r>
          </w:p>
        </w:tc>
        <w:tc>
          <w:tcPr>
            <w:tcW w:w="1879" w:type="pct"/>
          </w:tcPr>
          <w:p w14:paraId="465CF73A" w14:textId="77777777" w:rsidR="00341DAD" w:rsidRPr="00441CD0" w:rsidRDefault="00341DAD" w:rsidP="00777A0E">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7855724" w14:textId="77777777" w:rsidR="00341DAD" w:rsidRPr="00441CD0" w:rsidRDefault="00341DAD" w:rsidP="00777A0E">
            <w:pPr>
              <w:pStyle w:val="TAL"/>
            </w:pPr>
            <w:r w:rsidRPr="00441CD0">
              <w:t>Extendable / Clause</w:t>
            </w:r>
            <w:r>
              <w:t> </w:t>
            </w:r>
            <w:r w:rsidRPr="00441CD0">
              <w:t>8.2.171</w:t>
            </w:r>
          </w:p>
        </w:tc>
        <w:tc>
          <w:tcPr>
            <w:tcW w:w="751" w:type="pct"/>
          </w:tcPr>
          <w:p w14:paraId="516CEF92" w14:textId="77777777" w:rsidR="00341DAD" w:rsidRPr="00441CD0" w:rsidRDefault="00341DAD" w:rsidP="00777A0E">
            <w:pPr>
              <w:pStyle w:val="TAC"/>
              <w:rPr>
                <w:lang w:eastAsia="zh-CN"/>
              </w:rPr>
            </w:pPr>
            <w:r w:rsidRPr="00441CD0">
              <w:rPr>
                <w:lang w:eastAsia="zh-CN"/>
              </w:rPr>
              <w:t>1</w:t>
            </w:r>
          </w:p>
        </w:tc>
      </w:tr>
      <w:tr w:rsidR="00341DAD" w:rsidRPr="00441CD0" w14:paraId="7E072CD4" w14:textId="77777777" w:rsidTr="00777A0E">
        <w:tc>
          <w:tcPr>
            <w:tcW w:w="846" w:type="pct"/>
          </w:tcPr>
          <w:p w14:paraId="4C00AFC9" w14:textId="77777777" w:rsidR="00341DAD" w:rsidRPr="00441CD0" w:rsidRDefault="00341DAD" w:rsidP="00777A0E">
            <w:pPr>
              <w:pStyle w:val="TAC"/>
              <w:rPr>
                <w:lang w:eastAsia="zh-CN"/>
              </w:rPr>
            </w:pPr>
            <w:r w:rsidRPr="00441CD0">
              <w:rPr>
                <w:lang w:eastAsia="zh-CN"/>
              </w:rPr>
              <w:t>249</w:t>
            </w:r>
          </w:p>
        </w:tc>
        <w:tc>
          <w:tcPr>
            <w:tcW w:w="1879" w:type="pct"/>
          </w:tcPr>
          <w:p w14:paraId="51649FCA" w14:textId="77777777" w:rsidR="00341DAD" w:rsidRPr="00441CD0" w:rsidRDefault="00341DAD" w:rsidP="00777A0E">
            <w:pPr>
              <w:pStyle w:val="TAL"/>
              <w:rPr>
                <w:szCs w:val="18"/>
                <w:lang w:val="de-DE" w:eastAsia="zh-CN"/>
              </w:rPr>
            </w:pPr>
            <w:r w:rsidRPr="00441CD0">
              <w:rPr>
                <w:szCs w:val="18"/>
                <w:lang w:val="de-DE" w:eastAsia="zh-CN"/>
              </w:rPr>
              <w:t>MT-EDT Control Information</w:t>
            </w:r>
          </w:p>
        </w:tc>
        <w:tc>
          <w:tcPr>
            <w:tcW w:w="1524" w:type="pct"/>
          </w:tcPr>
          <w:p w14:paraId="1C52E632" w14:textId="77777777" w:rsidR="00341DAD" w:rsidRPr="00441CD0" w:rsidRDefault="00341DAD" w:rsidP="00777A0E">
            <w:pPr>
              <w:pStyle w:val="TAL"/>
            </w:pPr>
            <w:r w:rsidRPr="00441CD0">
              <w:t>Extendable / Clause</w:t>
            </w:r>
            <w:r>
              <w:t> </w:t>
            </w:r>
            <w:r w:rsidRPr="00441CD0">
              <w:t>8.2.172</w:t>
            </w:r>
          </w:p>
        </w:tc>
        <w:tc>
          <w:tcPr>
            <w:tcW w:w="751" w:type="pct"/>
          </w:tcPr>
          <w:p w14:paraId="3355CF87" w14:textId="77777777" w:rsidR="00341DAD" w:rsidRPr="00441CD0" w:rsidRDefault="00341DAD" w:rsidP="00777A0E">
            <w:pPr>
              <w:pStyle w:val="TAC"/>
              <w:rPr>
                <w:lang w:eastAsia="zh-CN"/>
              </w:rPr>
            </w:pPr>
            <w:r w:rsidRPr="00441CD0">
              <w:rPr>
                <w:lang w:eastAsia="zh-CN"/>
              </w:rPr>
              <w:t>1</w:t>
            </w:r>
          </w:p>
        </w:tc>
      </w:tr>
      <w:tr w:rsidR="00341DAD" w:rsidRPr="00441CD0" w14:paraId="79DDDA19" w14:textId="77777777" w:rsidTr="00777A0E">
        <w:tc>
          <w:tcPr>
            <w:tcW w:w="846" w:type="pct"/>
          </w:tcPr>
          <w:p w14:paraId="744FC975" w14:textId="77777777" w:rsidR="00341DAD" w:rsidRPr="00441CD0" w:rsidRDefault="00341DAD" w:rsidP="00777A0E">
            <w:pPr>
              <w:pStyle w:val="TAC"/>
              <w:rPr>
                <w:lang w:eastAsia="zh-CN"/>
              </w:rPr>
            </w:pPr>
            <w:r w:rsidRPr="00441CD0">
              <w:rPr>
                <w:lang w:eastAsia="zh-CN"/>
              </w:rPr>
              <w:t>250</w:t>
            </w:r>
          </w:p>
        </w:tc>
        <w:tc>
          <w:tcPr>
            <w:tcW w:w="1879" w:type="pct"/>
          </w:tcPr>
          <w:p w14:paraId="33F084DE" w14:textId="77777777" w:rsidR="00341DAD" w:rsidRPr="00441CD0" w:rsidRDefault="00341DAD" w:rsidP="00777A0E">
            <w:pPr>
              <w:pStyle w:val="TAL"/>
              <w:rPr>
                <w:szCs w:val="18"/>
                <w:lang w:val="de-DE" w:eastAsia="zh-CN"/>
              </w:rPr>
            </w:pPr>
            <w:r w:rsidRPr="00441CD0">
              <w:rPr>
                <w:szCs w:val="18"/>
                <w:lang w:val="de-DE" w:eastAsia="zh-CN"/>
              </w:rPr>
              <w:t>DL Data Packets Size</w:t>
            </w:r>
          </w:p>
        </w:tc>
        <w:tc>
          <w:tcPr>
            <w:tcW w:w="1524" w:type="pct"/>
          </w:tcPr>
          <w:p w14:paraId="2D25F9C3" w14:textId="77777777" w:rsidR="00341DAD" w:rsidRPr="00441CD0" w:rsidRDefault="00341DAD" w:rsidP="00777A0E">
            <w:pPr>
              <w:pStyle w:val="TAL"/>
            </w:pPr>
            <w:r w:rsidRPr="00441CD0">
              <w:t>Extendable / Clause</w:t>
            </w:r>
            <w:r>
              <w:t> </w:t>
            </w:r>
            <w:r w:rsidRPr="00441CD0">
              <w:t>8.2.173</w:t>
            </w:r>
          </w:p>
        </w:tc>
        <w:tc>
          <w:tcPr>
            <w:tcW w:w="751" w:type="pct"/>
          </w:tcPr>
          <w:p w14:paraId="24EB81C3" w14:textId="77777777" w:rsidR="00341DAD" w:rsidRPr="00441CD0" w:rsidRDefault="00341DAD" w:rsidP="00777A0E">
            <w:pPr>
              <w:pStyle w:val="TAC"/>
              <w:rPr>
                <w:lang w:eastAsia="zh-CN"/>
              </w:rPr>
            </w:pPr>
            <w:r w:rsidRPr="00441CD0">
              <w:rPr>
                <w:lang w:eastAsia="zh-CN"/>
              </w:rPr>
              <w:t>2</w:t>
            </w:r>
          </w:p>
        </w:tc>
      </w:tr>
      <w:tr w:rsidR="00341DAD" w:rsidRPr="00441CD0" w14:paraId="55A7FC71" w14:textId="77777777" w:rsidTr="00777A0E">
        <w:tc>
          <w:tcPr>
            <w:tcW w:w="846" w:type="pct"/>
          </w:tcPr>
          <w:p w14:paraId="4F04DD21" w14:textId="77777777" w:rsidR="00341DAD" w:rsidRPr="00441CD0" w:rsidRDefault="00341DAD" w:rsidP="00777A0E">
            <w:pPr>
              <w:pStyle w:val="TAC"/>
              <w:rPr>
                <w:lang w:eastAsia="zh-CN"/>
              </w:rPr>
            </w:pPr>
            <w:r w:rsidRPr="00441CD0">
              <w:rPr>
                <w:lang w:eastAsia="zh-CN"/>
              </w:rPr>
              <w:t>251</w:t>
            </w:r>
          </w:p>
        </w:tc>
        <w:tc>
          <w:tcPr>
            <w:tcW w:w="1879" w:type="pct"/>
          </w:tcPr>
          <w:p w14:paraId="08A41222" w14:textId="77777777" w:rsidR="00341DAD" w:rsidRPr="00441CD0" w:rsidRDefault="00341DAD" w:rsidP="00777A0E">
            <w:pPr>
              <w:pStyle w:val="TAL"/>
              <w:rPr>
                <w:szCs w:val="18"/>
                <w:lang w:val="de-DE" w:eastAsia="zh-CN"/>
              </w:rPr>
            </w:pPr>
            <w:r w:rsidRPr="00441CD0">
              <w:rPr>
                <w:szCs w:val="18"/>
                <w:lang w:val="de-DE" w:eastAsia="zh-CN"/>
              </w:rPr>
              <w:t>QER Control Indications</w:t>
            </w:r>
          </w:p>
        </w:tc>
        <w:tc>
          <w:tcPr>
            <w:tcW w:w="1524" w:type="pct"/>
          </w:tcPr>
          <w:p w14:paraId="19585F59" w14:textId="77777777" w:rsidR="00341DAD" w:rsidRPr="00441CD0" w:rsidRDefault="00341DAD" w:rsidP="00777A0E">
            <w:pPr>
              <w:pStyle w:val="TAL"/>
            </w:pPr>
            <w:r w:rsidRPr="00441CD0">
              <w:t>Extendable / Clause</w:t>
            </w:r>
            <w:r>
              <w:t> </w:t>
            </w:r>
            <w:r w:rsidRPr="00441CD0">
              <w:t>8.2.174</w:t>
            </w:r>
          </w:p>
        </w:tc>
        <w:tc>
          <w:tcPr>
            <w:tcW w:w="751" w:type="pct"/>
          </w:tcPr>
          <w:p w14:paraId="6E4E8743" w14:textId="77777777" w:rsidR="00341DAD" w:rsidRPr="00441CD0" w:rsidRDefault="00341DAD" w:rsidP="00777A0E">
            <w:pPr>
              <w:pStyle w:val="TAC"/>
              <w:rPr>
                <w:lang w:eastAsia="zh-CN"/>
              </w:rPr>
            </w:pPr>
            <w:r w:rsidRPr="00441CD0">
              <w:rPr>
                <w:lang w:eastAsia="zh-CN"/>
              </w:rPr>
              <w:t>1</w:t>
            </w:r>
          </w:p>
        </w:tc>
      </w:tr>
      <w:tr w:rsidR="00341DAD" w:rsidRPr="00441CD0" w14:paraId="4B726D08" w14:textId="77777777" w:rsidTr="00777A0E">
        <w:tc>
          <w:tcPr>
            <w:tcW w:w="846" w:type="pct"/>
          </w:tcPr>
          <w:p w14:paraId="288C527E" w14:textId="77777777" w:rsidR="00341DAD" w:rsidRPr="00441CD0" w:rsidRDefault="00341DAD" w:rsidP="00777A0E">
            <w:pPr>
              <w:pStyle w:val="TAC"/>
              <w:rPr>
                <w:lang w:eastAsia="zh-CN"/>
              </w:rPr>
            </w:pPr>
            <w:r w:rsidRPr="00441CD0">
              <w:rPr>
                <w:lang w:eastAsia="zh-CN"/>
              </w:rPr>
              <w:t>252</w:t>
            </w:r>
          </w:p>
        </w:tc>
        <w:tc>
          <w:tcPr>
            <w:tcW w:w="1879" w:type="pct"/>
          </w:tcPr>
          <w:p w14:paraId="2A4584A4" w14:textId="77777777" w:rsidR="00341DAD" w:rsidRPr="00441CD0" w:rsidRDefault="00341DAD" w:rsidP="00777A0E">
            <w:pPr>
              <w:pStyle w:val="TAL"/>
              <w:rPr>
                <w:szCs w:val="18"/>
                <w:lang w:val="de-DE" w:eastAsia="zh-CN"/>
              </w:rPr>
            </w:pPr>
            <w:r w:rsidRPr="00441CD0">
              <w:rPr>
                <w:szCs w:val="18"/>
                <w:lang w:val="de-DE" w:eastAsia="zh-CN"/>
              </w:rPr>
              <w:t>Packet Rate Status Report</w:t>
            </w:r>
          </w:p>
        </w:tc>
        <w:tc>
          <w:tcPr>
            <w:tcW w:w="1524" w:type="pct"/>
          </w:tcPr>
          <w:p w14:paraId="47FE4B63" w14:textId="77777777" w:rsidR="00341DAD" w:rsidRPr="00441CD0" w:rsidRDefault="00341DAD" w:rsidP="00777A0E">
            <w:pPr>
              <w:pStyle w:val="TAL"/>
            </w:pPr>
            <w:r w:rsidRPr="00441CD0">
              <w:t>Extendable / Table 7.5.7.1-2</w:t>
            </w:r>
          </w:p>
        </w:tc>
        <w:tc>
          <w:tcPr>
            <w:tcW w:w="751" w:type="pct"/>
          </w:tcPr>
          <w:p w14:paraId="019EFD92" w14:textId="77777777" w:rsidR="00341DAD" w:rsidRPr="00441CD0" w:rsidRDefault="00341DAD" w:rsidP="00777A0E">
            <w:pPr>
              <w:pStyle w:val="TAC"/>
              <w:rPr>
                <w:lang w:eastAsia="zh-CN"/>
              </w:rPr>
            </w:pPr>
            <w:r w:rsidRPr="00441CD0">
              <w:rPr>
                <w:lang w:val="de-DE"/>
              </w:rPr>
              <w:t>Not applicable</w:t>
            </w:r>
          </w:p>
        </w:tc>
      </w:tr>
      <w:tr w:rsidR="00341DAD" w:rsidRPr="00441CD0" w14:paraId="3B865B99" w14:textId="77777777" w:rsidTr="00777A0E">
        <w:tc>
          <w:tcPr>
            <w:tcW w:w="846" w:type="pct"/>
          </w:tcPr>
          <w:p w14:paraId="7FCD9F13" w14:textId="77777777" w:rsidR="00341DAD" w:rsidRPr="00441CD0" w:rsidRDefault="00341DAD" w:rsidP="00777A0E">
            <w:pPr>
              <w:pStyle w:val="TAC"/>
              <w:rPr>
                <w:lang w:eastAsia="zh-CN"/>
              </w:rPr>
            </w:pPr>
            <w:r w:rsidRPr="00441CD0">
              <w:rPr>
                <w:lang w:eastAsia="zh-CN"/>
              </w:rPr>
              <w:t>253</w:t>
            </w:r>
          </w:p>
        </w:tc>
        <w:tc>
          <w:tcPr>
            <w:tcW w:w="1879" w:type="pct"/>
          </w:tcPr>
          <w:p w14:paraId="0E5C9909" w14:textId="77777777" w:rsidR="00341DAD" w:rsidRPr="00441CD0" w:rsidRDefault="00341DAD" w:rsidP="00777A0E">
            <w:pPr>
              <w:pStyle w:val="TAL"/>
              <w:rPr>
                <w:szCs w:val="18"/>
                <w:lang w:val="de-DE" w:eastAsia="zh-CN"/>
              </w:rPr>
            </w:pPr>
            <w:r w:rsidRPr="00441CD0">
              <w:rPr>
                <w:szCs w:val="18"/>
                <w:lang w:val="de-DE" w:eastAsia="zh-CN"/>
              </w:rPr>
              <w:t>NF Instance ID</w:t>
            </w:r>
          </w:p>
        </w:tc>
        <w:tc>
          <w:tcPr>
            <w:tcW w:w="1524" w:type="pct"/>
          </w:tcPr>
          <w:p w14:paraId="1167AEF0" w14:textId="77777777" w:rsidR="00341DAD" w:rsidRPr="00441CD0" w:rsidRDefault="00341DAD" w:rsidP="00777A0E">
            <w:pPr>
              <w:pStyle w:val="TAL"/>
            </w:pPr>
            <w:r w:rsidRPr="00441CD0">
              <w:t>Fixed / Clause</w:t>
            </w:r>
            <w:r>
              <w:t> </w:t>
            </w:r>
            <w:r w:rsidRPr="00441CD0">
              <w:t>8.2.175</w:t>
            </w:r>
          </w:p>
        </w:tc>
        <w:tc>
          <w:tcPr>
            <w:tcW w:w="751" w:type="pct"/>
          </w:tcPr>
          <w:p w14:paraId="51AED74C" w14:textId="77777777" w:rsidR="00341DAD" w:rsidRPr="00441CD0" w:rsidRDefault="00341DAD" w:rsidP="00777A0E">
            <w:pPr>
              <w:pStyle w:val="TAC"/>
              <w:rPr>
                <w:lang w:eastAsia="zh-CN"/>
              </w:rPr>
            </w:pPr>
            <w:r w:rsidRPr="00441CD0">
              <w:rPr>
                <w:lang w:eastAsia="zh-CN"/>
              </w:rPr>
              <w:t>16</w:t>
            </w:r>
          </w:p>
        </w:tc>
      </w:tr>
      <w:tr w:rsidR="00341DAD" w:rsidRPr="00441CD0" w14:paraId="53A1458A" w14:textId="77777777" w:rsidTr="00777A0E">
        <w:tc>
          <w:tcPr>
            <w:tcW w:w="846" w:type="pct"/>
          </w:tcPr>
          <w:p w14:paraId="2C74C005" w14:textId="77777777" w:rsidR="00341DAD" w:rsidRPr="00441CD0" w:rsidRDefault="00341DAD" w:rsidP="00777A0E">
            <w:pPr>
              <w:pStyle w:val="TAC"/>
            </w:pPr>
            <w:r w:rsidRPr="00441CD0">
              <w:t>254</w:t>
            </w:r>
          </w:p>
        </w:tc>
        <w:tc>
          <w:tcPr>
            <w:tcW w:w="1879" w:type="pct"/>
          </w:tcPr>
          <w:p w14:paraId="15F74594" w14:textId="77777777" w:rsidR="00341DAD" w:rsidRPr="00441CD0" w:rsidRDefault="00341DAD" w:rsidP="00777A0E">
            <w:pPr>
              <w:pStyle w:val="TAL"/>
              <w:rPr>
                <w:lang w:eastAsia="zh-CN"/>
              </w:rPr>
            </w:pPr>
            <w:r w:rsidRPr="00441CD0">
              <w:t>Ethernet Context Information</w:t>
            </w:r>
          </w:p>
        </w:tc>
        <w:tc>
          <w:tcPr>
            <w:tcW w:w="1524" w:type="pct"/>
          </w:tcPr>
          <w:p w14:paraId="4A34F65D" w14:textId="77777777" w:rsidR="00341DAD" w:rsidRPr="00441CD0" w:rsidRDefault="00341DAD" w:rsidP="00777A0E">
            <w:pPr>
              <w:pStyle w:val="TAL"/>
            </w:pPr>
            <w:r w:rsidRPr="00441CD0">
              <w:t>Extendable / Table 7.5.4.21-1</w:t>
            </w:r>
          </w:p>
        </w:tc>
        <w:tc>
          <w:tcPr>
            <w:tcW w:w="751" w:type="pct"/>
          </w:tcPr>
          <w:p w14:paraId="6CDC1F14" w14:textId="77777777" w:rsidR="00341DAD" w:rsidRPr="00441CD0" w:rsidRDefault="00341DAD" w:rsidP="00777A0E">
            <w:pPr>
              <w:pStyle w:val="TAC"/>
              <w:rPr>
                <w:lang w:eastAsia="zh-CN"/>
              </w:rPr>
            </w:pPr>
            <w:r w:rsidRPr="00441CD0">
              <w:t>Not Applicable</w:t>
            </w:r>
          </w:p>
        </w:tc>
      </w:tr>
      <w:tr w:rsidR="00341DAD" w:rsidRPr="00441CD0" w14:paraId="50F4290B" w14:textId="77777777" w:rsidTr="00777A0E">
        <w:tc>
          <w:tcPr>
            <w:tcW w:w="846" w:type="pct"/>
          </w:tcPr>
          <w:p w14:paraId="6CF5A1F6" w14:textId="77777777" w:rsidR="00341DAD" w:rsidRPr="00441CD0" w:rsidRDefault="00341DAD" w:rsidP="00777A0E">
            <w:pPr>
              <w:pStyle w:val="TAC"/>
              <w:rPr>
                <w:lang w:eastAsia="zh-CN"/>
              </w:rPr>
            </w:pPr>
            <w:r w:rsidRPr="00441CD0">
              <w:rPr>
                <w:lang w:eastAsia="zh-CN"/>
              </w:rPr>
              <w:t>255</w:t>
            </w:r>
          </w:p>
        </w:tc>
        <w:tc>
          <w:tcPr>
            <w:tcW w:w="1879" w:type="pct"/>
          </w:tcPr>
          <w:p w14:paraId="26534A9D" w14:textId="77777777" w:rsidR="00341DAD" w:rsidRPr="00441CD0" w:rsidRDefault="00341DAD" w:rsidP="00777A0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4622068"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382188A" w14:textId="77777777" w:rsidR="00341DAD" w:rsidRPr="00441CD0" w:rsidRDefault="00341DAD" w:rsidP="00777A0E">
            <w:pPr>
              <w:pStyle w:val="TAC"/>
              <w:rPr>
                <w:lang w:eastAsia="zh-CN"/>
              </w:rPr>
            </w:pPr>
            <w:r w:rsidRPr="00441CD0">
              <w:t>Not Applicable</w:t>
            </w:r>
          </w:p>
        </w:tc>
      </w:tr>
      <w:tr w:rsidR="00341DAD" w:rsidRPr="00441CD0" w14:paraId="58781CA7" w14:textId="77777777" w:rsidTr="00777A0E">
        <w:tc>
          <w:tcPr>
            <w:tcW w:w="846" w:type="pct"/>
          </w:tcPr>
          <w:p w14:paraId="41D76CB4" w14:textId="77777777" w:rsidR="00341DAD" w:rsidRPr="00441CD0" w:rsidRDefault="00341DAD" w:rsidP="00777A0E">
            <w:pPr>
              <w:pStyle w:val="TAC"/>
              <w:rPr>
                <w:lang w:eastAsia="zh-CN"/>
              </w:rPr>
            </w:pPr>
            <w:r w:rsidRPr="00441CD0">
              <w:rPr>
                <w:lang w:eastAsia="zh-CN"/>
              </w:rPr>
              <w:t>256</w:t>
            </w:r>
          </w:p>
        </w:tc>
        <w:tc>
          <w:tcPr>
            <w:tcW w:w="1879" w:type="pct"/>
          </w:tcPr>
          <w:p w14:paraId="007209D7" w14:textId="77777777" w:rsidR="00341DAD" w:rsidRPr="00441CD0" w:rsidRDefault="00341DAD" w:rsidP="00777A0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1F0256B" w14:textId="77777777" w:rsidR="00341DAD" w:rsidRPr="00441CD0" w:rsidRDefault="00341DAD" w:rsidP="00777A0E">
            <w:pPr>
              <w:pStyle w:val="TAL"/>
              <w:rPr>
                <w:szCs w:val="16"/>
                <w:lang w:val="sv-SE"/>
              </w:rPr>
            </w:pPr>
            <w:r>
              <w:rPr>
                <w:szCs w:val="16"/>
                <w:lang w:val="sv-SE"/>
              </w:rPr>
              <w:t>Extendable</w:t>
            </w:r>
            <w:r>
              <w:rPr>
                <w:lang w:val="sv-SE"/>
              </w:rPr>
              <w:t xml:space="preserve"> / Table </w:t>
            </w:r>
            <w:r>
              <w:t>7.5.5.5-1</w:t>
            </w:r>
          </w:p>
        </w:tc>
        <w:tc>
          <w:tcPr>
            <w:tcW w:w="751" w:type="pct"/>
          </w:tcPr>
          <w:p w14:paraId="64D84912" w14:textId="77777777" w:rsidR="00341DAD" w:rsidRPr="00441CD0" w:rsidRDefault="00341DAD" w:rsidP="00777A0E">
            <w:pPr>
              <w:pStyle w:val="TAC"/>
            </w:pPr>
            <w:r w:rsidRPr="00441CD0">
              <w:t>Not Applicable</w:t>
            </w:r>
          </w:p>
        </w:tc>
      </w:tr>
      <w:tr w:rsidR="00341DAD" w:rsidRPr="00441CD0" w14:paraId="6F03318A" w14:textId="77777777" w:rsidTr="00777A0E">
        <w:tc>
          <w:tcPr>
            <w:tcW w:w="846" w:type="pct"/>
          </w:tcPr>
          <w:p w14:paraId="12F0246A" w14:textId="77777777" w:rsidR="00341DAD" w:rsidRPr="00441CD0" w:rsidRDefault="00341DAD" w:rsidP="00777A0E">
            <w:pPr>
              <w:pStyle w:val="TAC"/>
              <w:rPr>
                <w:lang w:eastAsia="zh-CN"/>
              </w:rPr>
            </w:pPr>
            <w:r>
              <w:rPr>
                <w:lang w:eastAsia="zh-CN"/>
              </w:rPr>
              <w:t>257</w:t>
            </w:r>
          </w:p>
        </w:tc>
        <w:tc>
          <w:tcPr>
            <w:tcW w:w="1879" w:type="pct"/>
          </w:tcPr>
          <w:p w14:paraId="21B19FA5" w14:textId="77777777" w:rsidR="00341DAD" w:rsidRPr="00441CD0" w:rsidRDefault="00341DAD" w:rsidP="00777A0E">
            <w:pPr>
              <w:pStyle w:val="TAL"/>
              <w:rPr>
                <w:szCs w:val="18"/>
                <w:lang w:val="de-DE" w:eastAsia="zh-CN"/>
              </w:rPr>
            </w:pPr>
            <w:r>
              <w:rPr>
                <w:szCs w:val="18"/>
                <w:lang w:val="de-DE" w:eastAsia="zh-CN"/>
              </w:rPr>
              <w:t>S-NSSAI</w:t>
            </w:r>
          </w:p>
        </w:tc>
        <w:tc>
          <w:tcPr>
            <w:tcW w:w="1524" w:type="pct"/>
          </w:tcPr>
          <w:p w14:paraId="36464C11" w14:textId="77777777" w:rsidR="00341DAD" w:rsidRPr="00441CD0" w:rsidRDefault="00341DAD" w:rsidP="00777A0E">
            <w:pPr>
              <w:pStyle w:val="TAL"/>
              <w:rPr>
                <w:szCs w:val="16"/>
                <w:lang w:val="sv-SE"/>
              </w:rPr>
            </w:pPr>
            <w:r>
              <w:t>Fixed</w:t>
            </w:r>
            <w:r w:rsidRPr="00441CD0">
              <w:t xml:space="preserve"> Length / Clause</w:t>
            </w:r>
            <w:r>
              <w:t> </w:t>
            </w:r>
            <w:r w:rsidRPr="00441CD0">
              <w:t>8.2.</w:t>
            </w:r>
            <w:r>
              <w:rPr>
                <w:lang w:val="sv-SE"/>
              </w:rPr>
              <w:t>176</w:t>
            </w:r>
          </w:p>
        </w:tc>
        <w:tc>
          <w:tcPr>
            <w:tcW w:w="751" w:type="pct"/>
          </w:tcPr>
          <w:p w14:paraId="41E0FAD2" w14:textId="77777777" w:rsidR="00341DAD" w:rsidRPr="00441CD0" w:rsidRDefault="00341DAD" w:rsidP="00777A0E">
            <w:pPr>
              <w:pStyle w:val="TAC"/>
            </w:pPr>
            <w:r>
              <w:t>4</w:t>
            </w:r>
          </w:p>
        </w:tc>
      </w:tr>
      <w:tr w:rsidR="00341DAD" w:rsidRPr="00441CD0" w14:paraId="0407BC04" w14:textId="77777777" w:rsidTr="00777A0E">
        <w:tc>
          <w:tcPr>
            <w:tcW w:w="846" w:type="pct"/>
          </w:tcPr>
          <w:p w14:paraId="68906082" w14:textId="77777777" w:rsidR="00341DAD" w:rsidRPr="00441CD0" w:rsidRDefault="00341DAD" w:rsidP="00777A0E">
            <w:pPr>
              <w:pStyle w:val="TAC"/>
              <w:rPr>
                <w:lang w:eastAsia="zh-CN"/>
              </w:rPr>
            </w:pPr>
            <w:r>
              <w:rPr>
                <w:lang w:eastAsia="zh-CN"/>
              </w:rPr>
              <w:t>258</w:t>
            </w:r>
          </w:p>
        </w:tc>
        <w:tc>
          <w:tcPr>
            <w:tcW w:w="1879" w:type="pct"/>
          </w:tcPr>
          <w:p w14:paraId="05D3524B" w14:textId="77777777" w:rsidR="00341DAD" w:rsidRPr="00441CD0" w:rsidRDefault="00341DAD" w:rsidP="00777A0E">
            <w:pPr>
              <w:pStyle w:val="TAL"/>
              <w:rPr>
                <w:szCs w:val="18"/>
                <w:lang w:val="de-DE" w:eastAsia="zh-CN"/>
              </w:rPr>
            </w:pPr>
            <w:r>
              <w:rPr>
                <w:szCs w:val="18"/>
                <w:lang w:val="de-DE" w:eastAsia="zh-CN"/>
              </w:rPr>
              <w:t>IP version</w:t>
            </w:r>
          </w:p>
        </w:tc>
        <w:tc>
          <w:tcPr>
            <w:tcW w:w="1524" w:type="pct"/>
          </w:tcPr>
          <w:p w14:paraId="1708AC6A" w14:textId="77777777" w:rsidR="00341DAD" w:rsidRPr="00441CD0" w:rsidRDefault="00341DAD" w:rsidP="00777A0E">
            <w:pPr>
              <w:pStyle w:val="TAL"/>
              <w:rPr>
                <w:szCs w:val="16"/>
                <w:lang w:val="sv-SE"/>
              </w:rPr>
            </w:pPr>
            <w:r w:rsidRPr="00441CD0">
              <w:t>Extendable / Clause</w:t>
            </w:r>
            <w:r>
              <w:t> </w:t>
            </w:r>
            <w:r w:rsidRPr="00441CD0">
              <w:t>8.2.</w:t>
            </w:r>
            <w:r>
              <w:t>177</w:t>
            </w:r>
          </w:p>
        </w:tc>
        <w:tc>
          <w:tcPr>
            <w:tcW w:w="751" w:type="pct"/>
          </w:tcPr>
          <w:p w14:paraId="42CB1595" w14:textId="77777777" w:rsidR="00341DAD" w:rsidRPr="00441CD0" w:rsidRDefault="00341DAD" w:rsidP="00777A0E">
            <w:pPr>
              <w:pStyle w:val="TAC"/>
              <w:rPr>
                <w:lang w:eastAsia="zh-CN"/>
              </w:rPr>
            </w:pPr>
            <w:r>
              <w:rPr>
                <w:rFonts w:hint="eastAsia"/>
                <w:lang w:eastAsia="zh-CN"/>
              </w:rPr>
              <w:t>1</w:t>
            </w:r>
          </w:p>
        </w:tc>
      </w:tr>
      <w:tr w:rsidR="00341DAD" w:rsidRPr="00441CD0" w14:paraId="6C14916B" w14:textId="77777777" w:rsidTr="00777A0E">
        <w:tc>
          <w:tcPr>
            <w:tcW w:w="846" w:type="pct"/>
          </w:tcPr>
          <w:p w14:paraId="37C4927C" w14:textId="77777777" w:rsidR="00341DAD" w:rsidRPr="00441CD0" w:rsidRDefault="00341DAD" w:rsidP="00777A0E">
            <w:pPr>
              <w:pStyle w:val="TAC"/>
              <w:rPr>
                <w:lang w:eastAsia="zh-CN"/>
              </w:rPr>
            </w:pPr>
            <w:r>
              <w:rPr>
                <w:lang w:eastAsia="zh-CN"/>
              </w:rPr>
              <w:t>259</w:t>
            </w:r>
          </w:p>
        </w:tc>
        <w:tc>
          <w:tcPr>
            <w:tcW w:w="1879" w:type="pct"/>
          </w:tcPr>
          <w:p w14:paraId="0B347F42" w14:textId="77777777" w:rsidR="00341DAD" w:rsidRPr="00441CD0" w:rsidRDefault="00341DAD" w:rsidP="00777A0E">
            <w:pPr>
              <w:pStyle w:val="TAL"/>
              <w:rPr>
                <w:szCs w:val="18"/>
                <w:lang w:val="de-DE" w:eastAsia="zh-CN"/>
              </w:rPr>
            </w:pPr>
            <w:proofErr w:type="spellStart"/>
            <w:r w:rsidRPr="00441CD0">
              <w:t>PFCPASR</w:t>
            </w:r>
            <w:r>
              <w:t>eq</w:t>
            </w:r>
            <w:proofErr w:type="spellEnd"/>
            <w:r w:rsidRPr="00441CD0">
              <w:t>-Flags</w:t>
            </w:r>
          </w:p>
        </w:tc>
        <w:tc>
          <w:tcPr>
            <w:tcW w:w="1524" w:type="pct"/>
          </w:tcPr>
          <w:p w14:paraId="7802C324" w14:textId="77777777" w:rsidR="00341DAD" w:rsidRPr="00441CD0" w:rsidRDefault="00341DAD" w:rsidP="00777A0E">
            <w:pPr>
              <w:pStyle w:val="TAL"/>
              <w:rPr>
                <w:szCs w:val="16"/>
                <w:lang w:val="sv-SE"/>
              </w:rPr>
            </w:pPr>
            <w:r w:rsidRPr="00441CD0">
              <w:t>Extendable / Clause</w:t>
            </w:r>
            <w:r>
              <w:t> </w:t>
            </w:r>
            <w:r w:rsidRPr="00441CD0">
              <w:t>8.2.</w:t>
            </w:r>
            <w:r>
              <w:t>178</w:t>
            </w:r>
          </w:p>
        </w:tc>
        <w:tc>
          <w:tcPr>
            <w:tcW w:w="751" w:type="pct"/>
          </w:tcPr>
          <w:p w14:paraId="1D0536D0" w14:textId="77777777" w:rsidR="00341DAD" w:rsidRPr="00441CD0" w:rsidRDefault="00341DAD" w:rsidP="00777A0E">
            <w:pPr>
              <w:pStyle w:val="TAC"/>
            </w:pPr>
            <w:r>
              <w:t>1</w:t>
            </w:r>
          </w:p>
        </w:tc>
      </w:tr>
      <w:tr w:rsidR="00341DAD" w:rsidRPr="00441CD0" w14:paraId="607C100E" w14:textId="77777777" w:rsidTr="00777A0E">
        <w:tc>
          <w:tcPr>
            <w:tcW w:w="846" w:type="pct"/>
          </w:tcPr>
          <w:p w14:paraId="6C1B9720" w14:textId="77777777" w:rsidR="00341DAD" w:rsidRPr="00441CD0" w:rsidRDefault="00341DAD" w:rsidP="00777A0E">
            <w:pPr>
              <w:pStyle w:val="TAC"/>
              <w:rPr>
                <w:lang w:eastAsia="zh-CN"/>
              </w:rPr>
            </w:pPr>
            <w:r>
              <w:rPr>
                <w:lang w:eastAsia="zh-CN"/>
              </w:rPr>
              <w:t>260</w:t>
            </w:r>
          </w:p>
        </w:tc>
        <w:tc>
          <w:tcPr>
            <w:tcW w:w="1879" w:type="pct"/>
          </w:tcPr>
          <w:p w14:paraId="79819E22" w14:textId="77777777" w:rsidR="00341DAD" w:rsidRPr="00441CD0" w:rsidRDefault="00341DAD" w:rsidP="00777A0E">
            <w:pPr>
              <w:pStyle w:val="TAL"/>
              <w:rPr>
                <w:szCs w:val="18"/>
                <w:lang w:val="de-DE" w:eastAsia="zh-CN"/>
              </w:rPr>
            </w:pPr>
            <w:r>
              <w:rPr>
                <w:szCs w:val="18"/>
                <w:lang w:val="de-DE" w:eastAsia="zh-CN"/>
              </w:rPr>
              <w:t>Data Status</w:t>
            </w:r>
          </w:p>
        </w:tc>
        <w:tc>
          <w:tcPr>
            <w:tcW w:w="1524" w:type="pct"/>
          </w:tcPr>
          <w:p w14:paraId="7C9C73C3" w14:textId="77777777" w:rsidR="00341DAD" w:rsidRPr="00441CD0" w:rsidRDefault="00341DAD" w:rsidP="00777A0E">
            <w:pPr>
              <w:pStyle w:val="TAL"/>
              <w:rPr>
                <w:szCs w:val="16"/>
                <w:lang w:val="sv-SE"/>
              </w:rPr>
            </w:pPr>
            <w:r w:rsidRPr="00441CD0">
              <w:t>Extendable / Clause</w:t>
            </w:r>
            <w:r>
              <w:t> </w:t>
            </w:r>
            <w:r w:rsidRPr="00441CD0">
              <w:t>8.2.</w:t>
            </w:r>
            <w:r>
              <w:t>179</w:t>
            </w:r>
          </w:p>
        </w:tc>
        <w:tc>
          <w:tcPr>
            <w:tcW w:w="751" w:type="pct"/>
          </w:tcPr>
          <w:p w14:paraId="1911F1F5" w14:textId="77777777" w:rsidR="00341DAD" w:rsidRPr="00441CD0" w:rsidRDefault="00341DAD" w:rsidP="00777A0E">
            <w:pPr>
              <w:pStyle w:val="TAC"/>
              <w:rPr>
                <w:lang w:eastAsia="zh-CN"/>
              </w:rPr>
            </w:pPr>
            <w:r>
              <w:rPr>
                <w:rFonts w:hint="eastAsia"/>
                <w:lang w:eastAsia="zh-CN"/>
              </w:rPr>
              <w:t>1</w:t>
            </w:r>
          </w:p>
        </w:tc>
      </w:tr>
      <w:tr w:rsidR="00341DAD" w:rsidRPr="00441CD0" w14:paraId="6D7E1F30" w14:textId="77777777" w:rsidTr="00777A0E">
        <w:tc>
          <w:tcPr>
            <w:tcW w:w="846" w:type="pct"/>
          </w:tcPr>
          <w:p w14:paraId="1280D0F1" w14:textId="77777777" w:rsidR="00341DAD" w:rsidRPr="00867BF5" w:rsidRDefault="00341DAD" w:rsidP="00777A0E">
            <w:pPr>
              <w:pStyle w:val="TAC"/>
              <w:rPr>
                <w:lang w:eastAsia="zh-CN"/>
              </w:rPr>
            </w:pPr>
            <w:r>
              <w:rPr>
                <w:lang w:eastAsia="zh-CN"/>
              </w:rPr>
              <w:t>261</w:t>
            </w:r>
          </w:p>
        </w:tc>
        <w:tc>
          <w:tcPr>
            <w:tcW w:w="1879" w:type="pct"/>
          </w:tcPr>
          <w:p w14:paraId="72DC5795" w14:textId="77777777" w:rsidR="00341DAD" w:rsidRPr="00867BF5" w:rsidRDefault="00341DAD" w:rsidP="00777A0E">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0A18EB83" w14:textId="77777777" w:rsidR="00341DAD" w:rsidRPr="00867BF5" w:rsidRDefault="00341DAD" w:rsidP="00777A0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90FC825" w14:textId="77777777" w:rsidR="00341DAD" w:rsidRPr="00867BF5" w:rsidRDefault="00341DAD" w:rsidP="00777A0E">
            <w:pPr>
              <w:pStyle w:val="TAC"/>
              <w:rPr>
                <w:lang w:eastAsia="zh-CN"/>
              </w:rPr>
            </w:pPr>
            <w:r w:rsidRPr="00441CD0">
              <w:t>Not Applicable</w:t>
            </w:r>
          </w:p>
        </w:tc>
      </w:tr>
      <w:tr w:rsidR="00341DAD" w:rsidRPr="00441CD0" w14:paraId="43C5963E" w14:textId="77777777" w:rsidTr="00777A0E">
        <w:tc>
          <w:tcPr>
            <w:tcW w:w="846" w:type="pct"/>
          </w:tcPr>
          <w:p w14:paraId="1A7F5612" w14:textId="77777777" w:rsidR="00341DAD" w:rsidRPr="00867BF5" w:rsidRDefault="00341DAD" w:rsidP="00777A0E">
            <w:pPr>
              <w:pStyle w:val="TAC"/>
              <w:rPr>
                <w:lang w:eastAsia="zh-CN"/>
              </w:rPr>
            </w:pPr>
            <w:r>
              <w:rPr>
                <w:lang w:eastAsia="zh-CN"/>
              </w:rPr>
              <w:t>262</w:t>
            </w:r>
          </w:p>
        </w:tc>
        <w:tc>
          <w:tcPr>
            <w:tcW w:w="1879" w:type="pct"/>
          </w:tcPr>
          <w:p w14:paraId="2215BE18" w14:textId="77777777" w:rsidR="00341DAD" w:rsidRPr="00867BF5" w:rsidRDefault="00341DAD" w:rsidP="00777A0E">
            <w:pPr>
              <w:pStyle w:val="TAL"/>
              <w:rPr>
                <w:szCs w:val="18"/>
                <w:lang w:val="de-DE" w:eastAsia="zh-CN"/>
              </w:rPr>
            </w:pPr>
            <w:r>
              <w:rPr>
                <w:rFonts w:hint="eastAsia"/>
                <w:lang w:val="fr-FR" w:eastAsia="zh-CN"/>
              </w:rPr>
              <w:t>RDS configuration information</w:t>
            </w:r>
          </w:p>
        </w:tc>
        <w:tc>
          <w:tcPr>
            <w:tcW w:w="1524" w:type="pct"/>
          </w:tcPr>
          <w:p w14:paraId="372A521F" w14:textId="77777777" w:rsidR="00341DAD" w:rsidRPr="00867BF5" w:rsidRDefault="00341DAD" w:rsidP="00777A0E">
            <w:pPr>
              <w:pStyle w:val="TAL"/>
              <w:rPr>
                <w:lang w:eastAsia="zh-CN"/>
              </w:rPr>
            </w:pPr>
            <w:r w:rsidRPr="00867BF5">
              <w:t>Extendable / Clause</w:t>
            </w:r>
            <w:r>
              <w:t> </w:t>
            </w:r>
            <w:r w:rsidRPr="00867BF5">
              <w:t>8.2.</w:t>
            </w:r>
            <w:r>
              <w:rPr>
                <w:lang w:eastAsia="zh-CN"/>
              </w:rPr>
              <w:t>180</w:t>
            </w:r>
          </w:p>
        </w:tc>
        <w:tc>
          <w:tcPr>
            <w:tcW w:w="751" w:type="pct"/>
          </w:tcPr>
          <w:p w14:paraId="6D9D39F6" w14:textId="77777777" w:rsidR="00341DAD" w:rsidRPr="00867BF5" w:rsidRDefault="00341DAD" w:rsidP="00777A0E">
            <w:pPr>
              <w:pStyle w:val="TAC"/>
              <w:rPr>
                <w:lang w:eastAsia="zh-CN"/>
              </w:rPr>
            </w:pPr>
            <w:r>
              <w:rPr>
                <w:rFonts w:hint="eastAsia"/>
                <w:lang w:val="de-DE" w:eastAsia="zh-CN"/>
              </w:rPr>
              <w:t>1</w:t>
            </w:r>
          </w:p>
        </w:tc>
      </w:tr>
      <w:tr w:rsidR="00341DAD" w:rsidRPr="00441CD0" w14:paraId="3FB6AC96" w14:textId="77777777" w:rsidTr="00777A0E">
        <w:tc>
          <w:tcPr>
            <w:tcW w:w="846" w:type="pct"/>
          </w:tcPr>
          <w:p w14:paraId="0E219661" w14:textId="77777777" w:rsidR="00341DAD" w:rsidRDefault="00341DAD" w:rsidP="00777A0E">
            <w:pPr>
              <w:pStyle w:val="TAC"/>
              <w:rPr>
                <w:lang w:eastAsia="zh-CN"/>
              </w:rPr>
            </w:pPr>
            <w:r>
              <w:rPr>
                <w:lang w:eastAsia="zh-CN"/>
              </w:rPr>
              <w:t>263</w:t>
            </w:r>
          </w:p>
        </w:tc>
        <w:tc>
          <w:tcPr>
            <w:tcW w:w="1879" w:type="pct"/>
          </w:tcPr>
          <w:p w14:paraId="3992B026" w14:textId="77777777" w:rsidR="00341DAD" w:rsidRPr="0067687A" w:rsidRDefault="00341DAD" w:rsidP="00777A0E">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B7C826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2A2EEFA" w14:textId="77777777" w:rsidR="00341DAD" w:rsidRPr="00441CD0" w:rsidRDefault="00341DAD" w:rsidP="00777A0E">
            <w:pPr>
              <w:pStyle w:val="TAC"/>
            </w:pPr>
            <w:r w:rsidRPr="00441CD0">
              <w:rPr>
                <w:lang w:val="fr-FR"/>
              </w:rPr>
              <w:t>Not Applicable</w:t>
            </w:r>
          </w:p>
        </w:tc>
      </w:tr>
      <w:tr w:rsidR="00341DAD" w:rsidRPr="00441CD0" w14:paraId="0CD53646" w14:textId="77777777" w:rsidTr="00777A0E">
        <w:tc>
          <w:tcPr>
            <w:tcW w:w="846" w:type="pct"/>
          </w:tcPr>
          <w:p w14:paraId="5E07C013" w14:textId="77777777" w:rsidR="00341DAD" w:rsidRDefault="00341DAD" w:rsidP="00777A0E">
            <w:pPr>
              <w:pStyle w:val="TAC"/>
              <w:rPr>
                <w:lang w:eastAsia="zh-CN"/>
              </w:rPr>
            </w:pPr>
            <w:r>
              <w:rPr>
                <w:lang w:eastAsia="zh-CN"/>
              </w:rPr>
              <w:t>264</w:t>
            </w:r>
          </w:p>
        </w:tc>
        <w:tc>
          <w:tcPr>
            <w:tcW w:w="1879" w:type="pct"/>
          </w:tcPr>
          <w:p w14:paraId="6A60719D" w14:textId="77777777" w:rsidR="00341DAD" w:rsidRPr="00441CD0" w:rsidRDefault="00341DAD" w:rsidP="00777A0E">
            <w:pPr>
              <w:pStyle w:val="TAL"/>
            </w:pPr>
            <w:r>
              <w:t>Packet Rate Status Report</w:t>
            </w:r>
            <w:r w:rsidRPr="00441CD0">
              <w:rPr>
                <w:lang w:eastAsia="zh-CN"/>
              </w:rPr>
              <w:t xml:space="preserve"> IE </w:t>
            </w:r>
            <w:r w:rsidRPr="00441CD0">
              <w:t>within PFCP Session Modification Response</w:t>
            </w:r>
          </w:p>
        </w:tc>
        <w:tc>
          <w:tcPr>
            <w:tcW w:w="1524" w:type="pct"/>
          </w:tcPr>
          <w:p w14:paraId="10F396A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BE6B5B1" w14:textId="77777777" w:rsidR="00341DAD" w:rsidRPr="00441CD0" w:rsidRDefault="00341DAD" w:rsidP="00777A0E">
            <w:pPr>
              <w:pStyle w:val="TAC"/>
            </w:pPr>
            <w:r w:rsidRPr="00441CD0">
              <w:rPr>
                <w:lang w:val="fr-FR"/>
              </w:rPr>
              <w:t>Not Applicable</w:t>
            </w:r>
          </w:p>
        </w:tc>
      </w:tr>
      <w:tr w:rsidR="00341DAD" w:rsidRPr="00441CD0" w14:paraId="34C09E52" w14:textId="77777777" w:rsidTr="00777A0E">
        <w:tc>
          <w:tcPr>
            <w:tcW w:w="846" w:type="pct"/>
          </w:tcPr>
          <w:p w14:paraId="6A8FCF5A" w14:textId="77777777" w:rsidR="00341DAD" w:rsidRPr="00441CD0" w:rsidRDefault="00341DAD" w:rsidP="00777A0E">
            <w:pPr>
              <w:pStyle w:val="TAC"/>
              <w:rPr>
                <w:lang w:eastAsia="zh-CN"/>
              </w:rPr>
            </w:pPr>
            <w:r>
              <w:rPr>
                <w:lang w:eastAsia="zh-CN"/>
              </w:rPr>
              <w:t>265</w:t>
            </w:r>
          </w:p>
        </w:tc>
        <w:tc>
          <w:tcPr>
            <w:tcW w:w="1879" w:type="pct"/>
          </w:tcPr>
          <w:p w14:paraId="2A12AB2E" w14:textId="77777777" w:rsidR="00341DAD" w:rsidRPr="00441CD0" w:rsidRDefault="00341DAD" w:rsidP="00777A0E">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93DC460" w14:textId="77777777" w:rsidR="00341DAD" w:rsidRPr="00441CD0" w:rsidRDefault="00341DAD" w:rsidP="00777A0E">
            <w:pPr>
              <w:pStyle w:val="TAL"/>
              <w:rPr>
                <w:szCs w:val="16"/>
                <w:lang w:val="sv-SE"/>
              </w:rPr>
            </w:pPr>
            <w:r w:rsidRPr="00441CD0">
              <w:t>Extendable / Clause</w:t>
            </w:r>
            <w:r>
              <w:t> </w:t>
            </w:r>
            <w:r w:rsidRPr="00441CD0">
              <w:t>8.2.</w:t>
            </w:r>
            <w:r>
              <w:t>181</w:t>
            </w:r>
          </w:p>
        </w:tc>
        <w:tc>
          <w:tcPr>
            <w:tcW w:w="751" w:type="pct"/>
          </w:tcPr>
          <w:p w14:paraId="41A36759" w14:textId="77777777" w:rsidR="00341DAD" w:rsidRPr="00441CD0" w:rsidRDefault="00341DAD" w:rsidP="00777A0E">
            <w:pPr>
              <w:pStyle w:val="TAC"/>
            </w:pPr>
            <w:r>
              <w:t>1</w:t>
            </w:r>
          </w:p>
        </w:tc>
      </w:tr>
      <w:tr w:rsidR="00341DAD" w:rsidRPr="00441CD0" w14:paraId="2A4EE6D0" w14:textId="77777777" w:rsidTr="00777A0E">
        <w:tc>
          <w:tcPr>
            <w:tcW w:w="846" w:type="pct"/>
          </w:tcPr>
          <w:p w14:paraId="5C867339" w14:textId="77777777" w:rsidR="00341DAD" w:rsidRPr="00441CD0" w:rsidRDefault="00341DAD" w:rsidP="00777A0E">
            <w:pPr>
              <w:pStyle w:val="TAC"/>
              <w:rPr>
                <w:lang w:eastAsia="zh-CN"/>
              </w:rPr>
            </w:pPr>
            <w:r>
              <w:rPr>
                <w:lang w:eastAsia="zh-CN"/>
              </w:rPr>
              <w:t>266</w:t>
            </w:r>
          </w:p>
        </w:tc>
        <w:tc>
          <w:tcPr>
            <w:tcW w:w="1879" w:type="pct"/>
          </w:tcPr>
          <w:p w14:paraId="2CFF3DD4" w14:textId="77777777" w:rsidR="00341DAD" w:rsidRPr="00441CD0" w:rsidRDefault="00341DAD" w:rsidP="00777A0E">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6F3CBFA" w14:textId="77777777" w:rsidR="00341DAD" w:rsidRPr="00441CD0" w:rsidRDefault="00341DAD" w:rsidP="00777A0E">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61E5071E" w14:textId="77777777" w:rsidR="00341DAD" w:rsidRPr="00441CD0" w:rsidRDefault="00341DAD" w:rsidP="00777A0E">
            <w:pPr>
              <w:pStyle w:val="TAC"/>
            </w:pPr>
            <w:r w:rsidRPr="00441CD0">
              <w:rPr>
                <w:lang w:val="fr-FR"/>
              </w:rPr>
              <w:t>Not Applicable</w:t>
            </w:r>
          </w:p>
        </w:tc>
      </w:tr>
      <w:tr w:rsidR="00341DAD" w:rsidRPr="00441CD0" w14:paraId="577A4E24" w14:textId="77777777" w:rsidTr="00777A0E">
        <w:tc>
          <w:tcPr>
            <w:tcW w:w="846" w:type="pct"/>
          </w:tcPr>
          <w:p w14:paraId="2FF97608" w14:textId="77777777" w:rsidR="00341DAD" w:rsidRPr="004C0E0C" w:rsidRDefault="00341DAD" w:rsidP="00777A0E">
            <w:pPr>
              <w:pStyle w:val="TAC"/>
              <w:rPr>
                <w:lang w:eastAsia="zh-CN"/>
              </w:rPr>
            </w:pPr>
            <w:r w:rsidRPr="004C0E0C">
              <w:rPr>
                <w:lang w:eastAsia="zh-CN"/>
              </w:rPr>
              <w:t>267</w:t>
            </w:r>
          </w:p>
        </w:tc>
        <w:tc>
          <w:tcPr>
            <w:tcW w:w="1879" w:type="pct"/>
          </w:tcPr>
          <w:p w14:paraId="1031DACA" w14:textId="77777777" w:rsidR="00341DAD" w:rsidRPr="0067687A" w:rsidRDefault="00341DAD" w:rsidP="00777A0E">
            <w:pPr>
              <w:pStyle w:val="TAL"/>
              <w:rPr>
                <w:szCs w:val="18"/>
                <w:lang w:val="en-US" w:eastAsia="zh-CN"/>
              </w:rPr>
            </w:pPr>
            <w:r>
              <w:rPr>
                <w:rFonts w:cs="Arial"/>
                <w:lang w:val="en-US" w:eastAsia="x-none"/>
              </w:rPr>
              <w:t>UE IP Address Usage Information</w:t>
            </w:r>
          </w:p>
        </w:tc>
        <w:tc>
          <w:tcPr>
            <w:tcW w:w="1524" w:type="pct"/>
          </w:tcPr>
          <w:p w14:paraId="63A32E9A" w14:textId="77777777" w:rsidR="00341DAD" w:rsidRPr="00441CD0" w:rsidRDefault="00341DAD" w:rsidP="00777A0E">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63FC522" w14:textId="77777777" w:rsidR="00341DAD" w:rsidRPr="00441CD0" w:rsidRDefault="00341DAD" w:rsidP="00777A0E">
            <w:pPr>
              <w:pStyle w:val="TAC"/>
            </w:pPr>
            <w:r w:rsidRPr="00441CD0">
              <w:t>Not Applicable</w:t>
            </w:r>
          </w:p>
        </w:tc>
      </w:tr>
      <w:tr w:rsidR="00341DAD" w:rsidRPr="00441CD0" w14:paraId="339C5B9C" w14:textId="77777777" w:rsidTr="00777A0E">
        <w:tc>
          <w:tcPr>
            <w:tcW w:w="846" w:type="pct"/>
          </w:tcPr>
          <w:p w14:paraId="0A149C0A" w14:textId="77777777" w:rsidR="00341DAD" w:rsidRPr="004C0E0C" w:rsidRDefault="00341DAD" w:rsidP="00777A0E">
            <w:pPr>
              <w:pStyle w:val="TAC"/>
              <w:rPr>
                <w:lang w:eastAsia="zh-CN"/>
              </w:rPr>
            </w:pPr>
            <w:r w:rsidRPr="004C0E0C">
              <w:rPr>
                <w:lang w:eastAsia="zh-CN"/>
              </w:rPr>
              <w:t>268</w:t>
            </w:r>
          </w:p>
        </w:tc>
        <w:tc>
          <w:tcPr>
            <w:tcW w:w="1879" w:type="pct"/>
          </w:tcPr>
          <w:p w14:paraId="53B2E0C2" w14:textId="77777777" w:rsidR="00341DAD" w:rsidRPr="0090178F" w:rsidRDefault="00341DAD" w:rsidP="00777A0E">
            <w:pPr>
              <w:pStyle w:val="TAL"/>
              <w:rPr>
                <w:rFonts w:cs="Arial"/>
                <w:lang w:val="en-US" w:eastAsia="x-none"/>
              </w:rPr>
            </w:pPr>
            <w:r w:rsidRPr="00AA0279">
              <w:t>Number of UE IP Address</w:t>
            </w:r>
            <w:r>
              <w:t>es</w:t>
            </w:r>
          </w:p>
        </w:tc>
        <w:tc>
          <w:tcPr>
            <w:tcW w:w="1524" w:type="pct"/>
          </w:tcPr>
          <w:p w14:paraId="10654400"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7EE7F75" w14:textId="77777777" w:rsidR="00341DAD" w:rsidRPr="00441CD0" w:rsidRDefault="00341DAD" w:rsidP="00777A0E">
            <w:pPr>
              <w:pStyle w:val="TAC"/>
            </w:pPr>
            <w:r>
              <w:t>1</w:t>
            </w:r>
          </w:p>
        </w:tc>
      </w:tr>
      <w:tr w:rsidR="00341DAD" w:rsidRPr="00441CD0" w14:paraId="0A8074BD" w14:textId="77777777" w:rsidTr="00777A0E">
        <w:tc>
          <w:tcPr>
            <w:tcW w:w="846" w:type="pct"/>
          </w:tcPr>
          <w:p w14:paraId="10733AAE" w14:textId="77777777" w:rsidR="00341DAD" w:rsidRPr="004C0E0C" w:rsidRDefault="00341DAD" w:rsidP="00777A0E">
            <w:pPr>
              <w:pStyle w:val="TAC"/>
              <w:rPr>
                <w:lang w:eastAsia="zh-CN"/>
              </w:rPr>
            </w:pPr>
            <w:r w:rsidRPr="004C0E0C">
              <w:rPr>
                <w:lang w:eastAsia="zh-CN"/>
              </w:rPr>
              <w:t>269</w:t>
            </w:r>
          </w:p>
        </w:tc>
        <w:tc>
          <w:tcPr>
            <w:tcW w:w="1879" w:type="pct"/>
          </w:tcPr>
          <w:p w14:paraId="2F9ED1DF" w14:textId="77777777" w:rsidR="00341DAD" w:rsidRPr="00AA0279" w:rsidRDefault="00341DAD" w:rsidP="00777A0E">
            <w:pPr>
              <w:pStyle w:val="TAL"/>
            </w:pPr>
            <w:r>
              <w:t>Validity Timer</w:t>
            </w:r>
          </w:p>
        </w:tc>
        <w:tc>
          <w:tcPr>
            <w:tcW w:w="1524" w:type="pct"/>
          </w:tcPr>
          <w:p w14:paraId="7AE61560"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7CEFB02" w14:textId="77777777" w:rsidR="00341DAD" w:rsidRDefault="00341DAD" w:rsidP="00777A0E">
            <w:pPr>
              <w:pStyle w:val="TAC"/>
            </w:pPr>
            <w:r>
              <w:t>2</w:t>
            </w:r>
          </w:p>
        </w:tc>
      </w:tr>
      <w:tr w:rsidR="00341DAD" w:rsidRPr="00441CD0" w14:paraId="6302CB36" w14:textId="77777777" w:rsidTr="00777A0E">
        <w:tc>
          <w:tcPr>
            <w:tcW w:w="846" w:type="pct"/>
          </w:tcPr>
          <w:p w14:paraId="7D0B378B" w14:textId="77777777" w:rsidR="00341DAD" w:rsidRPr="004C0E0C" w:rsidRDefault="00341DAD" w:rsidP="00777A0E">
            <w:pPr>
              <w:pStyle w:val="TAC"/>
              <w:rPr>
                <w:lang w:eastAsia="zh-CN"/>
              </w:rPr>
            </w:pPr>
            <w:r>
              <w:rPr>
                <w:lang w:eastAsia="zh-CN"/>
              </w:rPr>
              <w:t>270</w:t>
            </w:r>
          </w:p>
        </w:tc>
        <w:tc>
          <w:tcPr>
            <w:tcW w:w="1879" w:type="pct"/>
          </w:tcPr>
          <w:p w14:paraId="325EDB3D" w14:textId="77777777" w:rsidR="00341DAD" w:rsidRDefault="00341DAD" w:rsidP="00777A0E">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C0D83DB" w14:textId="77777777" w:rsidR="00341DAD" w:rsidRPr="00441CD0" w:rsidRDefault="00341DAD" w:rsidP="00777A0E">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D885A73" w14:textId="77777777" w:rsidR="00341DAD" w:rsidRPr="00441CD0" w:rsidRDefault="00341DAD" w:rsidP="00777A0E">
            <w:pPr>
              <w:pStyle w:val="TAC"/>
              <w:rPr>
                <w:lang w:val="fr-FR"/>
              </w:rPr>
            </w:pPr>
            <w:r w:rsidRPr="00441CD0">
              <w:t>Not Applicable</w:t>
            </w:r>
          </w:p>
        </w:tc>
      </w:tr>
      <w:tr w:rsidR="00341DAD" w:rsidRPr="00441CD0" w14:paraId="5E5DBFAD" w14:textId="77777777" w:rsidTr="00777A0E">
        <w:tc>
          <w:tcPr>
            <w:tcW w:w="846" w:type="pct"/>
          </w:tcPr>
          <w:p w14:paraId="7D3AC3DC" w14:textId="77777777" w:rsidR="00341DAD" w:rsidRDefault="00341DAD" w:rsidP="00777A0E">
            <w:pPr>
              <w:pStyle w:val="TAC"/>
              <w:rPr>
                <w:lang w:eastAsia="zh-CN"/>
              </w:rPr>
            </w:pPr>
            <w:r>
              <w:rPr>
                <w:lang w:eastAsia="zh-CN"/>
              </w:rPr>
              <w:t>271</w:t>
            </w:r>
          </w:p>
        </w:tc>
        <w:tc>
          <w:tcPr>
            <w:tcW w:w="1879" w:type="pct"/>
          </w:tcPr>
          <w:p w14:paraId="5278C8AE" w14:textId="77777777" w:rsidR="00341DAD" w:rsidRDefault="00341DAD" w:rsidP="00777A0E">
            <w:pPr>
              <w:pStyle w:val="TAL"/>
              <w:rPr>
                <w:lang w:val="fr-FR"/>
              </w:rPr>
            </w:pPr>
            <w:r>
              <w:t>Transport Delay Reporting</w:t>
            </w:r>
          </w:p>
        </w:tc>
        <w:tc>
          <w:tcPr>
            <w:tcW w:w="1524" w:type="pct"/>
          </w:tcPr>
          <w:p w14:paraId="7EB79B7E"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4D51A45" w14:textId="77777777" w:rsidR="00341DAD" w:rsidRPr="00441CD0" w:rsidRDefault="00341DAD" w:rsidP="00777A0E">
            <w:pPr>
              <w:pStyle w:val="TAC"/>
            </w:pPr>
            <w:r w:rsidRPr="00441CD0">
              <w:t>Not Applicable</w:t>
            </w:r>
          </w:p>
        </w:tc>
      </w:tr>
      <w:tr w:rsidR="00341DAD" w:rsidRPr="00441CD0" w14:paraId="38C281EF" w14:textId="77777777" w:rsidTr="00777A0E">
        <w:tc>
          <w:tcPr>
            <w:tcW w:w="846" w:type="pct"/>
          </w:tcPr>
          <w:p w14:paraId="4D8F3E4B" w14:textId="77777777" w:rsidR="00341DAD" w:rsidRDefault="00341DAD" w:rsidP="00777A0E">
            <w:pPr>
              <w:pStyle w:val="TAC"/>
              <w:rPr>
                <w:lang w:eastAsia="zh-CN"/>
              </w:rPr>
            </w:pPr>
            <w:r>
              <w:rPr>
                <w:lang w:val="fr-FR" w:eastAsia="zh-CN"/>
              </w:rPr>
              <w:t>272</w:t>
            </w:r>
          </w:p>
        </w:tc>
        <w:tc>
          <w:tcPr>
            <w:tcW w:w="1879" w:type="pct"/>
          </w:tcPr>
          <w:p w14:paraId="0B55930C" w14:textId="77777777" w:rsidR="00341DAD" w:rsidRDefault="00341DAD" w:rsidP="00777A0E">
            <w:pPr>
              <w:pStyle w:val="TAL"/>
            </w:pPr>
            <w:r>
              <w:rPr>
                <w:lang w:val="fr-FR"/>
              </w:rPr>
              <w:t>Partial Failure Information</w:t>
            </w:r>
            <w:r w:rsidDel="00792D23">
              <w:rPr>
                <w:lang w:val="fr-FR"/>
              </w:rPr>
              <w:t xml:space="preserve"> </w:t>
            </w:r>
          </w:p>
        </w:tc>
        <w:tc>
          <w:tcPr>
            <w:tcW w:w="1524" w:type="pct"/>
          </w:tcPr>
          <w:p w14:paraId="6CF6F7FE" w14:textId="77777777" w:rsidR="00341DAD" w:rsidRDefault="00341DAD" w:rsidP="00777A0E">
            <w:pPr>
              <w:pStyle w:val="TAL"/>
              <w:rPr>
                <w:lang w:val="fr-FR"/>
              </w:rPr>
            </w:pPr>
            <w:proofErr w:type="spellStart"/>
            <w:r>
              <w:rPr>
                <w:lang w:val="fr-FR"/>
              </w:rPr>
              <w:t>Extendable</w:t>
            </w:r>
            <w:proofErr w:type="spellEnd"/>
            <w:r>
              <w:rPr>
                <w:lang w:val="fr-FR"/>
              </w:rPr>
              <w:t xml:space="preserve"> / Table 7.5.3.1-2</w:t>
            </w:r>
          </w:p>
        </w:tc>
        <w:tc>
          <w:tcPr>
            <w:tcW w:w="751" w:type="pct"/>
          </w:tcPr>
          <w:p w14:paraId="5994B3CC" w14:textId="77777777" w:rsidR="00341DAD" w:rsidRPr="00441CD0" w:rsidRDefault="00341DAD" w:rsidP="00777A0E">
            <w:pPr>
              <w:pStyle w:val="TAC"/>
            </w:pPr>
            <w:r>
              <w:rPr>
                <w:lang w:val="fr-FR"/>
              </w:rPr>
              <w:t>Not Applicable</w:t>
            </w:r>
          </w:p>
        </w:tc>
      </w:tr>
      <w:tr w:rsidR="00341DAD" w:rsidRPr="00441CD0" w14:paraId="19D91943" w14:textId="77777777" w:rsidTr="00777A0E">
        <w:tc>
          <w:tcPr>
            <w:tcW w:w="846" w:type="pct"/>
          </w:tcPr>
          <w:p w14:paraId="18FF8C16" w14:textId="77777777" w:rsidR="00341DAD" w:rsidRDefault="00341DAD" w:rsidP="00777A0E">
            <w:pPr>
              <w:pStyle w:val="TAC"/>
              <w:rPr>
                <w:lang w:eastAsia="zh-CN"/>
              </w:rPr>
            </w:pPr>
            <w:r>
              <w:rPr>
                <w:lang w:eastAsia="zh-CN"/>
              </w:rPr>
              <w:t>273</w:t>
            </w:r>
          </w:p>
        </w:tc>
        <w:tc>
          <w:tcPr>
            <w:tcW w:w="1879" w:type="pct"/>
          </w:tcPr>
          <w:p w14:paraId="1EADEECD" w14:textId="77777777" w:rsidR="00341DAD" w:rsidRDefault="00341DAD" w:rsidP="00777A0E">
            <w:pPr>
              <w:pStyle w:val="TAL"/>
            </w:pPr>
            <w:r>
              <w:t>Spare</w:t>
            </w:r>
          </w:p>
        </w:tc>
        <w:tc>
          <w:tcPr>
            <w:tcW w:w="1524" w:type="pct"/>
          </w:tcPr>
          <w:p w14:paraId="11AEFAE7" w14:textId="77777777" w:rsidR="00341DAD" w:rsidRDefault="00341DAD" w:rsidP="00777A0E">
            <w:pPr>
              <w:pStyle w:val="TAL"/>
              <w:rPr>
                <w:lang w:val="fr-FR"/>
              </w:rPr>
            </w:pPr>
          </w:p>
        </w:tc>
        <w:tc>
          <w:tcPr>
            <w:tcW w:w="751" w:type="pct"/>
          </w:tcPr>
          <w:p w14:paraId="00DC2DE3" w14:textId="77777777" w:rsidR="00341DAD" w:rsidRPr="00441CD0" w:rsidRDefault="00341DAD" w:rsidP="00777A0E">
            <w:pPr>
              <w:pStyle w:val="TAC"/>
            </w:pPr>
          </w:p>
        </w:tc>
      </w:tr>
      <w:tr w:rsidR="00341DAD" w:rsidRPr="00441CD0" w14:paraId="500584E9" w14:textId="77777777" w:rsidTr="00777A0E">
        <w:tc>
          <w:tcPr>
            <w:tcW w:w="846" w:type="pct"/>
          </w:tcPr>
          <w:p w14:paraId="38AAD0DF" w14:textId="77777777" w:rsidR="00341DAD" w:rsidRDefault="00341DAD" w:rsidP="00777A0E">
            <w:pPr>
              <w:pStyle w:val="TAC"/>
              <w:rPr>
                <w:lang w:eastAsia="zh-CN"/>
              </w:rPr>
            </w:pPr>
            <w:r>
              <w:rPr>
                <w:lang w:val="fr-FR" w:eastAsia="zh-CN"/>
              </w:rPr>
              <w:t>274</w:t>
            </w:r>
          </w:p>
        </w:tc>
        <w:tc>
          <w:tcPr>
            <w:tcW w:w="1879" w:type="pct"/>
          </w:tcPr>
          <w:p w14:paraId="0C1BBC77" w14:textId="77777777" w:rsidR="00341DAD" w:rsidRDefault="00341DAD" w:rsidP="00777A0E">
            <w:pPr>
              <w:pStyle w:val="TAL"/>
            </w:pPr>
            <w:proofErr w:type="spellStart"/>
            <w:r>
              <w:rPr>
                <w:lang w:val="fr-FR"/>
              </w:rPr>
              <w:t>Offending</w:t>
            </w:r>
            <w:proofErr w:type="spellEnd"/>
            <w:r>
              <w:rPr>
                <w:lang w:val="fr-FR"/>
              </w:rPr>
              <w:t xml:space="preserve"> IE Information</w:t>
            </w:r>
          </w:p>
        </w:tc>
        <w:tc>
          <w:tcPr>
            <w:tcW w:w="1524" w:type="pct"/>
          </w:tcPr>
          <w:p w14:paraId="1F19DAED"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3DF08AB1" w14:textId="77777777" w:rsidR="00341DAD" w:rsidRPr="00441CD0" w:rsidRDefault="00341DAD" w:rsidP="00777A0E">
            <w:pPr>
              <w:pStyle w:val="TAC"/>
            </w:pPr>
            <w:r>
              <w:rPr>
                <w:lang w:val="fr-FR"/>
              </w:rPr>
              <w:t>Not Applicable</w:t>
            </w:r>
          </w:p>
        </w:tc>
      </w:tr>
      <w:tr w:rsidR="00341DAD" w:rsidRPr="00441CD0" w14:paraId="69D73F85" w14:textId="77777777" w:rsidTr="00777A0E">
        <w:tc>
          <w:tcPr>
            <w:tcW w:w="846" w:type="pct"/>
          </w:tcPr>
          <w:p w14:paraId="7EC8CBF6" w14:textId="77777777" w:rsidR="00341DAD" w:rsidRDefault="00341DAD" w:rsidP="00777A0E">
            <w:pPr>
              <w:pStyle w:val="TAC"/>
              <w:rPr>
                <w:lang w:val="fr-FR" w:eastAsia="zh-CN"/>
              </w:rPr>
            </w:pPr>
            <w:r>
              <w:rPr>
                <w:lang w:val="fr-FR" w:eastAsia="zh-CN"/>
              </w:rPr>
              <w:t>275</w:t>
            </w:r>
          </w:p>
        </w:tc>
        <w:tc>
          <w:tcPr>
            <w:tcW w:w="1879" w:type="pct"/>
          </w:tcPr>
          <w:p w14:paraId="78459D17" w14:textId="77777777" w:rsidR="00341DAD" w:rsidRDefault="00341DAD" w:rsidP="00777A0E">
            <w:pPr>
              <w:pStyle w:val="TAL"/>
              <w:rPr>
                <w:lang w:val="fr-FR"/>
              </w:rPr>
            </w:pPr>
            <w:r>
              <w:rPr>
                <w:lang w:val="fr-FR"/>
              </w:rPr>
              <w:t>RAT Type</w:t>
            </w:r>
          </w:p>
        </w:tc>
        <w:tc>
          <w:tcPr>
            <w:tcW w:w="1524" w:type="pct"/>
          </w:tcPr>
          <w:p w14:paraId="21A87DF5" w14:textId="77777777" w:rsidR="00341DAD" w:rsidRDefault="00341DAD" w:rsidP="00777A0E">
            <w:pPr>
              <w:pStyle w:val="TAL"/>
              <w:rPr>
                <w:lang w:val="fr-FR"/>
              </w:rPr>
            </w:pPr>
            <w:proofErr w:type="spellStart"/>
            <w:r>
              <w:rPr>
                <w:lang w:val="fr-FR"/>
              </w:rPr>
              <w:t>Extendable</w:t>
            </w:r>
            <w:proofErr w:type="spellEnd"/>
            <w:r>
              <w:rPr>
                <w:lang w:val="fr-FR"/>
              </w:rPr>
              <w:t xml:space="preserve"> / Table 8.2.186</w:t>
            </w:r>
          </w:p>
        </w:tc>
        <w:tc>
          <w:tcPr>
            <w:tcW w:w="751" w:type="pct"/>
          </w:tcPr>
          <w:p w14:paraId="57F4EA8E" w14:textId="77777777" w:rsidR="00341DAD" w:rsidRDefault="00341DAD" w:rsidP="00777A0E">
            <w:pPr>
              <w:pStyle w:val="TAC"/>
              <w:rPr>
                <w:lang w:val="fr-FR"/>
              </w:rPr>
            </w:pPr>
            <w:r>
              <w:rPr>
                <w:lang w:val="fr-FR"/>
              </w:rPr>
              <w:t>1</w:t>
            </w:r>
          </w:p>
        </w:tc>
      </w:tr>
      <w:tr w:rsidR="00341DAD" w:rsidRPr="00441CD0" w14:paraId="29E04721" w14:textId="77777777" w:rsidTr="00777A0E">
        <w:tc>
          <w:tcPr>
            <w:tcW w:w="846" w:type="pct"/>
          </w:tcPr>
          <w:p w14:paraId="01ACCDC7" w14:textId="77777777" w:rsidR="00341DAD" w:rsidRDefault="00341DAD" w:rsidP="00777A0E">
            <w:pPr>
              <w:pStyle w:val="TAC"/>
              <w:rPr>
                <w:lang w:val="fr-FR" w:eastAsia="zh-CN"/>
              </w:rPr>
            </w:pPr>
            <w:r>
              <w:rPr>
                <w:lang w:val="fr-FR" w:eastAsia="zh-CN"/>
              </w:rPr>
              <w:t>276</w:t>
            </w:r>
          </w:p>
        </w:tc>
        <w:tc>
          <w:tcPr>
            <w:tcW w:w="1879" w:type="pct"/>
          </w:tcPr>
          <w:p w14:paraId="5D5EF374" w14:textId="77777777" w:rsidR="00341DAD" w:rsidRDefault="00341DAD" w:rsidP="00777A0E">
            <w:pPr>
              <w:pStyle w:val="TAL"/>
              <w:rPr>
                <w:lang w:val="fr-FR"/>
              </w:rPr>
            </w:pPr>
            <w:r>
              <w:rPr>
                <w:lang w:val="fr-FR"/>
              </w:rPr>
              <w:t>L2TP Tunnel Information</w:t>
            </w:r>
          </w:p>
        </w:tc>
        <w:tc>
          <w:tcPr>
            <w:tcW w:w="1524" w:type="pct"/>
          </w:tcPr>
          <w:p w14:paraId="1EAE90C5" w14:textId="77777777" w:rsidR="00341DAD" w:rsidRDefault="00341DAD" w:rsidP="00777A0E">
            <w:pPr>
              <w:pStyle w:val="TAL"/>
              <w:rPr>
                <w:lang w:val="fr-FR"/>
              </w:rPr>
            </w:pPr>
            <w:proofErr w:type="spellStart"/>
            <w:r>
              <w:rPr>
                <w:lang w:val="fr-FR"/>
              </w:rPr>
              <w:t>Extendable</w:t>
            </w:r>
            <w:proofErr w:type="spellEnd"/>
            <w:r>
              <w:rPr>
                <w:lang w:val="fr-FR"/>
              </w:rPr>
              <w:t xml:space="preserve"> / Table 7.5.2.1-2</w:t>
            </w:r>
          </w:p>
        </w:tc>
        <w:tc>
          <w:tcPr>
            <w:tcW w:w="751" w:type="pct"/>
          </w:tcPr>
          <w:p w14:paraId="29F4A810" w14:textId="77777777" w:rsidR="00341DAD" w:rsidRDefault="00341DAD" w:rsidP="00777A0E">
            <w:pPr>
              <w:pStyle w:val="TAC"/>
              <w:rPr>
                <w:lang w:val="fr-FR"/>
              </w:rPr>
            </w:pPr>
            <w:r>
              <w:rPr>
                <w:lang w:val="fr-FR"/>
              </w:rPr>
              <w:t>Not Applicable</w:t>
            </w:r>
          </w:p>
        </w:tc>
      </w:tr>
      <w:tr w:rsidR="00341DAD" w:rsidRPr="00441CD0" w14:paraId="765325C3" w14:textId="77777777" w:rsidTr="00777A0E">
        <w:tc>
          <w:tcPr>
            <w:tcW w:w="846" w:type="pct"/>
          </w:tcPr>
          <w:p w14:paraId="1C15843F" w14:textId="77777777" w:rsidR="00341DAD" w:rsidRDefault="00341DAD" w:rsidP="00777A0E">
            <w:pPr>
              <w:pStyle w:val="TAC"/>
              <w:rPr>
                <w:lang w:val="fr-FR" w:eastAsia="zh-CN"/>
              </w:rPr>
            </w:pPr>
            <w:r>
              <w:rPr>
                <w:lang w:val="fr-FR" w:eastAsia="zh-CN"/>
              </w:rPr>
              <w:t>277</w:t>
            </w:r>
          </w:p>
        </w:tc>
        <w:tc>
          <w:tcPr>
            <w:tcW w:w="1879" w:type="pct"/>
          </w:tcPr>
          <w:p w14:paraId="007F34C4" w14:textId="77777777" w:rsidR="00341DAD" w:rsidRDefault="00341DAD" w:rsidP="00777A0E">
            <w:pPr>
              <w:pStyle w:val="TAL"/>
              <w:rPr>
                <w:lang w:val="fr-FR"/>
              </w:rPr>
            </w:pPr>
            <w:r>
              <w:rPr>
                <w:lang w:val="fr-FR"/>
              </w:rPr>
              <w:t>L2TP Session Information</w:t>
            </w:r>
          </w:p>
        </w:tc>
        <w:tc>
          <w:tcPr>
            <w:tcW w:w="1524" w:type="pct"/>
          </w:tcPr>
          <w:p w14:paraId="2B17E872" w14:textId="77777777" w:rsidR="00341DAD" w:rsidRDefault="00341DAD" w:rsidP="00777A0E">
            <w:pPr>
              <w:pStyle w:val="TAL"/>
              <w:rPr>
                <w:lang w:val="fr-FR"/>
              </w:rPr>
            </w:pPr>
            <w:proofErr w:type="spellStart"/>
            <w:r>
              <w:rPr>
                <w:lang w:val="fr-FR"/>
              </w:rPr>
              <w:t>Extendable</w:t>
            </w:r>
            <w:proofErr w:type="spellEnd"/>
            <w:r>
              <w:rPr>
                <w:lang w:val="fr-FR"/>
              </w:rPr>
              <w:t xml:space="preserve"> / Table 7.5.2.1-3</w:t>
            </w:r>
          </w:p>
        </w:tc>
        <w:tc>
          <w:tcPr>
            <w:tcW w:w="751" w:type="pct"/>
          </w:tcPr>
          <w:p w14:paraId="4F3D1B75" w14:textId="77777777" w:rsidR="00341DAD" w:rsidRDefault="00341DAD" w:rsidP="00777A0E">
            <w:pPr>
              <w:pStyle w:val="TAC"/>
              <w:rPr>
                <w:lang w:val="fr-FR"/>
              </w:rPr>
            </w:pPr>
            <w:r>
              <w:rPr>
                <w:lang w:val="fr-FR"/>
              </w:rPr>
              <w:t>Not Applicable</w:t>
            </w:r>
          </w:p>
        </w:tc>
      </w:tr>
      <w:tr w:rsidR="00341DAD" w:rsidRPr="00441CD0" w14:paraId="28E55869" w14:textId="77777777" w:rsidTr="00777A0E">
        <w:tc>
          <w:tcPr>
            <w:tcW w:w="846" w:type="pct"/>
          </w:tcPr>
          <w:p w14:paraId="6EDCB2A8" w14:textId="77777777" w:rsidR="00341DAD" w:rsidRDefault="00341DAD" w:rsidP="00777A0E">
            <w:pPr>
              <w:pStyle w:val="TAC"/>
              <w:rPr>
                <w:lang w:val="fr-FR" w:eastAsia="zh-CN"/>
              </w:rPr>
            </w:pPr>
            <w:r>
              <w:rPr>
                <w:lang w:val="fr-FR" w:eastAsia="zh-CN"/>
              </w:rPr>
              <w:t>278</w:t>
            </w:r>
          </w:p>
        </w:tc>
        <w:tc>
          <w:tcPr>
            <w:tcW w:w="1879" w:type="pct"/>
          </w:tcPr>
          <w:p w14:paraId="23BECAF3" w14:textId="77777777" w:rsidR="00341DAD" w:rsidRDefault="00341DAD" w:rsidP="00777A0E">
            <w:pPr>
              <w:pStyle w:val="TAL"/>
              <w:rPr>
                <w:lang w:val="fr-FR"/>
              </w:rPr>
            </w:pPr>
            <w:r>
              <w:t>L2TP User Authentication IE</w:t>
            </w:r>
          </w:p>
        </w:tc>
        <w:tc>
          <w:tcPr>
            <w:tcW w:w="1524" w:type="pct"/>
          </w:tcPr>
          <w:p w14:paraId="697C7FC0" w14:textId="77777777" w:rsidR="00341DAD" w:rsidRDefault="00341DAD" w:rsidP="00777A0E">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83DE0C8" w14:textId="77777777" w:rsidR="00341DAD" w:rsidRDefault="00341DAD" w:rsidP="00777A0E">
            <w:pPr>
              <w:pStyle w:val="TAC"/>
              <w:rPr>
                <w:lang w:val="fr-FR"/>
              </w:rPr>
            </w:pPr>
            <w:r>
              <w:rPr>
                <w:lang w:val="fr-FR"/>
              </w:rPr>
              <w:t>1</w:t>
            </w:r>
          </w:p>
        </w:tc>
      </w:tr>
      <w:tr w:rsidR="00341DAD" w:rsidRPr="00441CD0" w14:paraId="37CB0374" w14:textId="77777777" w:rsidTr="00777A0E">
        <w:tc>
          <w:tcPr>
            <w:tcW w:w="846" w:type="pct"/>
          </w:tcPr>
          <w:p w14:paraId="017D8260" w14:textId="77777777" w:rsidR="00341DAD" w:rsidRDefault="00341DAD" w:rsidP="00777A0E">
            <w:pPr>
              <w:pStyle w:val="TAC"/>
              <w:rPr>
                <w:lang w:val="fr-FR" w:eastAsia="zh-CN"/>
              </w:rPr>
            </w:pPr>
            <w:r>
              <w:rPr>
                <w:lang w:val="fr-FR" w:eastAsia="zh-CN"/>
              </w:rPr>
              <w:t>279</w:t>
            </w:r>
          </w:p>
        </w:tc>
        <w:tc>
          <w:tcPr>
            <w:tcW w:w="1879" w:type="pct"/>
          </w:tcPr>
          <w:p w14:paraId="46FF4244" w14:textId="77777777" w:rsidR="00341DAD" w:rsidRDefault="00341DAD" w:rsidP="00777A0E">
            <w:pPr>
              <w:pStyle w:val="TAL"/>
              <w:rPr>
                <w:lang w:val="fr-FR"/>
              </w:rPr>
            </w:pPr>
            <w:r>
              <w:rPr>
                <w:lang w:eastAsia="zh-CN"/>
              </w:rPr>
              <w:t>Created L2TP Session</w:t>
            </w:r>
          </w:p>
        </w:tc>
        <w:tc>
          <w:tcPr>
            <w:tcW w:w="1524" w:type="pct"/>
          </w:tcPr>
          <w:p w14:paraId="499DF6AE" w14:textId="77777777" w:rsidR="00341DAD" w:rsidRDefault="00341DAD" w:rsidP="00777A0E">
            <w:pPr>
              <w:pStyle w:val="TAL"/>
              <w:rPr>
                <w:lang w:val="fr-FR"/>
              </w:rPr>
            </w:pPr>
            <w:proofErr w:type="spellStart"/>
            <w:r>
              <w:rPr>
                <w:lang w:val="fr-FR"/>
              </w:rPr>
              <w:t>Extendable</w:t>
            </w:r>
            <w:proofErr w:type="spellEnd"/>
            <w:r>
              <w:rPr>
                <w:lang w:val="fr-FR"/>
              </w:rPr>
              <w:t xml:space="preserve"> / Table 7.5.3.1-3</w:t>
            </w:r>
          </w:p>
        </w:tc>
        <w:tc>
          <w:tcPr>
            <w:tcW w:w="751" w:type="pct"/>
          </w:tcPr>
          <w:p w14:paraId="4C0D5D8F" w14:textId="77777777" w:rsidR="00341DAD" w:rsidRDefault="00341DAD" w:rsidP="00777A0E">
            <w:pPr>
              <w:pStyle w:val="TAC"/>
              <w:rPr>
                <w:lang w:val="fr-FR"/>
              </w:rPr>
            </w:pPr>
            <w:r>
              <w:rPr>
                <w:lang w:val="fr-FR"/>
              </w:rPr>
              <w:t>Not Applicable</w:t>
            </w:r>
            <w:r w:rsidDel="00F645A1">
              <w:rPr>
                <w:lang w:val="fr-FR"/>
              </w:rPr>
              <w:t xml:space="preserve"> </w:t>
            </w:r>
          </w:p>
        </w:tc>
      </w:tr>
      <w:tr w:rsidR="00341DAD" w:rsidRPr="00441CD0" w14:paraId="0452CAF8" w14:textId="77777777" w:rsidTr="00777A0E">
        <w:tc>
          <w:tcPr>
            <w:tcW w:w="846" w:type="pct"/>
          </w:tcPr>
          <w:p w14:paraId="02503E14" w14:textId="77777777" w:rsidR="00341DAD" w:rsidRDefault="00341DAD" w:rsidP="00777A0E">
            <w:pPr>
              <w:pStyle w:val="TAC"/>
              <w:rPr>
                <w:lang w:val="fr-FR" w:eastAsia="zh-CN"/>
              </w:rPr>
            </w:pPr>
            <w:r>
              <w:t>280</w:t>
            </w:r>
          </w:p>
        </w:tc>
        <w:tc>
          <w:tcPr>
            <w:tcW w:w="1879" w:type="pct"/>
          </w:tcPr>
          <w:p w14:paraId="5B6A3CF0" w14:textId="77777777" w:rsidR="00341DAD" w:rsidRDefault="00341DAD" w:rsidP="00777A0E">
            <w:pPr>
              <w:pStyle w:val="TAL"/>
              <w:rPr>
                <w:lang w:val="fr-FR"/>
              </w:rPr>
            </w:pPr>
            <w:r>
              <w:t>LNS Address</w:t>
            </w:r>
          </w:p>
        </w:tc>
        <w:tc>
          <w:tcPr>
            <w:tcW w:w="1524" w:type="pct"/>
          </w:tcPr>
          <w:p w14:paraId="15B09B7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48A0EF" w14:textId="77777777" w:rsidR="00341DAD" w:rsidRDefault="00341DAD" w:rsidP="00777A0E">
            <w:pPr>
              <w:pStyle w:val="TAC"/>
              <w:rPr>
                <w:lang w:val="fr-FR"/>
              </w:rPr>
            </w:pPr>
            <w:r>
              <w:rPr>
                <w:lang w:val="fr-FR"/>
              </w:rPr>
              <w:t>1</w:t>
            </w:r>
          </w:p>
        </w:tc>
      </w:tr>
      <w:tr w:rsidR="00341DAD" w:rsidRPr="00441CD0" w14:paraId="2441E1E8" w14:textId="77777777" w:rsidTr="00777A0E">
        <w:tc>
          <w:tcPr>
            <w:tcW w:w="846" w:type="pct"/>
          </w:tcPr>
          <w:p w14:paraId="77412CE9" w14:textId="77777777" w:rsidR="00341DAD" w:rsidRDefault="00341DAD" w:rsidP="00777A0E">
            <w:pPr>
              <w:pStyle w:val="TAC"/>
              <w:rPr>
                <w:lang w:val="fr-FR" w:eastAsia="zh-CN"/>
              </w:rPr>
            </w:pPr>
            <w:r>
              <w:t>281</w:t>
            </w:r>
          </w:p>
        </w:tc>
        <w:tc>
          <w:tcPr>
            <w:tcW w:w="1879" w:type="pct"/>
          </w:tcPr>
          <w:p w14:paraId="1A64D5EA" w14:textId="77777777" w:rsidR="00341DAD" w:rsidRDefault="00341DAD" w:rsidP="00777A0E">
            <w:pPr>
              <w:pStyle w:val="TAL"/>
              <w:rPr>
                <w:lang w:val="fr-FR"/>
              </w:rPr>
            </w:pPr>
            <w:r>
              <w:t>Tunnel Preference</w:t>
            </w:r>
          </w:p>
        </w:tc>
        <w:tc>
          <w:tcPr>
            <w:tcW w:w="1524" w:type="pct"/>
          </w:tcPr>
          <w:p w14:paraId="296F41CF" w14:textId="77777777" w:rsidR="00341DAD" w:rsidRDefault="00341DAD" w:rsidP="00777A0E">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C3C66D6" w14:textId="77777777" w:rsidR="00341DAD" w:rsidRDefault="00341DAD" w:rsidP="00777A0E">
            <w:pPr>
              <w:pStyle w:val="TAC"/>
              <w:rPr>
                <w:lang w:val="fr-FR"/>
              </w:rPr>
            </w:pPr>
            <w:r>
              <w:rPr>
                <w:lang w:val="fr-FR"/>
              </w:rPr>
              <w:t>3</w:t>
            </w:r>
          </w:p>
        </w:tc>
      </w:tr>
      <w:tr w:rsidR="00341DAD" w:rsidRPr="00441CD0" w14:paraId="7BC4F083" w14:textId="77777777" w:rsidTr="00777A0E">
        <w:tc>
          <w:tcPr>
            <w:tcW w:w="846" w:type="pct"/>
          </w:tcPr>
          <w:p w14:paraId="0E8443AC" w14:textId="77777777" w:rsidR="00341DAD" w:rsidRDefault="00341DAD" w:rsidP="00777A0E">
            <w:pPr>
              <w:pStyle w:val="TAC"/>
              <w:rPr>
                <w:lang w:val="fr-FR" w:eastAsia="zh-CN"/>
              </w:rPr>
            </w:pPr>
            <w:r>
              <w:t>282</w:t>
            </w:r>
          </w:p>
        </w:tc>
        <w:tc>
          <w:tcPr>
            <w:tcW w:w="1879" w:type="pct"/>
          </w:tcPr>
          <w:p w14:paraId="0324CE6B" w14:textId="77777777" w:rsidR="00341DAD" w:rsidRDefault="00341DAD" w:rsidP="00777A0E">
            <w:pPr>
              <w:pStyle w:val="TAL"/>
              <w:rPr>
                <w:lang w:val="fr-FR"/>
              </w:rPr>
            </w:pPr>
            <w:r w:rsidRPr="00ED1742">
              <w:t>Calling Number</w:t>
            </w:r>
          </w:p>
        </w:tc>
        <w:tc>
          <w:tcPr>
            <w:tcW w:w="1524" w:type="pct"/>
          </w:tcPr>
          <w:p w14:paraId="360F8370"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C322BBF" w14:textId="77777777" w:rsidR="00341DAD" w:rsidRDefault="00341DAD" w:rsidP="00777A0E">
            <w:pPr>
              <w:pStyle w:val="TAC"/>
              <w:rPr>
                <w:lang w:val="fr-FR"/>
              </w:rPr>
            </w:pPr>
            <w:r>
              <w:rPr>
                <w:lang w:val="fr-FR"/>
              </w:rPr>
              <w:t>Not Applicable</w:t>
            </w:r>
          </w:p>
        </w:tc>
      </w:tr>
      <w:tr w:rsidR="00341DAD" w:rsidRPr="00441CD0" w14:paraId="7E593606" w14:textId="77777777" w:rsidTr="00777A0E">
        <w:tc>
          <w:tcPr>
            <w:tcW w:w="846" w:type="pct"/>
          </w:tcPr>
          <w:p w14:paraId="4D4BBF49" w14:textId="77777777" w:rsidR="00341DAD" w:rsidRDefault="00341DAD" w:rsidP="00777A0E">
            <w:pPr>
              <w:pStyle w:val="TAC"/>
              <w:rPr>
                <w:lang w:val="fr-FR" w:eastAsia="zh-CN"/>
              </w:rPr>
            </w:pPr>
            <w:r>
              <w:t>283</w:t>
            </w:r>
          </w:p>
        </w:tc>
        <w:tc>
          <w:tcPr>
            <w:tcW w:w="1879" w:type="pct"/>
          </w:tcPr>
          <w:p w14:paraId="6DF62A5C" w14:textId="77777777" w:rsidR="00341DAD" w:rsidRDefault="00341DAD" w:rsidP="00777A0E">
            <w:pPr>
              <w:pStyle w:val="TAL"/>
              <w:rPr>
                <w:lang w:val="fr-FR"/>
              </w:rPr>
            </w:pPr>
            <w:r>
              <w:t>Called Number</w:t>
            </w:r>
          </w:p>
        </w:tc>
        <w:tc>
          <w:tcPr>
            <w:tcW w:w="1524" w:type="pct"/>
          </w:tcPr>
          <w:p w14:paraId="17C3F945"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43E8AA1" w14:textId="77777777" w:rsidR="00341DAD" w:rsidRDefault="00341DAD" w:rsidP="00777A0E">
            <w:pPr>
              <w:pStyle w:val="TAC"/>
              <w:rPr>
                <w:lang w:val="fr-FR"/>
              </w:rPr>
            </w:pPr>
            <w:r>
              <w:rPr>
                <w:lang w:val="fr-FR"/>
              </w:rPr>
              <w:t>Not Applicable</w:t>
            </w:r>
          </w:p>
        </w:tc>
      </w:tr>
      <w:tr w:rsidR="00341DAD" w:rsidRPr="00441CD0" w14:paraId="6010D3E1" w14:textId="77777777" w:rsidTr="00777A0E">
        <w:tc>
          <w:tcPr>
            <w:tcW w:w="846" w:type="pct"/>
          </w:tcPr>
          <w:p w14:paraId="3F7A87D4" w14:textId="77777777" w:rsidR="00341DAD" w:rsidRDefault="00341DAD" w:rsidP="00777A0E">
            <w:pPr>
              <w:pStyle w:val="TAC"/>
              <w:rPr>
                <w:lang w:val="fr-FR" w:eastAsia="zh-CN"/>
              </w:rPr>
            </w:pPr>
            <w:r>
              <w:t>284</w:t>
            </w:r>
          </w:p>
        </w:tc>
        <w:tc>
          <w:tcPr>
            <w:tcW w:w="1879" w:type="pct"/>
          </w:tcPr>
          <w:p w14:paraId="5AB9AF66" w14:textId="77777777" w:rsidR="00341DAD" w:rsidRDefault="00341DAD" w:rsidP="00777A0E">
            <w:pPr>
              <w:pStyle w:val="TAL"/>
              <w:rPr>
                <w:lang w:val="fr-FR"/>
              </w:rPr>
            </w:pPr>
            <w:r>
              <w:t>L2TP Session Indications</w:t>
            </w:r>
          </w:p>
        </w:tc>
        <w:tc>
          <w:tcPr>
            <w:tcW w:w="1524" w:type="pct"/>
          </w:tcPr>
          <w:p w14:paraId="208ABEAA"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5C134BC" w14:textId="77777777" w:rsidR="00341DAD" w:rsidRDefault="00341DAD" w:rsidP="00777A0E">
            <w:pPr>
              <w:pStyle w:val="TAC"/>
              <w:rPr>
                <w:lang w:val="fr-FR"/>
              </w:rPr>
            </w:pPr>
            <w:r>
              <w:rPr>
                <w:lang w:val="fr-FR"/>
              </w:rPr>
              <w:t>1</w:t>
            </w:r>
          </w:p>
        </w:tc>
      </w:tr>
      <w:tr w:rsidR="00341DAD" w:rsidRPr="00441CD0" w14:paraId="42D6084E" w14:textId="77777777" w:rsidTr="00777A0E">
        <w:tc>
          <w:tcPr>
            <w:tcW w:w="846" w:type="pct"/>
          </w:tcPr>
          <w:p w14:paraId="009D58CD" w14:textId="77777777" w:rsidR="00341DAD" w:rsidRDefault="00341DAD" w:rsidP="00777A0E">
            <w:pPr>
              <w:pStyle w:val="TAC"/>
              <w:rPr>
                <w:lang w:val="fr-FR" w:eastAsia="zh-CN"/>
              </w:rPr>
            </w:pPr>
            <w:r>
              <w:t>285</w:t>
            </w:r>
          </w:p>
        </w:tc>
        <w:tc>
          <w:tcPr>
            <w:tcW w:w="1879" w:type="pct"/>
          </w:tcPr>
          <w:p w14:paraId="2F645FD4" w14:textId="77777777" w:rsidR="00341DAD" w:rsidRDefault="00341DAD" w:rsidP="00777A0E">
            <w:pPr>
              <w:pStyle w:val="TAL"/>
              <w:rPr>
                <w:lang w:val="fr-FR"/>
              </w:rPr>
            </w:pPr>
            <w:r>
              <w:t>DNS Server Address</w:t>
            </w:r>
          </w:p>
        </w:tc>
        <w:tc>
          <w:tcPr>
            <w:tcW w:w="1524" w:type="pct"/>
          </w:tcPr>
          <w:p w14:paraId="38BD1A10"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99DB92E" w14:textId="77777777" w:rsidR="00341DAD" w:rsidRDefault="00341DAD" w:rsidP="00777A0E">
            <w:pPr>
              <w:pStyle w:val="TAC"/>
              <w:rPr>
                <w:lang w:val="fr-FR"/>
              </w:rPr>
            </w:pPr>
            <w:r>
              <w:rPr>
                <w:lang w:val="fr-FR"/>
              </w:rPr>
              <w:t>1</w:t>
            </w:r>
          </w:p>
        </w:tc>
      </w:tr>
      <w:tr w:rsidR="00341DAD" w:rsidRPr="00441CD0" w14:paraId="09C65FA1" w14:textId="77777777" w:rsidTr="00777A0E">
        <w:tc>
          <w:tcPr>
            <w:tcW w:w="846" w:type="pct"/>
          </w:tcPr>
          <w:p w14:paraId="28097613" w14:textId="77777777" w:rsidR="00341DAD" w:rsidRDefault="00341DAD" w:rsidP="00777A0E">
            <w:pPr>
              <w:pStyle w:val="TAC"/>
              <w:rPr>
                <w:lang w:val="fr-FR" w:eastAsia="zh-CN"/>
              </w:rPr>
            </w:pPr>
            <w:r>
              <w:t>286</w:t>
            </w:r>
          </w:p>
        </w:tc>
        <w:tc>
          <w:tcPr>
            <w:tcW w:w="1879" w:type="pct"/>
          </w:tcPr>
          <w:p w14:paraId="0E03734C" w14:textId="77777777" w:rsidR="00341DAD" w:rsidRDefault="00341DAD" w:rsidP="00777A0E">
            <w:pPr>
              <w:pStyle w:val="TAL"/>
              <w:rPr>
                <w:lang w:val="fr-FR"/>
              </w:rPr>
            </w:pPr>
            <w:r>
              <w:t>NBNS Server Address</w:t>
            </w:r>
          </w:p>
        </w:tc>
        <w:tc>
          <w:tcPr>
            <w:tcW w:w="1524" w:type="pct"/>
          </w:tcPr>
          <w:p w14:paraId="356AED8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226E905" w14:textId="77777777" w:rsidR="00341DAD" w:rsidRDefault="00341DAD" w:rsidP="00777A0E">
            <w:pPr>
              <w:pStyle w:val="TAC"/>
              <w:rPr>
                <w:lang w:val="fr-FR"/>
              </w:rPr>
            </w:pPr>
            <w:r>
              <w:rPr>
                <w:lang w:val="fr-FR"/>
              </w:rPr>
              <w:t>1</w:t>
            </w:r>
          </w:p>
        </w:tc>
      </w:tr>
      <w:tr w:rsidR="00341DAD" w:rsidRPr="00441CD0" w14:paraId="2DDA555F" w14:textId="77777777" w:rsidTr="00777A0E">
        <w:tc>
          <w:tcPr>
            <w:tcW w:w="846" w:type="pct"/>
          </w:tcPr>
          <w:p w14:paraId="1A4F4BCD" w14:textId="77777777" w:rsidR="00341DAD" w:rsidRDefault="00341DAD" w:rsidP="00777A0E">
            <w:pPr>
              <w:pStyle w:val="TAC"/>
              <w:rPr>
                <w:lang w:val="fr-FR" w:eastAsia="zh-CN"/>
              </w:rPr>
            </w:pPr>
            <w:r>
              <w:t>287</w:t>
            </w:r>
          </w:p>
        </w:tc>
        <w:tc>
          <w:tcPr>
            <w:tcW w:w="1879" w:type="pct"/>
          </w:tcPr>
          <w:p w14:paraId="6F1BC6AB" w14:textId="77777777" w:rsidR="00341DAD" w:rsidRDefault="00341DAD" w:rsidP="00777A0E">
            <w:pPr>
              <w:pStyle w:val="TAL"/>
              <w:rPr>
                <w:lang w:val="fr-FR"/>
              </w:rPr>
            </w:pPr>
            <w:r>
              <w:t>Maximum Receive Unit</w:t>
            </w:r>
          </w:p>
        </w:tc>
        <w:tc>
          <w:tcPr>
            <w:tcW w:w="1524" w:type="pct"/>
          </w:tcPr>
          <w:p w14:paraId="17A18E1A" w14:textId="77777777" w:rsidR="00341DAD" w:rsidRDefault="00341DAD" w:rsidP="00777A0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BD53837" w14:textId="77777777" w:rsidR="00341DAD" w:rsidRDefault="00341DAD" w:rsidP="00777A0E">
            <w:pPr>
              <w:pStyle w:val="TAC"/>
              <w:rPr>
                <w:lang w:val="fr-FR"/>
              </w:rPr>
            </w:pPr>
            <w:r>
              <w:rPr>
                <w:lang w:val="fr-FR"/>
              </w:rPr>
              <w:t>2</w:t>
            </w:r>
          </w:p>
        </w:tc>
      </w:tr>
      <w:tr w:rsidR="00341DAD" w:rsidRPr="00441CD0" w14:paraId="386D7072" w14:textId="77777777" w:rsidTr="00777A0E">
        <w:tc>
          <w:tcPr>
            <w:tcW w:w="846" w:type="pct"/>
          </w:tcPr>
          <w:p w14:paraId="2C09EA9D" w14:textId="77777777" w:rsidR="00341DAD" w:rsidRDefault="00341DAD" w:rsidP="00777A0E">
            <w:pPr>
              <w:pStyle w:val="TAC"/>
            </w:pPr>
            <w:r>
              <w:rPr>
                <w:lang w:val="fr-FR" w:eastAsia="zh-CN"/>
              </w:rPr>
              <w:t>288</w:t>
            </w:r>
          </w:p>
        </w:tc>
        <w:tc>
          <w:tcPr>
            <w:tcW w:w="1879" w:type="pct"/>
          </w:tcPr>
          <w:p w14:paraId="137A5F5B" w14:textId="77777777" w:rsidR="00341DAD" w:rsidRDefault="00341DAD" w:rsidP="00777A0E">
            <w:pPr>
              <w:pStyle w:val="TAL"/>
            </w:pPr>
            <w:r>
              <w:rPr>
                <w:lang w:eastAsia="zh-CN"/>
              </w:rPr>
              <w:t>Thresholds</w:t>
            </w:r>
          </w:p>
        </w:tc>
        <w:tc>
          <w:tcPr>
            <w:tcW w:w="1524" w:type="pct"/>
          </w:tcPr>
          <w:p w14:paraId="58A8E320" w14:textId="77777777" w:rsidR="00341DAD" w:rsidRDefault="00341DAD" w:rsidP="00777A0E">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21E1DE3" w14:textId="77777777" w:rsidR="00341DAD" w:rsidRDefault="00341DAD" w:rsidP="00777A0E">
            <w:pPr>
              <w:pStyle w:val="TAC"/>
              <w:rPr>
                <w:lang w:val="fr-FR"/>
              </w:rPr>
            </w:pPr>
            <w:r>
              <w:rPr>
                <w:rFonts w:hint="eastAsia"/>
                <w:lang w:val="fr-FR" w:eastAsia="zh-CN"/>
              </w:rPr>
              <w:t>1</w:t>
            </w:r>
          </w:p>
        </w:tc>
      </w:tr>
      <w:tr w:rsidR="00341DAD" w:rsidRPr="00441CD0" w14:paraId="7841C2CC" w14:textId="77777777" w:rsidTr="00777A0E">
        <w:tc>
          <w:tcPr>
            <w:tcW w:w="846" w:type="pct"/>
          </w:tcPr>
          <w:p w14:paraId="597F9D3B" w14:textId="77777777" w:rsidR="00341DAD" w:rsidRDefault="00341DAD" w:rsidP="00777A0E">
            <w:pPr>
              <w:pStyle w:val="TAC"/>
              <w:rPr>
                <w:lang w:val="fr-FR" w:eastAsia="zh-CN"/>
              </w:rPr>
            </w:pPr>
            <w:r>
              <w:rPr>
                <w:lang w:val="fr-FR" w:eastAsia="zh-CN"/>
              </w:rPr>
              <w:t>289</w:t>
            </w:r>
          </w:p>
        </w:tc>
        <w:tc>
          <w:tcPr>
            <w:tcW w:w="1879" w:type="pct"/>
          </w:tcPr>
          <w:p w14:paraId="0FBFB5C8" w14:textId="77777777" w:rsidR="00341DAD" w:rsidRDefault="00341DAD" w:rsidP="00777A0E">
            <w:pPr>
              <w:pStyle w:val="TAL"/>
              <w:rPr>
                <w:lang w:eastAsia="zh-CN"/>
              </w:rPr>
            </w:pPr>
            <w:r>
              <w:t>Steering Mode Indicator</w:t>
            </w:r>
          </w:p>
        </w:tc>
        <w:tc>
          <w:tcPr>
            <w:tcW w:w="1524" w:type="pct"/>
          </w:tcPr>
          <w:p w14:paraId="48AD68DC"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F9CAA65" w14:textId="77777777" w:rsidR="00341DAD" w:rsidRDefault="00341DAD" w:rsidP="00777A0E">
            <w:pPr>
              <w:pStyle w:val="TAC"/>
              <w:rPr>
                <w:lang w:val="fr-FR" w:eastAsia="zh-CN"/>
              </w:rPr>
            </w:pPr>
            <w:r>
              <w:rPr>
                <w:rFonts w:hint="eastAsia"/>
                <w:lang w:val="fr-FR" w:eastAsia="zh-CN"/>
              </w:rPr>
              <w:t>1</w:t>
            </w:r>
          </w:p>
        </w:tc>
      </w:tr>
      <w:tr w:rsidR="00341DAD" w:rsidRPr="00441CD0" w14:paraId="24A66EC8" w14:textId="77777777" w:rsidTr="00777A0E">
        <w:tc>
          <w:tcPr>
            <w:tcW w:w="846" w:type="pct"/>
          </w:tcPr>
          <w:p w14:paraId="0DDB11B6" w14:textId="77777777" w:rsidR="00341DAD" w:rsidRDefault="00341DAD" w:rsidP="00777A0E">
            <w:pPr>
              <w:pStyle w:val="TAC"/>
              <w:rPr>
                <w:lang w:val="fr-FR" w:eastAsia="zh-CN"/>
              </w:rPr>
            </w:pPr>
            <w:r>
              <w:rPr>
                <w:lang w:val="fr-FR" w:eastAsia="zh-CN"/>
              </w:rPr>
              <w:t>290</w:t>
            </w:r>
          </w:p>
        </w:tc>
        <w:tc>
          <w:tcPr>
            <w:tcW w:w="1879" w:type="pct"/>
          </w:tcPr>
          <w:p w14:paraId="28432180" w14:textId="77777777" w:rsidR="00341DAD" w:rsidRDefault="00341DAD" w:rsidP="00777A0E">
            <w:pPr>
              <w:pStyle w:val="TAL"/>
            </w:pPr>
            <w:r>
              <w:rPr>
                <w:lang w:val="fr-FR"/>
              </w:rPr>
              <w:t>PFCP Session Change Info</w:t>
            </w:r>
          </w:p>
        </w:tc>
        <w:tc>
          <w:tcPr>
            <w:tcW w:w="1524" w:type="pct"/>
          </w:tcPr>
          <w:p w14:paraId="3268EFB0" w14:textId="77777777" w:rsidR="00341DAD" w:rsidRPr="00867BF5" w:rsidRDefault="00341DAD" w:rsidP="00777A0E">
            <w:pPr>
              <w:pStyle w:val="TAL"/>
            </w:pPr>
            <w:proofErr w:type="spellStart"/>
            <w:r>
              <w:rPr>
                <w:lang w:val="fr-FR"/>
              </w:rPr>
              <w:t>Extendable</w:t>
            </w:r>
            <w:proofErr w:type="spellEnd"/>
            <w:r>
              <w:rPr>
                <w:lang w:val="fr-FR"/>
              </w:rPr>
              <w:t xml:space="preserve"> / Table </w:t>
            </w:r>
            <w:r>
              <w:t>7.4.7.1-2</w:t>
            </w:r>
          </w:p>
        </w:tc>
        <w:tc>
          <w:tcPr>
            <w:tcW w:w="751" w:type="pct"/>
          </w:tcPr>
          <w:p w14:paraId="7EBFF1A6" w14:textId="77777777" w:rsidR="00341DAD" w:rsidRDefault="00341DAD" w:rsidP="00777A0E">
            <w:pPr>
              <w:pStyle w:val="TAC"/>
              <w:rPr>
                <w:lang w:val="fr-FR" w:eastAsia="zh-CN"/>
              </w:rPr>
            </w:pPr>
            <w:r>
              <w:rPr>
                <w:lang w:val="fr-FR"/>
              </w:rPr>
              <w:t>Not Applicable</w:t>
            </w:r>
          </w:p>
        </w:tc>
      </w:tr>
      <w:tr w:rsidR="00341DAD" w:rsidRPr="00441CD0" w14:paraId="43013FC4" w14:textId="77777777" w:rsidTr="00777A0E">
        <w:tc>
          <w:tcPr>
            <w:tcW w:w="846" w:type="pct"/>
          </w:tcPr>
          <w:p w14:paraId="1FF4C3B4" w14:textId="77777777" w:rsidR="00341DAD" w:rsidRDefault="00341DAD" w:rsidP="00777A0E">
            <w:pPr>
              <w:pStyle w:val="TAC"/>
              <w:rPr>
                <w:lang w:val="fr-FR" w:eastAsia="zh-CN"/>
              </w:rPr>
            </w:pPr>
            <w:r>
              <w:rPr>
                <w:lang w:val="fr-FR" w:eastAsia="zh-CN"/>
              </w:rPr>
              <w:t>291</w:t>
            </w:r>
          </w:p>
        </w:tc>
        <w:tc>
          <w:tcPr>
            <w:tcW w:w="1879" w:type="pct"/>
          </w:tcPr>
          <w:p w14:paraId="0C048A17" w14:textId="77777777" w:rsidR="00341DAD" w:rsidRDefault="00341DAD" w:rsidP="00777A0E">
            <w:pPr>
              <w:pStyle w:val="TAL"/>
            </w:pPr>
            <w:r>
              <w:rPr>
                <w:lang w:val="fr-FR"/>
              </w:rPr>
              <w:t>Group ID</w:t>
            </w:r>
          </w:p>
        </w:tc>
        <w:tc>
          <w:tcPr>
            <w:tcW w:w="1524" w:type="pct"/>
          </w:tcPr>
          <w:p w14:paraId="25324297"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431511B" w14:textId="77777777" w:rsidR="00341DAD" w:rsidRDefault="00341DAD" w:rsidP="00777A0E">
            <w:pPr>
              <w:pStyle w:val="TAC"/>
              <w:rPr>
                <w:lang w:val="fr-FR" w:eastAsia="zh-CN"/>
              </w:rPr>
            </w:pPr>
            <w:r>
              <w:rPr>
                <w:lang w:val="fr-FR"/>
              </w:rPr>
              <w:t>Not Applicable</w:t>
            </w:r>
          </w:p>
        </w:tc>
      </w:tr>
      <w:tr w:rsidR="00341DAD" w:rsidRPr="00441CD0" w14:paraId="6C718442" w14:textId="77777777" w:rsidTr="00777A0E">
        <w:tc>
          <w:tcPr>
            <w:tcW w:w="846" w:type="pct"/>
          </w:tcPr>
          <w:p w14:paraId="21F81C92" w14:textId="77777777" w:rsidR="00341DAD" w:rsidRDefault="00341DAD" w:rsidP="00777A0E">
            <w:pPr>
              <w:pStyle w:val="TAC"/>
              <w:rPr>
                <w:lang w:val="fr-FR" w:eastAsia="zh-CN"/>
              </w:rPr>
            </w:pPr>
            <w:r>
              <w:rPr>
                <w:lang w:val="fr-FR" w:eastAsia="zh-CN"/>
              </w:rPr>
              <w:t>292</w:t>
            </w:r>
          </w:p>
        </w:tc>
        <w:tc>
          <w:tcPr>
            <w:tcW w:w="1879" w:type="pct"/>
          </w:tcPr>
          <w:p w14:paraId="466CC2C3" w14:textId="77777777" w:rsidR="00341DAD" w:rsidRDefault="00341DAD" w:rsidP="00777A0E">
            <w:pPr>
              <w:pStyle w:val="TAL"/>
            </w:pPr>
            <w:r>
              <w:rPr>
                <w:lang w:val="fr-FR"/>
              </w:rPr>
              <w:t xml:space="preserve">CP IP </w:t>
            </w:r>
            <w:proofErr w:type="spellStart"/>
            <w:r>
              <w:rPr>
                <w:lang w:val="fr-FR"/>
              </w:rPr>
              <w:t>Address</w:t>
            </w:r>
            <w:proofErr w:type="spellEnd"/>
          </w:p>
        </w:tc>
        <w:tc>
          <w:tcPr>
            <w:tcW w:w="1524" w:type="pct"/>
          </w:tcPr>
          <w:p w14:paraId="557895BF" w14:textId="77777777" w:rsidR="00341DAD" w:rsidRPr="00867BF5" w:rsidRDefault="00341DAD" w:rsidP="00777A0E">
            <w:pPr>
              <w:pStyle w:val="TAL"/>
            </w:pPr>
            <w:r>
              <w:rPr>
                <w:lang w:val="fr-FR"/>
              </w:rPr>
              <w:t>Variable / Clause 8.2.199</w:t>
            </w:r>
          </w:p>
        </w:tc>
        <w:tc>
          <w:tcPr>
            <w:tcW w:w="751" w:type="pct"/>
          </w:tcPr>
          <w:p w14:paraId="0E15913D" w14:textId="77777777" w:rsidR="00341DAD" w:rsidRDefault="00341DAD" w:rsidP="00777A0E">
            <w:pPr>
              <w:pStyle w:val="TAC"/>
              <w:rPr>
                <w:lang w:val="fr-FR" w:eastAsia="zh-CN"/>
              </w:rPr>
            </w:pPr>
            <w:r>
              <w:rPr>
                <w:lang w:val="fr-FR"/>
              </w:rPr>
              <w:t>Not Applicable</w:t>
            </w:r>
          </w:p>
        </w:tc>
      </w:tr>
      <w:tr w:rsidR="00341DAD" w:rsidRPr="00441CD0" w14:paraId="42F27594" w14:textId="77777777" w:rsidTr="00777A0E">
        <w:tc>
          <w:tcPr>
            <w:tcW w:w="846" w:type="pct"/>
          </w:tcPr>
          <w:p w14:paraId="59EBD388" w14:textId="77777777" w:rsidR="00341DAD" w:rsidRDefault="00341DAD" w:rsidP="00777A0E">
            <w:pPr>
              <w:pStyle w:val="TAC"/>
              <w:rPr>
                <w:lang w:val="fr-FR" w:eastAsia="zh-CN"/>
              </w:rPr>
            </w:pPr>
            <w:r>
              <w:rPr>
                <w:lang w:val="fr-FR" w:eastAsia="zh-CN"/>
              </w:rPr>
              <w:t>293</w:t>
            </w:r>
          </w:p>
        </w:tc>
        <w:tc>
          <w:tcPr>
            <w:tcW w:w="1879" w:type="pct"/>
          </w:tcPr>
          <w:p w14:paraId="471EF67A" w14:textId="77777777" w:rsidR="00341DAD" w:rsidRPr="00296BB4" w:rsidRDefault="00341DAD" w:rsidP="00777A0E">
            <w:pPr>
              <w:pStyle w:val="TAL"/>
              <w:rPr>
                <w:lang w:val="fr-FR"/>
              </w:rPr>
            </w:pPr>
            <w:r w:rsidRPr="00BF362D">
              <w:rPr>
                <w:lang w:val="en-US"/>
              </w:rPr>
              <w:t xml:space="preserve">IP Address and Port </w:t>
            </w:r>
            <w:r>
              <w:rPr>
                <w:lang w:val="en-US"/>
              </w:rPr>
              <w:t>number Replacement</w:t>
            </w:r>
          </w:p>
        </w:tc>
        <w:tc>
          <w:tcPr>
            <w:tcW w:w="1524" w:type="pct"/>
          </w:tcPr>
          <w:p w14:paraId="09E279A5" w14:textId="77777777" w:rsidR="00341DAD" w:rsidRDefault="00341DAD" w:rsidP="00777A0E">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06161D1" w14:textId="77777777" w:rsidR="00341DAD" w:rsidRDefault="00341DAD" w:rsidP="00777A0E">
            <w:pPr>
              <w:pStyle w:val="TAC"/>
              <w:rPr>
                <w:lang w:val="fr-FR"/>
              </w:rPr>
            </w:pPr>
            <w:r>
              <w:rPr>
                <w:lang w:val="en-US"/>
              </w:rPr>
              <w:t>1</w:t>
            </w:r>
          </w:p>
        </w:tc>
      </w:tr>
      <w:tr w:rsidR="00341DAD" w:rsidRPr="00441CD0" w14:paraId="323D9376" w14:textId="77777777" w:rsidTr="00777A0E">
        <w:tc>
          <w:tcPr>
            <w:tcW w:w="846" w:type="pct"/>
          </w:tcPr>
          <w:p w14:paraId="6A9582C2" w14:textId="77777777" w:rsidR="00341DAD" w:rsidRDefault="00341DAD" w:rsidP="00777A0E">
            <w:pPr>
              <w:pStyle w:val="TAC"/>
              <w:rPr>
                <w:lang w:val="fr-FR" w:eastAsia="zh-CN"/>
              </w:rPr>
            </w:pPr>
            <w:r>
              <w:rPr>
                <w:lang w:val="fr-FR" w:eastAsia="zh-CN"/>
              </w:rPr>
              <w:t>294</w:t>
            </w:r>
          </w:p>
        </w:tc>
        <w:tc>
          <w:tcPr>
            <w:tcW w:w="1879" w:type="pct"/>
          </w:tcPr>
          <w:p w14:paraId="04C63E12" w14:textId="77777777" w:rsidR="00341DAD" w:rsidRPr="00BF362D" w:rsidRDefault="00341DAD" w:rsidP="00777A0E">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4447FA1A"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8528ED0" w14:textId="77777777" w:rsidR="00341DAD" w:rsidRDefault="00341DAD" w:rsidP="00777A0E">
            <w:pPr>
              <w:pStyle w:val="TAC"/>
              <w:rPr>
                <w:lang w:val="en-US"/>
              </w:rPr>
            </w:pPr>
            <w:r>
              <w:rPr>
                <w:lang w:val="fr-FR"/>
              </w:rPr>
              <w:t>2</w:t>
            </w:r>
          </w:p>
        </w:tc>
      </w:tr>
      <w:tr w:rsidR="00341DAD" w:rsidRPr="00441CD0" w14:paraId="59752D51" w14:textId="77777777" w:rsidTr="00777A0E">
        <w:tc>
          <w:tcPr>
            <w:tcW w:w="846" w:type="pct"/>
          </w:tcPr>
          <w:p w14:paraId="7F4EDDCB" w14:textId="77777777" w:rsidR="00341DAD" w:rsidRDefault="00341DAD" w:rsidP="00777A0E">
            <w:pPr>
              <w:pStyle w:val="TAC"/>
              <w:rPr>
                <w:lang w:val="fr-FR" w:eastAsia="zh-CN"/>
              </w:rPr>
            </w:pPr>
            <w:r>
              <w:rPr>
                <w:lang w:val="fr-FR" w:eastAsia="zh-CN"/>
              </w:rPr>
              <w:t>295</w:t>
            </w:r>
          </w:p>
        </w:tc>
        <w:tc>
          <w:tcPr>
            <w:tcW w:w="1879" w:type="pct"/>
          </w:tcPr>
          <w:p w14:paraId="0F9FC357" w14:textId="77777777" w:rsidR="00341DAD" w:rsidRDefault="00341DAD" w:rsidP="00777A0E">
            <w:pPr>
              <w:pStyle w:val="TAL"/>
              <w:rPr>
                <w:lang w:val="fr-FR"/>
              </w:rPr>
            </w:pPr>
            <w:r>
              <w:rPr>
                <w:lang w:val="sv-SE"/>
              </w:rPr>
              <w:t xml:space="preserve">Direct Reporting </w:t>
            </w:r>
            <w:r w:rsidRPr="00441CD0">
              <w:rPr>
                <w:lang w:val="sv-SE"/>
              </w:rPr>
              <w:t>Information</w:t>
            </w:r>
          </w:p>
        </w:tc>
        <w:tc>
          <w:tcPr>
            <w:tcW w:w="1524" w:type="pct"/>
          </w:tcPr>
          <w:p w14:paraId="7F158731" w14:textId="77777777" w:rsidR="00341DAD" w:rsidRPr="00867BF5"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7F0518B" w14:textId="77777777" w:rsidR="00341DAD" w:rsidRDefault="00341DAD" w:rsidP="00777A0E">
            <w:pPr>
              <w:pStyle w:val="TAC"/>
              <w:rPr>
                <w:lang w:val="fr-FR"/>
              </w:rPr>
            </w:pPr>
            <w:r w:rsidRPr="00441CD0">
              <w:rPr>
                <w:lang w:val="de-DE"/>
              </w:rPr>
              <w:t>Not applicable</w:t>
            </w:r>
          </w:p>
        </w:tc>
      </w:tr>
      <w:tr w:rsidR="00341DAD" w:rsidRPr="00441CD0" w14:paraId="5C5CB030" w14:textId="77777777" w:rsidTr="00777A0E">
        <w:tc>
          <w:tcPr>
            <w:tcW w:w="846" w:type="pct"/>
          </w:tcPr>
          <w:p w14:paraId="7F5864F2" w14:textId="77777777" w:rsidR="00341DAD" w:rsidRDefault="00341DAD" w:rsidP="00777A0E">
            <w:pPr>
              <w:pStyle w:val="TAC"/>
              <w:rPr>
                <w:lang w:val="fr-FR" w:eastAsia="zh-CN"/>
              </w:rPr>
            </w:pPr>
            <w:r>
              <w:rPr>
                <w:lang w:val="fr-FR" w:eastAsia="zh-CN"/>
              </w:rPr>
              <w:lastRenderedPageBreak/>
              <w:t>296</w:t>
            </w:r>
          </w:p>
        </w:tc>
        <w:tc>
          <w:tcPr>
            <w:tcW w:w="1879" w:type="pct"/>
          </w:tcPr>
          <w:p w14:paraId="7D25A706" w14:textId="77777777" w:rsidR="00341DAD" w:rsidRDefault="00341DAD" w:rsidP="00777A0E">
            <w:pPr>
              <w:pStyle w:val="TAL"/>
              <w:rPr>
                <w:lang w:val="fr-FR"/>
              </w:rPr>
            </w:pPr>
            <w:r>
              <w:rPr>
                <w:lang w:val="fr-FR"/>
              </w:rPr>
              <w:t>Event Notification URI</w:t>
            </w:r>
          </w:p>
        </w:tc>
        <w:tc>
          <w:tcPr>
            <w:tcW w:w="1524" w:type="pct"/>
          </w:tcPr>
          <w:p w14:paraId="28858EFC"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6CB327D" w14:textId="77777777" w:rsidR="00341DAD" w:rsidRDefault="00341DAD" w:rsidP="00777A0E">
            <w:pPr>
              <w:pStyle w:val="TAC"/>
              <w:rPr>
                <w:lang w:val="fr-FR"/>
              </w:rPr>
            </w:pPr>
            <w:r>
              <w:rPr>
                <w:lang w:val="fr-FR"/>
              </w:rPr>
              <w:t>Not Applicable</w:t>
            </w:r>
          </w:p>
        </w:tc>
      </w:tr>
      <w:tr w:rsidR="00341DAD" w:rsidRPr="00441CD0" w14:paraId="60E17B0F" w14:textId="77777777" w:rsidTr="00777A0E">
        <w:tc>
          <w:tcPr>
            <w:tcW w:w="846" w:type="pct"/>
          </w:tcPr>
          <w:p w14:paraId="6AE005EA" w14:textId="77777777" w:rsidR="00341DAD" w:rsidRDefault="00341DAD" w:rsidP="00777A0E">
            <w:pPr>
              <w:pStyle w:val="TAC"/>
              <w:rPr>
                <w:lang w:val="fr-FR" w:eastAsia="zh-CN"/>
              </w:rPr>
            </w:pPr>
            <w:r>
              <w:rPr>
                <w:lang w:val="fr-FR" w:eastAsia="zh-CN"/>
              </w:rPr>
              <w:t>297</w:t>
            </w:r>
          </w:p>
        </w:tc>
        <w:tc>
          <w:tcPr>
            <w:tcW w:w="1879" w:type="pct"/>
          </w:tcPr>
          <w:p w14:paraId="2F4FD21A" w14:textId="77777777" w:rsidR="00341DAD" w:rsidRDefault="00341DAD" w:rsidP="00777A0E">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43BFF19"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CB618C8" w14:textId="77777777" w:rsidR="00341DAD" w:rsidRDefault="00341DAD" w:rsidP="00777A0E">
            <w:pPr>
              <w:pStyle w:val="TAC"/>
              <w:rPr>
                <w:lang w:val="fr-FR"/>
              </w:rPr>
            </w:pPr>
            <w:r>
              <w:rPr>
                <w:lang w:val="fr-FR"/>
              </w:rPr>
              <w:t>Not Applicable</w:t>
            </w:r>
          </w:p>
        </w:tc>
      </w:tr>
      <w:tr w:rsidR="00341DAD" w:rsidRPr="00441CD0" w14:paraId="4EEC5998" w14:textId="77777777" w:rsidTr="00777A0E">
        <w:tc>
          <w:tcPr>
            <w:tcW w:w="846" w:type="pct"/>
          </w:tcPr>
          <w:p w14:paraId="453AD673" w14:textId="77777777" w:rsidR="00341DAD" w:rsidRDefault="00341DAD" w:rsidP="00777A0E">
            <w:pPr>
              <w:pStyle w:val="TAC"/>
              <w:rPr>
                <w:lang w:val="fr-FR" w:eastAsia="zh-CN"/>
              </w:rPr>
            </w:pPr>
            <w:r>
              <w:rPr>
                <w:lang w:val="fr-FR" w:eastAsia="zh-CN"/>
              </w:rPr>
              <w:t>298</w:t>
            </w:r>
          </w:p>
        </w:tc>
        <w:tc>
          <w:tcPr>
            <w:tcW w:w="1879" w:type="pct"/>
          </w:tcPr>
          <w:p w14:paraId="7D41D81C" w14:textId="77777777" w:rsidR="00341DAD" w:rsidRPr="00BA2927" w:rsidRDefault="00341DAD" w:rsidP="00777A0E">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20C9E4F"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9222B85" w14:textId="77777777" w:rsidR="00341DAD" w:rsidRDefault="00341DAD" w:rsidP="00777A0E">
            <w:pPr>
              <w:pStyle w:val="TAC"/>
              <w:rPr>
                <w:lang w:val="fr-FR"/>
              </w:rPr>
            </w:pPr>
            <w:r>
              <w:rPr>
                <w:lang w:val="fr-FR"/>
              </w:rPr>
              <w:t>Not Applicable</w:t>
            </w:r>
          </w:p>
        </w:tc>
      </w:tr>
      <w:tr w:rsidR="00341DAD" w:rsidRPr="00441CD0" w14:paraId="1EDB86F9" w14:textId="77777777" w:rsidTr="00777A0E">
        <w:tc>
          <w:tcPr>
            <w:tcW w:w="846" w:type="pct"/>
          </w:tcPr>
          <w:p w14:paraId="5C35F29C" w14:textId="77777777" w:rsidR="00341DAD" w:rsidRPr="00BA2927" w:rsidRDefault="00341DAD" w:rsidP="00777A0E">
            <w:pPr>
              <w:pStyle w:val="TAC"/>
              <w:rPr>
                <w:lang w:val="fr-FR" w:eastAsia="zh-CN"/>
              </w:rPr>
            </w:pPr>
            <w:r w:rsidRPr="00BA2927">
              <w:rPr>
                <w:lang w:val="fr-FR" w:eastAsia="zh-CN"/>
              </w:rPr>
              <w:t>299</w:t>
            </w:r>
          </w:p>
        </w:tc>
        <w:tc>
          <w:tcPr>
            <w:tcW w:w="1879" w:type="pct"/>
          </w:tcPr>
          <w:p w14:paraId="1CA93513" w14:textId="77777777" w:rsidR="00341DAD" w:rsidRPr="00BA2927" w:rsidRDefault="00341DAD" w:rsidP="00777A0E">
            <w:pPr>
              <w:pStyle w:val="TAL"/>
              <w:rPr>
                <w:lang w:val="fr-FR"/>
              </w:rPr>
            </w:pPr>
            <w:r w:rsidRPr="00BA2927">
              <w:t>Predefined Rules Name</w:t>
            </w:r>
          </w:p>
        </w:tc>
        <w:tc>
          <w:tcPr>
            <w:tcW w:w="1524" w:type="pct"/>
          </w:tcPr>
          <w:p w14:paraId="2265CAAF"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61D5891" w14:textId="77777777" w:rsidR="00341DAD" w:rsidRDefault="00341DAD" w:rsidP="00777A0E">
            <w:pPr>
              <w:pStyle w:val="TAC"/>
              <w:rPr>
                <w:lang w:val="fr-FR"/>
              </w:rPr>
            </w:pPr>
            <w:r>
              <w:rPr>
                <w:lang w:val="fr-FR"/>
              </w:rPr>
              <w:t>Not Applicable</w:t>
            </w:r>
          </w:p>
        </w:tc>
      </w:tr>
      <w:tr w:rsidR="00341DAD" w:rsidRPr="00441CD0" w14:paraId="41F6A422" w14:textId="77777777" w:rsidTr="00777A0E">
        <w:tc>
          <w:tcPr>
            <w:tcW w:w="846" w:type="pct"/>
          </w:tcPr>
          <w:p w14:paraId="66D5BF31" w14:textId="77777777" w:rsidR="00341DAD" w:rsidRPr="00BA2927" w:rsidRDefault="00341DAD" w:rsidP="00777A0E">
            <w:pPr>
              <w:pStyle w:val="TAC"/>
              <w:rPr>
                <w:lang w:val="fr-FR" w:eastAsia="zh-CN"/>
              </w:rPr>
            </w:pPr>
            <w:r w:rsidRPr="00BA2927">
              <w:rPr>
                <w:lang w:val="fr-FR" w:eastAsia="zh-CN"/>
              </w:rPr>
              <w:t>300</w:t>
            </w:r>
          </w:p>
        </w:tc>
        <w:tc>
          <w:tcPr>
            <w:tcW w:w="1879" w:type="pct"/>
          </w:tcPr>
          <w:p w14:paraId="3114B89B" w14:textId="77777777" w:rsidR="00341DAD" w:rsidRPr="00BA2927" w:rsidRDefault="00341DAD" w:rsidP="00777A0E">
            <w:pPr>
              <w:pStyle w:val="TAL"/>
            </w:pPr>
            <w:r w:rsidRPr="00BA2927">
              <w:rPr>
                <w:lang w:val="fr-FR"/>
              </w:rPr>
              <w:t>MBS Session N4mb Control Information</w:t>
            </w:r>
          </w:p>
        </w:tc>
        <w:tc>
          <w:tcPr>
            <w:tcW w:w="1524" w:type="pct"/>
          </w:tcPr>
          <w:p w14:paraId="02FAEB2D"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F1CE128" w14:textId="77777777" w:rsidR="00341DAD" w:rsidRDefault="00341DAD" w:rsidP="00777A0E">
            <w:pPr>
              <w:pStyle w:val="TAC"/>
              <w:rPr>
                <w:lang w:val="fr-FR"/>
              </w:rPr>
            </w:pPr>
            <w:r>
              <w:rPr>
                <w:lang w:val="fr-FR"/>
              </w:rPr>
              <w:t>Not Applicable</w:t>
            </w:r>
          </w:p>
        </w:tc>
      </w:tr>
      <w:tr w:rsidR="00341DAD" w:rsidRPr="00441CD0" w14:paraId="5A1C9C2C" w14:textId="77777777" w:rsidTr="00777A0E">
        <w:tc>
          <w:tcPr>
            <w:tcW w:w="846" w:type="pct"/>
          </w:tcPr>
          <w:p w14:paraId="2E038CC9" w14:textId="77777777" w:rsidR="00341DAD" w:rsidRPr="00BA2927" w:rsidRDefault="00341DAD" w:rsidP="00777A0E">
            <w:pPr>
              <w:pStyle w:val="TAC"/>
              <w:rPr>
                <w:lang w:val="fr-FR" w:eastAsia="zh-CN"/>
              </w:rPr>
            </w:pPr>
            <w:r w:rsidRPr="00BA2927">
              <w:rPr>
                <w:lang w:val="fr-FR" w:eastAsia="zh-CN"/>
              </w:rPr>
              <w:t>301</w:t>
            </w:r>
          </w:p>
        </w:tc>
        <w:tc>
          <w:tcPr>
            <w:tcW w:w="1879" w:type="pct"/>
          </w:tcPr>
          <w:p w14:paraId="593CCC17" w14:textId="77777777" w:rsidR="00341DAD" w:rsidRPr="00BA2927" w:rsidRDefault="00341DAD" w:rsidP="00777A0E">
            <w:pPr>
              <w:pStyle w:val="TAL"/>
            </w:pPr>
            <w:r w:rsidRPr="00BA2927">
              <w:rPr>
                <w:lang w:val="en-US"/>
              </w:rPr>
              <w:t>MBS Multicast Parameters</w:t>
            </w:r>
          </w:p>
        </w:tc>
        <w:tc>
          <w:tcPr>
            <w:tcW w:w="1524" w:type="pct"/>
          </w:tcPr>
          <w:p w14:paraId="0C6E7CBA"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05B3B468" w14:textId="77777777" w:rsidR="00341DAD" w:rsidRDefault="00341DAD" w:rsidP="00777A0E">
            <w:pPr>
              <w:pStyle w:val="TAC"/>
              <w:rPr>
                <w:lang w:val="fr-FR"/>
              </w:rPr>
            </w:pPr>
            <w:r>
              <w:rPr>
                <w:lang w:val="fr-FR"/>
              </w:rPr>
              <w:t>Not Applicable</w:t>
            </w:r>
          </w:p>
        </w:tc>
      </w:tr>
      <w:tr w:rsidR="00341DAD" w:rsidRPr="00441CD0" w14:paraId="62ED3C83" w14:textId="77777777" w:rsidTr="00777A0E">
        <w:tc>
          <w:tcPr>
            <w:tcW w:w="846" w:type="pct"/>
          </w:tcPr>
          <w:p w14:paraId="16A02C23" w14:textId="77777777" w:rsidR="00341DAD" w:rsidRPr="00BA2927" w:rsidRDefault="00341DAD" w:rsidP="00777A0E">
            <w:pPr>
              <w:pStyle w:val="TAC"/>
              <w:rPr>
                <w:lang w:val="fr-FR" w:eastAsia="zh-CN"/>
              </w:rPr>
            </w:pPr>
            <w:r w:rsidRPr="00BA2927">
              <w:rPr>
                <w:lang w:val="fr-FR" w:eastAsia="zh-CN"/>
              </w:rPr>
              <w:t>302</w:t>
            </w:r>
          </w:p>
        </w:tc>
        <w:tc>
          <w:tcPr>
            <w:tcW w:w="1879" w:type="pct"/>
          </w:tcPr>
          <w:p w14:paraId="19CA00A0" w14:textId="77777777" w:rsidR="00341DAD" w:rsidRPr="00BA2927" w:rsidRDefault="00341DAD" w:rsidP="00777A0E">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586BFA8"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D737F73" w14:textId="77777777" w:rsidR="00341DAD" w:rsidRDefault="00341DAD" w:rsidP="00777A0E">
            <w:pPr>
              <w:pStyle w:val="TAC"/>
              <w:rPr>
                <w:lang w:val="fr-FR"/>
              </w:rPr>
            </w:pPr>
            <w:r>
              <w:rPr>
                <w:lang w:val="fr-FR"/>
              </w:rPr>
              <w:t>Not Applicable</w:t>
            </w:r>
          </w:p>
        </w:tc>
      </w:tr>
      <w:tr w:rsidR="00341DAD" w:rsidRPr="00441CD0" w14:paraId="76B6FE69" w14:textId="77777777" w:rsidTr="00777A0E">
        <w:tc>
          <w:tcPr>
            <w:tcW w:w="846" w:type="pct"/>
          </w:tcPr>
          <w:p w14:paraId="42375058" w14:textId="77777777" w:rsidR="00341DAD" w:rsidRDefault="00341DAD" w:rsidP="00777A0E">
            <w:pPr>
              <w:pStyle w:val="TAC"/>
              <w:rPr>
                <w:lang w:val="fr-FR" w:eastAsia="zh-CN"/>
              </w:rPr>
            </w:pPr>
            <w:r>
              <w:rPr>
                <w:lang w:val="fr-FR" w:eastAsia="zh-CN"/>
              </w:rPr>
              <w:t>303</w:t>
            </w:r>
          </w:p>
        </w:tc>
        <w:tc>
          <w:tcPr>
            <w:tcW w:w="1879" w:type="pct"/>
          </w:tcPr>
          <w:p w14:paraId="5F12293E" w14:textId="77777777" w:rsidR="00341DAD" w:rsidRPr="00BA2927" w:rsidRDefault="00341DAD" w:rsidP="00777A0E">
            <w:pPr>
              <w:pStyle w:val="TAL"/>
            </w:pPr>
            <w:r w:rsidRPr="00BA2927">
              <w:rPr>
                <w:lang w:val="fr-FR"/>
              </w:rPr>
              <w:t>MBS Session N4mb Information</w:t>
            </w:r>
          </w:p>
        </w:tc>
        <w:tc>
          <w:tcPr>
            <w:tcW w:w="1524" w:type="pct"/>
          </w:tcPr>
          <w:p w14:paraId="56C5113B"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132D8E0" w14:textId="77777777" w:rsidR="00341DAD" w:rsidRDefault="00341DAD" w:rsidP="00777A0E">
            <w:pPr>
              <w:pStyle w:val="TAC"/>
              <w:rPr>
                <w:lang w:val="fr-FR"/>
              </w:rPr>
            </w:pPr>
            <w:r>
              <w:rPr>
                <w:lang w:val="fr-FR"/>
              </w:rPr>
              <w:t>Not Applicable</w:t>
            </w:r>
          </w:p>
        </w:tc>
      </w:tr>
      <w:tr w:rsidR="00341DAD" w:rsidRPr="00441CD0" w14:paraId="2637E22A" w14:textId="77777777" w:rsidTr="00777A0E">
        <w:tc>
          <w:tcPr>
            <w:tcW w:w="846" w:type="pct"/>
          </w:tcPr>
          <w:p w14:paraId="654AF7B4" w14:textId="77777777" w:rsidR="00341DAD" w:rsidRDefault="00341DAD" w:rsidP="00777A0E">
            <w:pPr>
              <w:pStyle w:val="TAC"/>
              <w:rPr>
                <w:lang w:val="fr-FR" w:eastAsia="zh-CN"/>
              </w:rPr>
            </w:pPr>
            <w:r>
              <w:rPr>
                <w:lang w:val="fr-FR" w:eastAsia="zh-CN"/>
              </w:rPr>
              <w:t>304</w:t>
            </w:r>
          </w:p>
        </w:tc>
        <w:tc>
          <w:tcPr>
            <w:tcW w:w="1879" w:type="pct"/>
          </w:tcPr>
          <w:p w14:paraId="080DB472" w14:textId="77777777" w:rsidR="00341DAD" w:rsidRPr="00441CD0" w:rsidRDefault="00341DAD" w:rsidP="00777A0E">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0D03D27"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1FC6BC70" w14:textId="77777777" w:rsidR="00341DAD" w:rsidRDefault="00341DAD" w:rsidP="00777A0E">
            <w:pPr>
              <w:pStyle w:val="TAC"/>
              <w:rPr>
                <w:lang w:val="fr-FR"/>
              </w:rPr>
            </w:pPr>
            <w:r>
              <w:rPr>
                <w:lang w:val="fr-FR"/>
              </w:rPr>
              <w:t>Not Applicable</w:t>
            </w:r>
          </w:p>
        </w:tc>
      </w:tr>
      <w:tr w:rsidR="00341DAD" w:rsidRPr="00441CD0" w14:paraId="0F27CC6D" w14:textId="77777777" w:rsidTr="00777A0E">
        <w:tc>
          <w:tcPr>
            <w:tcW w:w="846" w:type="pct"/>
          </w:tcPr>
          <w:p w14:paraId="48EC380E" w14:textId="77777777" w:rsidR="00341DAD" w:rsidRDefault="00341DAD" w:rsidP="00777A0E">
            <w:pPr>
              <w:pStyle w:val="TAC"/>
              <w:rPr>
                <w:lang w:val="fr-FR" w:eastAsia="zh-CN"/>
              </w:rPr>
            </w:pPr>
            <w:r>
              <w:rPr>
                <w:lang w:val="fr-FR" w:eastAsia="zh-CN"/>
              </w:rPr>
              <w:t>305</w:t>
            </w:r>
          </w:p>
        </w:tc>
        <w:tc>
          <w:tcPr>
            <w:tcW w:w="1879" w:type="pct"/>
          </w:tcPr>
          <w:p w14:paraId="292F3FEA" w14:textId="77777777" w:rsidR="00341DAD" w:rsidRPr="00441CD0" w:rsidRDefault="00341DAD" w:rsidP="00777A0E">
            <w:pPr>
              <w:pStyle w:val="TAL"/>
            </w:pPr>
            <w:r>
              <w:rPr>
                <w:lang w:val="fr-FR"/>
              </w:rPr>
              <w:t>MBS Session Identifier</w:t>
            </w:r>
          </w:p>
        </w:tc>
        <w:tc>
          <w:tcPr>
            <w:tcW w:w="1524" w:type="pct"/>
          </w:tcPr>
          <w:p w14:paraId="14B3AAC9"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BAB8C07" w14:textId="77777777" w:rsidR="00341DAD" w:rsidRDefault="00341DAD" w:rsidP="00777A0E">
            <w:pPr>
              <w:pStyle w:val="TAC"/>
              <w:rPr>
                <w:lang w:val="fr-FR"/>
              </w:rPr>
            </w:pPr>
            <w:r>
              <w:rPr>
                <w:lang w:val="fr-FR"/>
              </w:rPr>
              <w:t>1</w:t>
            </w:r>
          </w:p>
        </w:tc>
      </w:tr>
      <w:tr w:rsidR="00341DAD" w:rsidRPr="00441CD0" w14:paraId="7E0DE731" w14:textId="77777777" w:rsidTr="00777A0E">
        <w:tc>
          <w:tcPr>
            <w:tcW w:w="846" w:type="pct"/>
          </w:tcPr>
          <w:p w14:paraId="04DA29F3" w14:textId="77777777" w:rsidR="00341DAD" w:rsidRDefault="00341DAD" w:rsidP="00777A0E">
            <w:pPr>
              <w:pStyle w:val="TAC"/>
              <w:rPr>
                <w:lang w:val="fr-FR" w:eastAsia="zh-CN"/>
              </w:rPr>
            </w:pPr>
            <w:r>
              <w:rPr>
                <w:lang w:val="fr-FR" w:eastAsia="zh-CN"/>
              </w:rPr>
              <w:t>306</w:t>
            </w:r>
          </w:p>
        </w:tc>
        <w:tc>
          <w:tcPr>
            <w:tcW w:w="1879" w:type="pct"/>
          </w:tcPr>
          <w:p w14:paraId="4087F32B" w14:textId="77777777" w:rsidR="00341DAD" w:rsidRPr="00441CD0" w:rsidRDefault="00341DAD" w:rsidP="00777A0E">
            <w:pPr>
              <w:pStyle w:val="TAL"/>
            </w:pPr>
            <w:r>
              <w:rPr>
                <w:lang w:val="de-DE"/>
              </w:rPr>
              <w:t>Multicast Transport Information</w:t>
            </w:r>
          </w:p>
        </w:tc>
        <w:tc>
          <w:tcPr>
            <w:tcW w:w="1524" w:type="pct"/>
          </w:tcPr>
          <w:p w14:paraId="3A8892B0"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4702A27" w14:textId="77777777" w:rsidR="00341DAD" w:rsidRDefault="00341DAD" w:rsidP="00777A0E">
            <w:pPr>
              <w:pStyle w:val="TAC"/>
              <w:rPr>
                <w:lang w:val="fr-FR"/>
              </w:rPr>
            </w:pPr>
            <w:r>
              <w:rPr>
                <w:lang w:val="fr-FR"/>
              </w:rPr>
              <w:t>5</w:t>
            </w:r>
          </w:p>
        </w:tc>
      </w:tr>
      <w:tr w:rsidR="00341DAD" w:rsidRPr="00441CD0" w14:paraId="40185BF3" w14:textId="77777777" w:rsidTr="00777A0E">
        <w:tc>
          <w:tcPr>
            <w:tcW w:w="846" w:type="pct"/>
          </w:tcPr>
          <w:p w14:paraId="766B3883" w14:textId="77777777" w:rsidR="00341DAD" w:rsidRDefault="00341DAD" w:rsidP="00777A0E">
            <w:pPr>
              <w:pStyle w:val="TAC"/>
              <w:rPr>
                <w:lang w:val="fr-FR" w:eastAsia="zh-CN"/>
              </w:rPr>
            </w:pPr>
            <w:r>
              <w:rPr>
                <w:lang w:val="fr-FR" w:eastAsia="zh-CN"/>
              </w:rPr>
              <w:t>307</w:t>
            </w:r>
          </w:p>
        </w:tc>
        <w:tc>
          <w:tcPr>
            <w:tcW w:w="1879" w:type="pct"/>
          </w:tcPr>
          <w:p w14:paraId="0A63E138" w14:textId="77777777" w:rsidR="00341DAD" w:rsidRPr="00441CD0" w:rsidRDefault="00341DAD" w:rsidP="00777A0E">
            <w:pPr>
              <w:pStyle w:val="TAL"/>
            </w:pPr>
            <w:r>
              <w:rPr>
                <w:lang w:val="de-DE"/>
              </w:rPr>
              <w:t>MBSN4mbReq-Flags</w:t>
            </w:r>
          </w:p>
        </w:tc>
        <w:tc>
          <w:tcPr>
            <w:tcW w:w="1524" w:type="pct"/>
          </w:tcPr>
          <w:p w14:paraId="34C3DCEA"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8FEBFFE" w14:textId="77777777" w:rsidR="00341DAD" w:rsidRDefault="00341DAD" w:rsidP="00777A0E">
            <w:pPr>
              <w:pStyle w:val="TAC"/>
              <w:rPr>
                <w:lang w:val="fr-FR"/>
              </w:rPr>
            </w:pPr>
            <w:r>
              <w:rPr>
                <w:lang w:val="fr-FR"/>
              </w:rPr>
              <w:t>1</w:t>
            </w:r>
          </w:p>
        </w:tc>
      </w:tr>
      <w:tr w:rsidR="00341DAD" w:rsidRPr="00441CD0" w14:paraId="54051069" w14:textId="77777777" w:rsidTr="00777A0E">
        <w:tc>
          <w:tcPr>
            <w:tcW w:w="846" w:type="pct"/>
          </w:tcPr>
          <w:p w14:paraId="018C499B" w14:textId="77777777" w:rsidR="00341DAD" w:rsidRDefault="00341DAD" w:rsidP="00777A0E">
            <w:pPr>
              <w:pStyle w:val="TAC"/>
              <w:rPr>
                <w:lang w:val="fr-FR" w:eastAsia="zh-CN"/>
              </w:rPr>
            </w:pPr>
            <w:r>
              <w:rPr>
                <w:lang w:val="fr-FR" w:eastAsia="zh-CN"/>
              </w:rPr>
              <w:t>308</w:t>
            </w:r>
          </w:p>
        </w:tc>
        <w:tc>
          <w:tcPr>
            <w:tcW w:w="1879" w:type="pct"/>
          </w:tcPr>
          <w:p w14:paraId="7DF067FE" w14:textId="77777777" w:rsidR="00341DAD" w:rsidRPr="00441CD0" w:rsidRDefault="00341DAD" w:rsidP="00777A0E">
            <w:pPr>
              <w:pStyle w:val="TAL"/>
            </w:pPr>
            <w:r>
              <w:rPr>
                <w:lang w:val="de-DE"/>
              </w:rPr>
              <w:t>Local Ingress Tunnel</w:t>
            </w:r>
          </w:p>
        </w:tc>
        <w:tc>
          <w:tcPr>
            <w:tcW w:w="1524" w:type="pct"/>
          </w:tcPr>
          <w:p w14:paraId="0AD26D52"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45B88CF9" w14:textId="77777777" w:rsidR="00341DAD" w:rsidRDefault="00341DAD" w:rsidP="00777A0E">
            <w:pPr>
              <w:pStyle w:val="TAC"/>
              <w:rPr>
                <w:lang w:val="fr-FR"/>
              </w:rPr>
            </w:pPr>
            <w:r>
              <w:rPr>
                <w:lang w:val="fr-FR"/>
              </w:rPr>
              <w:t>1</w:t>
            </w:r>
          </w:p>
        </w:tc>
      </w:tr>
      <w:tr w:rsidR="00341DAD" w:rsidRPr="00441CD0" w14:paraId="1837E1BC" w14:textId="77777777" w:rsidTr="00777A0E">
        <w:tc>
          <w:tcPr>
            <w:tcW w:w="846" w:type="pct"/>
          </w:tcPr>
          <w:p w14:paraId="615371D2" w14:textId="77777777" w:rsidR="00341DAD" w:rsidRDefault="00341DAD" w:rsidP="00777A0E">
            <w:pPr>
              <w:pStyle w:val="TAC"/>
              <w:rPr>
                <w:lang w:val="fr-FR" w:eastAsia="zh-CN"/>
              </w:rPr>
            </w:pPr>
            <w:r>
              <w:rPr>
                <w:lang w:val="fr-FR" w:eastAsia="zh-CN"/>
              </w:rPr>
              <w:t>309</w:t>
            </w:r>
          </w:p>
        </w:tc>
        <w:tc>
          <w:tcPr>
            <w:tcW w:w="1879" w:type="pct"/>
          </w:tcPr>
          <w:p w14:paraId="594271C9" w14:textId="77777777" w:rsidR="00341DAD" w:rsidRPr="00441CD0" w:rsidRDefault="00341DAD" w:rsidP="00777A0E">
            <w:pPr>
              <w:pStyle w:val="TAL"/>
            </w:pPr>
            <w:r w:rsidRPr="00084467">
              <w:t>MBS Unicast Parameters ID</w:t>
            </w:r>
          </w:p>
        </w:tc>
        <w:tc>
          <w:tcPr>
            <w:tcW w:w="1524" w:type="pct"/>
          </w:tcPr>
          <w:p w14:paraId="65140675"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C48998F" w14:textId="77777777" w:rsidR="00341DAD" w:rsidRDefault="00341DAD" w:rsidP="00777A0E">
            <w:pPr>
              <w:pStyle w:val="TAC"/>
              <w:rPr>
                <w:lang w:val="fr-FR"/>
              </w:rPr>
            </w:pPr>
            <w:r>
              <w:rPr>
                <w:lang w:val="fr-FR"/>
              </w:rPr>
              <w:t>2</w:t>
            </w:r>
          </w:p>
        </w:tc>
      </w:tr>
      <w:tr w:rsidR="00341DAD" w:rsidRPr="00441CD0" w14:paraId="54E0F3D6" w14:textId="77777777" w:rsidTr="00777A0E">
        <w:tc>
          <w:tcPr>
            <w:tcW w:w="846" w:type="pct"/>
          </w:tcPr>
          <w:p w14:paraId="32DBBA85" w14:textId="77777777" w:rsidR="00341DAD" w:rsidRDefault="00341DAD" w:rsidP="00777A0E">
            <w:pPr>
              <w:pStyle w:val="TAC"/>
              <w:rPr>
                <w:lang w:val="fr-FR" w:eastAsia="zh-CN"/>
              </w:rPr>
            </w:pPr>
            <w:r>
              <w:rPr>
                <w:lang w:val="fr-FR" w:eastAsia="zh-CN"/>
              </w:rPr>
              <w:t>310</w:t>
            </w:r>
          </w:p>
        </w:tc>
        <w:tc>
          <w:tcPr>
            <w:tcW w:w="1879" w:type="pct"/>
          </w:tcPr>
          <w:p w14:paraId="328F5643" w14:textId="77777777" w:rsidR="00341DAD" w:rsidRPr="00084467" w:rsidRDefault="00341DAD" w:rsidP="00777A0E">
            <w:pPr>
              <w:pStyle w:val="TAL"/>
            </w:pPr>
            <w:r>
              <w:rPr>
                <w:lang w:val="fr-FR"/>
              </w:rPr>
              <w:t>MBS Session N4 Control Information</w:t>
            </w:r>
          </w:p>
        </w:tc>
        <w:tc>
          <w:tcPr>
            <w:tcW w:w="1524" w:type="pct"/>
          </w:tcPr>
          <w:p w14:paraId="3FED08EE"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37C5BF8" w14:textId="77777777" w:rsidR="00341DAD" w:rsidRDefault="00341DAD" w:rsidP="00777A0E">
            <w:pPr>
              <w:pStyle w:val="TAC"/>
              <w:rPr>
                <w:lang w:val="fr-FR"/>
              </w:rPr>
            </w:pPr>
            <w:r>
              <w:rPr>
                <w:lang w:val="fr-FR"/>
              </w:rPr>
              <w:t>Not Applicable</w:t>
            </w:r>
          </w:p>
        </w:tc>
      </w:tr>
      <w:tr w:rsidR="00341DAD" w:rsidRPr="00441CD0" w14:paraId="6B4D8A17" w14:textId="77777777" w:rsidTr="00777A0E">
        <w:tc>
          <w:tcPr>
            <w:tcW w:w="846" w:type="pct"/>
          </w:tcPr>
          <w:p w14:paraId="54F7422A" w14:textId="77777777" w:rsidR="00341DAD" w:rsidRDefault="00341DAD" w:rsidP="00777A0E">
            <w:pPr>
              <w:pStyle w:val="TAC"/>
              <w:rPr>
                <w:lang w:val="fr-FR" w:eastAsia="zh-CN"/>
              </w:rPr>
            </w:pPr>
            <w:r>
              <w:rPr>
                <w:lang w:val="fr-FR" w:eastAsia="zh-CN"/>
              </w:rPr>
              <w:t>311</w:t>
            </w:r>
          </w:p>
        </w:tc>
        <w:tc>
          <w:tcPr>
            <w:tcW w:w="1879" w:type="pct"/>
          </w:tcPr>
          <w:p w14:paraId="2CB234E7" w14:textId="77777777" w:rsidR="00341DAD" w:rsidRPr="00084467" w:rsidRDefault="00341DAD" w:rsidP="00777A0E">
            <w:pPr>
              <w:pStyle w:val="TAL"/>
            </w:pPr>
            <w:r>
              <w:rPr>
                <w:lang w:val="fr-FR"/>
              </w:rPr>
              <w:t>MBS Session N4 Information</w:t>
            </w:r>
          </w:p>
        </w:tc>
        <w:tc>
          <w:tcPr>
            <w:tcW w:w="1524" w:type="pct"/>
          </w:tcPr>
          <w:p w14:paraId="4BA44E1F"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55CAAF" w14:textId="77777777" w:rsidR="00341DAD" w:rsidRDefault="00341DAD" w:rsidP="00777A0E">
            <w:pPr>
              <w:pStyle w:val="TAC"/>
              <w:rPr>
                <w:lang w:val="fr-FR"/>
              </w:rPr>
            </w:pPr>
            <w:r>
              <w:rPr>
                <w:lang w:val="fr-FR"/>
              </w:rPr>
              <w:t>Not Applicable</w:t>
            </w:r>
          </w:p>
        </w:tc>
      </w:tr>
      <w:tr w:rsidR="00341DAD" w:rsidRPr="00441CD0" w14:paraId="6684C9E3" w14:textId="77777777" w:rsidTr="00777A0E">
        <w:tc>
          <w:tcPr>
            <w:tcW w:w="846" w:type="pct"/>
          </w:tcPr>
          <w:p w14:paraId="18B79190" w14:textId="77777777" w:rsidR="00341DAD" w:rsidRDefault="00341DAD" w:rsidP="00777A0E">
            <w:pPr>
              <w:pStyle w:val="TAC"/>
              <w:rPr>
                <w:lang w:val="fr-FR" w:eastAsia="zh-CN"/>
              </w:rPr>
            </w:pPr>
            <w:r>
              <w:rPr>
                <w:lang w:val="fr-FR" w:eastAsia="zh-CN"/>
              </w:rPr>
              <w:t>312</w:t>
            </w:r>
          </w:p>
        </w:tc>
        <w:tc>
          <w:tcPr>
            <w:tcW w:w="1879" w:type="pct"/>
          </w:tcPr>
          <w:p w14:paraId="555808DE" w14:textId="77777777" w:rsidR="00341DAD" w:rsidRPr="00084467" w:rsidRDefault="00341DAD" w:rsidP="00777A0E">
            <w:pPr>
              <w:pStyle w:val="TAL"/>
            </w:pPr>
            <w:r>
              <w:rPr>
                <w:lang w:val="de-DE"/>
              </w:rPr>
              <w:t>MBSN4Resp-Flags</w:t>
            </w:r>
          </w:p>
        </w:tc>
        <w:tc>
          <w:tcPr>
            <w:tcW w:w="1524" w:type="pct"/>
          </w:tcPr>
          <w:p w14:paraId="2D591866"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E09BC2C" w14:textId="77777777" w:rsidR="00341DAD" w:rsidRDefault="00341DAD" w:rsidP="00777A0E">
            <w:pPr>
              <w:pStyle w:val="TAC"/>
              <w:rPr>
                <w:lang w:val="fr-FR"/>
              </w:rPr>
            </w:pPr>
            <w:r>
              <w:rPr>
                <w:lang w:val="fr-FR"/>
              </w:rPr>
              <w:t>1</w:t>
            </w:r>
          </w:p>
        </w:tc>
      </w:tr>
      <w:tr w:rsidR="00341DAD" w:rsidRPr="00441CD0" w14:paraId="6263993A" w14:textId="77777777" w:rsidTr="00777A0E">
        <w:tc>
          <w:tcPr>
            <w:tcW w:w="846" w:type="pct"/>
          </w:tcPr>
          <w:p w14:paraId="0F41E482" w14:textId="77777777" w:rsidR="00341DAD" w:rsidRPr="004D5644" w:rsidRDefault="00341DAD" w:rsidP="00777A0E">
            <w:pPr>
              <w:pStyle w:val="TAC"/>
              <w:rPr>
                <w:lang w:val="fr-FR" w:eastAsia="zh-CN"/>
              </w:rPr>
            </w:pPr>
            <w:r w:rsidRPr="004D5644">
              <w:rPr>
                <w:lang w:val="fr-FR" w:eastAsia="zh-CN"/>
              </w:rPr>
              <w:t>313</w:t>
            </w:r>
          </w:p>
        </w:tc>
        <w:tc>
          <w:tcPr>
            <w:tcW w:w="1879" w:type="pct"/>
          </w:tcPr>
          <w:p w14:paraId="6DE7F6F0" w14:textId="77777777" w:rsidR="00341DAD" w:rsidRPr="004D5644" w:rsidRDefault="00341DAD" w:rsidP="00777A0E">
            <w:pPr>
              <w:pStyle w:val="TAL"/>
              <w:rPr>
                <w:lang w:val="de-DE"/>
              </w:rPr>
            </w:pPr>
            <w:r w:rsidRPr="004D5644">
              <w:rPr>
                <w:lang w:val="de-DE"/>
              </w:rPr>
              <w:t>Tunnel Password</w:t>
            </w:r>
          </w:p>
        </w:tc>
        <w:tc>
          <w:tcPr>
            <w:tcW w:w="1524" w:type="pct"/>
          </w:tcPr>
          <w:p w14:paraId="76F9395D" w14:textId="77777777" w:rsidR="00341DAD" w:rsidRPr="004D5644" w:rsidRDefault="00341DAD" w:rsidP="00777A0E">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21A9F71" w14:textId="77777777" w:rsidR="00341DAD" w:rsidRPr="004D5644" w:rsidRDefault="00341DAD" w:rsidP="00777A0E">
            <w:pPr>
              <w:pStyle w:val="TAC"/>
              <w:rPr>
                <w:lang w:val="fr-FR"/>
              </w:rPr>
            </w:pPr>
            <w:r w:rsidRPr="004D5644">
              <w:rPr>
                <w:lang w:val="fr-FR"/>
              </w:rPr>
              <w:t>Not Applicable</w:t>
            </w:r>
          </w:p>
        </w:tc>
      </w:tr>
      <w:tr w:rsidR="00341DAD" w:rsidRPr="00441CD0" w14:paraId="5E526C6D" w14:textId="77777777" w:rsidTr="00777A0E">
        <w:tc>
          <w:tcPr>
            <w:tcW w:w="846" w:type="pct"/>
          </w:tcPr>
          <w:p w14:paraId="21FA247B" w14:textId="77777777" w:rsidR="00341DAD" w:rsidRPr="004D5644" w:rsidRDefault="00341DAD" w:rsidP="00777A0E">
            <w:pPr>
              <w:pStyle w:val="TAC"/>
              <w:rPr>
                <w:lang w:val="fr-FR" w:eastAsia="zh-CN"/>
              </w:rPr>
            </w:pPr>
            <w:r w:rsidRPr="004D5644">
              <w:rPr>
                <w:lang w:val="fr-FR" w:eastAsia="zh-CN"/>
              </w:rPr>
              <w:t>314</w:t>
            </w:r>
          </w:p>
        </w:tc>
        <w:tc>
          <w:tcPr>
            <w:tcW w:w="1879" w:type="pct"/>
          </w:tcPr>
          <w:p w14:paraId="1456576E" w14:textId="77777777" w:rsidR="00341DAD" w:rsidRPr="004D5644" w:rsidRDefault="00341DAD" w:rsidP="00777A0E">
            <w:pPr>
              <w:pStyle w:val="TAL"/>
              <w:rPr>
                <w:lang w:val="de-DE"/>
              </w:rPr>
            </w:pPr>
            <w:r w:rsidRPr="004D5644">
              <w:t>Area Session ID</w:t>
            </w:r>
          </w:p>
        </w:tc>
        <w:tc>
          <w:tcPr>
            <w:tcW w:w="1524" w:type="pct"/>
          </w:tcPr>
          <w:p w14:paraId="4F64DB25" w14:textId="77777777" w:rsidR="00341DAD" w:rsidRPr="004D5644" w:rsidRDefault="00341DAD" w:rsidP="00777A0E">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B37FF84" w14:textId="77777777" w:rsidR="00341DAD" w:rsidRPr="004D5644" w:rsidRDefault="00341DAD" w:rsidP="00777A0E">
            <w:pPr>
              <w:pStyle w:val="TAC"/>
              <w:rPr>
                <w:lang w:val="fr-FR"/>
              </w:rPr>
            </w:pPr>
            <w:r w:rsidRPr="004D5644">
              <w:rPr>
                <w:lang w:val="fr-FR"/>
              </w:rPr>
              <w:t>2</w:t>
            </w:r>
          </w:p>
        </w:tc>
      </w:tr>
      <w:tr w:rsidR="00341DAD" w:rsidRPr="00441CD0" w14:paraId="0254FA73" w14:textId="77777777" w:rsidTr="00777A0E">
        <w:tc>
          <w:tcPr>
            <w:tcW w:w="846" w:type="pct"/>
          </w:tcPr>
          <w:p w14:paraId="1B168D02" w14:textId="77777777" w:rsidR="00341DAD" w:rsidRPr="004D5644" w:rsidRDefault="00341DAD" w:rsidP="00777A0E">
            <w:pPr>
              <w:pStyle w:val="TAC"/>
              <w:rPr>
                <w:lang w:val="fr-FR" w:eastAsia="zh-CN"/>
              </w:rPr>
            </w:pPr>
            <w:r w:rsidRPr="004D5644">
              <w:rPr>
                <w:lang w:val="fr-FR" w:eastAsia="zh-CN"/>
              </w:rPr>
              <w:t>315</w:t>
            </w:r>
          </w:p>
        </w:tc>
        <w:tc>
          <w:tcPr>
            <w:tcW w:w="1879" w:type="pct"/>
          </w:tcPr>
          <w:p w14:paraId="4B2C3F6C" w14:textId="77777777" w:rsidR="00341DAD" w:rsidRPr="004D5644" w:rsidRDefault="00341DAD" w:rsidP="00777A0E">
            <w:pPr>
              <w:pStyle w:val="TAL"/>
            </w:pPr>
            <w:r w:rsidRPr="004D5644">
              <w:t>Peer UP Restart Report</w:t>
            </w:r>
          </w:p>
        </w:tc>
        <w:tc>
          <w:tcPr>
            <w:tcW w:w="1524" w:type="pct"/>
          </w:tcPr>
          <w:p w14:paraId="7B89E6D3"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4692FA0" w14:textId="77777777" w:rsidR="00341DAD" w:rsidRPr="004D5644" w:rsidRDefault="00341DAD" w:rsidP="00777A0E">
            <w:pPr>
              <w:pStyle w:val="TAC"/>
              <w:rPr>
                <w:lang w:val="fr-FR"/>
              </w:rPr>
            </w:pPr>
            <w:r w:rsidRPr="004D5644">
              <w:rPr>
                <w:lang w:val="fr-FR"/>
              </w:rPr>
              <w:t>Not Applicable</w:t>
            </w:r>
          </w:p>
        </w:tc>
      </w:tr>
      <w:tr w:rsidR="00341DAD" w:rsidRPr="00441CD0" w14:paraId="5F62F339" w14:textId="77777777" w:rsidTr="00777A0E">
        <w:tc>
          <w:tcPr>
            <w:tcW w:w="846" w:type="pct"/>
          </w:tcPr>
          <w:p w14:paraId="1118C1DB" w14:textId="77777777" w:rsidR="00341DAD" w:rsidRPr="004D5644" w:rsidRDefault="00341DAD" w:rsidP="00777A0E">
            <w:pPr>
              <w:pStyle w:val="TAC"/>
              <w:rPr>
                <w:lang w:val="fr-FR" w:eastAsia="zh-CN"/>
              </w:rPr>
            </w:pPr>
            <w:r w:rsidRPr="004D5644">
              <w:rPr>
                <w:lang w:val="fr-FR" w:eastAsia="zh-CN"/>
              </w:rPr>
              <w:t>316</w:t>
            </w:r>
          </w:p>
        </w:tc>
        <w:tc>
          <w:tcPr>
            <w:tcW w:w="1879" w:type="pct"/>
          </w:tcPr>
          <w:p w14:paraId="7DD1AB40" w14:textId="77777777" w:rsidR="00341DAD" w:rsidRPr="004D5644" w:rsidRDefault="00341DAD" w:rsidP="00777A0E">
            <w:pPr>
              <w:pStyle w:val="TAL"/>
            </w:pPr>
            <w:r w:rsidRPr="004D5644">
              <w:t xml:space="preserve">DSCP </w:t>
            </w:r>
            <w:r>
              <w:t>t</w:t>
            </w:r>
            <w:r w:rsidRPr="004D5644">
              <w:t>o PPI Control Information</w:t>
            </w:r>
          </w:p>
        </w:tc>
        <w:tc>
          <w:tcPr>
            <w:tcW w:w="1524" w:type="pct"/>
          </w:tcPr>
          <w:p w14:paraId="6FA3AC09"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50BC3C9" w14:textId="77777777" w:rsidR="00341DAD" w:rsidRPr="004D5644" w:rsidRDefault="00341DAD" w:rsidP="00777A0E">
            <w:pPr>
              <w:pStyle w:val="TAC"/>
              <w:rPr>
                <w:lang w:val="fr-FR"/>
              </w:rPr>
            </w:pPr>
            <w:r w:rsidRPr="004D5644">
              <w:rPr>
                <w:lang w:val="fr-FR"/>
              </w:rPr>
              <w:t>Not Applicable</w:t>
            </w:r>
          </w:p>
        </w:tc>
      </w:tr>
      <w:tr w:rsidR="00341DAD" w:rsidRPr="00441CD0" w14:paraId="3FBCFAAB" w14:textId="77777777" w:rsidTr="00777A0E">
        <w:tc>
          <w:tcPr>
            <w:tcW w:w="846" w:type="pct"/>
          </w:tcPr>
          <w:p w14:paraId="7219BFA0" w14:textId="77777777" w:rsidR="00341DAD" w:rsidRPr="004D5644" w:rsidRDefault="00341DAD" w:rsidP="00777A0E">
            <w:pPr>
              <w:pStyle w:val="TAC"/>
              <w:rPr>
                <w:lang w:val="fr-FR" w:eastAsia="zh-CN"/>
              </w:rPr>
            </w:pPr>
            <w:r w:rsidRPr="004D5644">
              <w:rPr>
                <w:lang w:val="fr-FR" w:eastAsia="zh-CN"/>
              </w:rPr>
              <w:t>317</w:t>
            </w:r>
          </w:p>
        </w:tc>
        <w:tc>
          <w:tcPr>
            <w:tcW w:w="1879" w:type="pct"/>
          </w:tcPr>
          <w:p w14:paraId="60D948DF" w14:textId="77777777" w:rsidR="00341DAD" w:rsidRPr="004D5644" w:rsidRDefault="00341DAD" w:rsidP="00777A0E">
            <w:pPr>
              <w:pStyle w:val="TAL"/>
            </w:pPr>
            <w:r w:rsidRPr="004D5644">
              <w:t>DSCP to PPI Mapping Information</w:t>
            </w:r>
          </w:p>
        </w:tc>
        <w:tc>
          <w:tcPr>
            <w:tcW w:w="1524" w:type="pct"/>
          </w:tcPr>
          <w:p w14:paraId="0ACD74A6"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700AB6C" w14:textId="77777777" w:rsidR="00341DAD" w:rsidRPr="004D5644" w:rsidRDefault="00341DAD" w:rsidP="00777A0E">
            <w:pPr>
              <w:pStyle w:val="TAC"/>
              <w:rPr>
                <w:lang w:val="fr-FR"/>
              </w:rPr>
            </w:pPr>
            <w:r w:rsidRPr="004D5644">
              <w:rPr>
                <w:lang w:val="fr-FR"/>
              </w:rPr>
              <w:t>2</w:t>
            </w:r>
          </w:p>
        </w:tc>
      </w:tr>
      <w:tr w:rsidR="00341DAD" w:rsidRPr="00441CD0" w14:paraId="76BFA15D" w14:textId="77777777" w:rsidTr="00777A0E">
        <w:tc>
          <w:tcPr>
            <w:tcW w:w="846" w:type="pct"/>
          </w:tcPr>
          <w:p w14:paraId="4FE940F2" w14:textId="77777777" w:rsidR="00341DAD" w:rsidRDefault="00341DAD" w:rsidP="00777A0E">
            <w:pPr>
              <w:pStyle w:val="TAC"/>
              <w:rPr>
                <w:lang w:val="fr-FR" w:eastAsia="zh-CN"/>
              </w:rPr>
            </w:pPr>
            <w:r>
              <w:rPr>
                <w:lang w:val="fr-FR" w:eastAsia="zh-CN"/>
              </w:rPr>
              <w:t>318</w:t>
            </w:r>
          </w:p>
        </w:tc>
        <w:tc>
          <w:tcPr>
            <w:tcW w:w="1879" w:type="pct"/>
          </w:tcPr>
          <w:p w14:paraId="426D610D" w14:textId="77777777" w:rsidR="00341DAD" w:rsidRDefault="00341DAD" w:rsidP="00777A0E">
            <w:pPr>
              <w:pStyle w:val="TAL"/>
            </w:pPr>
            <w:proofErr w:type="spellStart"/>
            <w:r>
              <w:t>PFCPSDRsp</w:t>
            </w:r>
            <w:proofErr w:type="spellEnd"/>
            <w:r>
              <w:t>-Flags</w:t>
            </w:r>
          </w:p>
        </w:tc>
        <w:tc>
          <w:tcPr>
            <w:tcW w:w="1524" w:type="pct"/>
          </w:tcPr>
          <w:p w14:paraId="79310117"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803D999" w14:textId="77777777" w:rsidR="00341DAD" w:rsidRDefault="00341DAD" w:rsidP="00777A0E">
            <w:pPr>
              <w:pStyle w:val="TAC"/>
              <w:rPr>
                <w:lang w:val="fr-FR"/>
              </w:rPr>
            </w:pPr>
            <w:r>
              <w:rPr>
                <w:lang w:val="fr-FR"/>
              </w:rPr>
              <w:t>1</w:t>
            </w:r>
          </w:p>
        </w:tc>
      </w:tr>
      <w:tr w:rsidR="00341DAD" w:rsidRPr="00441CD0" w14:paraId="6B6454D0" w14:textId="77777777" w:rsidTr="00777A0E">
        <w:tc>
          <w:tcPr>
            <w:tcW w:w="846" w:type="pct"/>
          </w:tcPr>
          <w:p w14:paraId="309E645F" w14:textId="77777777" w:rsidR="00341DAD" w:rsidRDefault="00341DAD" w:rsidP="00777A0E">
            <w:pPr>
              <w:pStyle w:val="TAC"/>
              <w:rPr>
                <w:lang w:val="fr-FR" w:eastAsia="zh-CN"/>
              </w:rPr>
            </w:pPr>
            <w:r>
              <w:rPr>
                <w:lang w:eastAsia="zh-CN"/>
              </w:rPr>
              <w:t>319</w:t>
            </w:r>
          </w:p>
        </w:tc>
        <w:tc>
          <w:tcPr>
            <w:tcW w:w="1879" w:type="pct"/>
          </w:tcPr>
          <w:p w14:paraId="477D6674" w14:textId="77777777" w:rsidR="00341DAD" w:rsidRDefault="00341DAD" w:rsidP="00777A0E">
            <w:pPr>
              <w:pStyle w:val="TAL"/>
            </w:pPr>
            <w:r>
              <w:rPr>
                <w:szCs w:val="18"/>
                <w:lang w:val="de-DE" w:eastAsia="zh-CN"/>
              </w:rPr>
              <w:t>QER Indications</w:t>
            </w:r>
          </w:p>
        </w:tc>
        <w:tc>
          <w:tcPr>
            <w:tcW w:w="1524" w:type="pct"/>
          </w:tcPr>
          <w:p w14:paraId="30D05718" w14:textId="77777777" w:rsidR="00341DAD" w:rsidRDefault="00341DAD" w:rsidP="00777A0E">
            <w:pPr>
              <w:pStyle w:val="TAL"/>
              <w:rPr>
                <w:lang w:val="fr-FR"/>
              </w:rPr>
            </w:pPr>
            <w:r>
              <w:t>Extendable / Clause 8.2.216</w:t>
            </w:r>
          </w:p>
        </w:tc>
        <w:tc>
          <w:tcPr>
            <w:tcW w:w="751" w:type="pct"/>
          </w:tcPr>
          <w:p w14:paraId="43A9FD39" w14:textId="77777777" w:rsidR="00341DAD" w:rsidRDefault="00341DAD" w:rsidP="00777A0E">
            <w:pPr>
              <w:pStyle w:val="TAC"/>
              <w:rPr>
                <w:lang w:val="fr-FR"/>
              </w:rPr>
            </w:pPr>
            <w:r>
              <w:rPr>
                <w:lang w:eastAsia="zh-CN"/>
              </w:rPr>
              <w:t>1</w:t>
            </w:r>
          </w:p>
        </w:tc>
      </w:tr>
      <w:tr w:rsidR="00341DAD" w:rsidRPr="00441CD0" w14:paraId="28D0B20A" w14:textId="77777777" w:rsidTr="00777A0E">
        <w:tc>
          <w:tcPr>
            <w:tcW w:w="846" w:type="pct"/>
          </w:tcPr>
          <w:p w14:paraId="031698FE" w14:textId="77777777" w:rsidR="00341DAD" w:rsidRDefault="00341DAD" w:rsidP="00777A0E">
            <w:pPr>
              <w:pStyle w:val="TAC"/>
              <w:rPr>
                <w:lang w:eastAsia="zh-CN"/>
              </w:rPr>
            </w:pPr>
            <w:r>
              <w:rPr>
                <w:lang w:val="fr-FR" w:eastAsia="zh-CN"/>
              </w:rPr>
              <w:t>320</w:t>
            </w:r>
          </w:p>
        </w:tc>
        <w:tc>
          <w:tcPr>
            <w:tcW w:w="1879" w:type="pct"/>
          </w:tcPr>
          <w:p w14:paraId="14F7EB45" w14:textId="77777777" w:rsidR="00341DAD" w:rsidRPr="009B28CE" w:rsidRDefault="00341DAD" w:rsidP="00777A0E">
            <w:pPr>
              <w:pStyle w:val="TAL"/>
              <w:rPr>
                <w:szCs w:val="18"/>
                <w:lang w:val="en-US" w:eastAsia="zh-CN"/>
              </w:rPr>
            </w:pPr>
            <w:r>
              <w:t>Vendor-Specific Node Report Type</w:t>
            </w:r>
          </w:p>
        </w:tc>
        <w:tc>
          <w:tcPr>
            <w:tcW w:w="1524" w:type="pct"/>
          </w:tcPr>
          <w:p w14:paraId="060962E1" w14:textId="77777777" w:rsidR="00341DAD" w:rsidRDefault="00341DAD" w:rsidP="00777A0E">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1230DAF" w14:textId="77777777" w:rsidR="00341DAD" w:rsidRDefault="00341DAD" w:rsidP="00777A0E">
            <w:pPr>
              <w:pStyle w:val="TAC"/>
              <w:rPr>
                <w:lang w:eastAsia="zh-CN"/>
              </w:rPr>
            </w:pPr>
            <w:r>
              <w:rPr>
                <w:lang w:val="fr-FR"/>
              </w:rPr>
              <w:t>1</w:t>
            </w:r>
          </w:p>
        </w:tc>
      </w:tr>
      <w:tr w:rsidR="00341DAD" w:rsidRPr="00441CD0" w14:paraId="4A370C12" w14:textId="77777777" w:rsidTr="00777A0E">
        <w:tc>
          <w:tcPr>
            <w:tcW w:w="846" w:type="pct"/>
          </w:tcPr>
          <w:p w14:paraId="694AFDB3" w14:textId="77777777" w:rsidR="00341DAD" w:rsidRDefault="00341DAD" w:rsidP="00777A0E">
            <w:pPr>
              <w:pStyle w:val="TAC"/>
              <w:rPr>
                <w:lang w:val="fr-FR" w:eastAsia="zh-CN"/>
              </w:rPr>
            </w:pPr>
            <w:r>
              <w:rPr>
                <w:lang w:val="fr-FR" w:eastAsia="zh-CN"/>
              </w:rPr>
              <w:t>321</w:t>
            </w:r>
          </w:p>
        </w:tc>
        <w:tc>
          <w:tcPr>
            <w:tcW w:w="1879" w:type="pct"/>
          </w:tcPr>
          <w:p w14:paraId="7CF3B495" w14:textId="77777777" w:rsidR="00341DAD" w:rsidRDefault="00341DAD" w:rsidP="00777A0E">
            <w:pPr>
              <w:pStyle w:val="TAL"/>
            </w:pPr>
            <w:r>
              <w:t>Configured Time Domain</w:t>
            </w:r>
          </w:p>
        </w:tc>
        <w:tc>
          <w:tcPr>
            <w:tcW w:w="1524" w:type="pct"/>
          </w:tcPr>
          <w:p w14:paraId="2C63C24C"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A21B55B" w14:textId="77777777" w:rsidR="00341DAD" w:rsidRDefault="00341DAD" w:rsidP="00777A0E">
            <w:pPr>
              <w:pStyle w:val="TAC"/>
              <w:rPr>
                <w:lang w:val="fr-FR"/>
              </w:rPr>
            </w:pPr>
            <w:r>
              <w:rPr>
                <w:lang w:val="fr-FR"/>
              </w:rPr>
              <w:t>1</w:t>
            </w:r>
          </w:p>
        </w:tc>
      </w:tr>
      <w:tr w:rsidR="00341DAD" w:rsidRPr="00441CD0" w14:paraId="0AA55E28" w14:textId="77777777" w:rsidTr="00777A0E">
        <w:tc>
          <w:tcPr>
            <w:tcW w:w="846" w:type="pct"/>
          </w:tcPr>
          <w:p w14:paraId="3CD6E83B" w14:textId="77777777" w:rsidR="00341DAD" w:rsidRDefault="00341DAD" w:rsidP="00777A0E">
            <w:pPr>
              <w:pStyle w:val="TAC"/>
              <w:rPr>
                <w:lang w:val="fr-FR" w:eastAsia="zh-CN"/>
              </w:rPr>
            </w:pPr>
            <w:r>
              <w:rPr>
                <w:lang w:val="fr-FR" w:eastAsia="zh-CN"/>
              </w:rPr>
              <w:t>322</w:t>
            </w:r>
          </w:p>
        </w:tc>
        <w:tc>
          <w:tcPr>
            <w:tcW w:w="1879" w:type="pct"/>
          </w:tcPr>
          <w:p w14:paraId="1B97E32C" w14:textId="77777777" w:rsidR="00341DAD" w:rsidRDefault="00341DAD" w:rsidP="00777A0E">
            <w:pPr>
              <w:pStyle w:val="TAL"/>
            </w:pPr>
            <w:r>
              <w:t>Metadata</w:t>
            </w:r>
          </w:p>
        </w:tc>
        <w:tc>
          <w:tcPr>
            <w:tcW w:w="1524" w:type="pct"/>
          </w:tcPr>
          <w:p w14:paraId="2CF2CA41" w14:textId="77777777" w:rsidR="00341DAD" w:rsidRDefault="00341DAD" w:rsidP="00777A0E">
            <w:pPr>
              <w:pStyle w:val="TAL"/>
              <w:rPr>
                <w:lang w:val="fr-FR"/>
              </w:rPr>
            </w:pPr>
            <w:r>
              <w:rPr>
                <w:lang w:val="fr-FR"/>
              </w:rPr>
              <w:t>Variable / Clause 8.2.219</w:t>
            </w:r>
          </w:p>
        </w:tc>
        <w:tc>
          <w:tcPr>
            <w:tcW w:w="751" w:type="pct"/>
          </w:tcPr>
          <w:p w14:paraId="7945ED16" w14:textId="77777777" w:rsidR="00341DAD" w:rsidRDefault="00341DAD" w:rsidP="00777A0E">
            <w:pPr>
              <w:pStyle w:val="TAC"/>
              <w:rPr>
                <w:lang w:val="fr-FR"/>
              </w:rPr>
            </w:pPr>
            <w:r w:rsidRPr="004D5644">
              <w:rPr>
                <w:lang w:val="fr-FR"/>
              </w:rPr>
              <w:t>Not Applicable</w:t>
            </w:r>
          </w:p>
        </w:tc>
      </w:tr>
      <w:tr w:rsidR="00341DAD" w:rsidRPr="00441CD0" w14:paraId="19DBA276" w14:textId="77777777" w:rsidTr="00777A0E">
        <w:tc>
          <w:tcPr>
            <w:tcW w:w="846" w:type="pct"/>
          </w:tcPr>
          <w:p w14:paraId="0519CD12" w14:textId="77777777" w:rsidR="00341DAD" w:rsidRDefault="00341DAD" w:rsidP="00777A0E">
            <w:pPr>
              <w:pStyle w:val="TAC"/>
              <w:rPr>
                <w:lang w:val="fr-FR" w:eastAsia="zh-CN"/>
              </w:rPr>
            </w:pPr>
            <w:r>
              <w:rPr>
                <w:lang w:val="fr-FR" w:eastAsia="zh-CN"/>
              </w:rPr>
              <w:t>323</w:t>
            </w:r>
          </w:p>
        </w:tc>
        <w:tc>
          <w:tcPr>
            <w:tcW w:w="1879" w:type="pct"/>
          </w:tcPr>
          <w:p w14:paraId="49DCE948" w14:textId="77777777" w:rsidR="00341DAD" w:rsidRDefault="00341DAD" w:rsidP="00777A0E">
            <w:pPr>
              <w:pStyle w:val="TAL"/>
            </w:pPr>
            <w:r>
              <w:t>Traffic Parameter Measurement Control Information</w:t>
            </w:r>
          </w:p>
        </w:tc>
        <w:tc>
          <w:tcPr>
            <w:tcW w:w="1524" w:type="pct"/>
          </w:tcPr>
          <w:p w14:paraId="3AEE3C68"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0904609" w14:textId="77777777" w:rsidR="00341DAD" w:rsidRPr="004D5644" w:rsidRDefault="00341DAD" w:rsidP="00777A0E">
            <w:pPr>
              <w:pStyle w:val="TAC"/>
              <w:rPr>
                <w:lang w:val="fr-FR"/>
              </w:rPr>
            </w:pPr>
            <w:r>
              <w:rPr>
                <w:lang w:val="fr-FR"/>
              </w:rPr>
              <w:t>Not Applicable</w:t>
            </w:r>
          </w:p>
        </w:tc>
      </w:tr>
      <w:tr w:rsidR="00341DAD" w:rsidRPr="00441CD0" w14:paraId="4C39603E" w14:textId="77777777" w:rsidTr="00777A0E">
        <w:tc>
          <w:tcPr>
            <w:tcW w:w="846" w:type="pct"/>
          </w:tcPr>
          <w:p w14:paraId="19F43E85" w14:textId="77777777" w:rsidR="00341DAD" w:rsidRDefault="00341DAD" w:rsidP="00777A0E">
            <w:pPr>
              <w:pStyle w:val="TAC"/>
              <w:rPr>
                <w:lang w:val="fr-FR" w:eastAsia="zh-CN"/>
              </w:rPr>
            </w:pPr>
            <w:r>
              <w:rPr>
                <w:lang w:val="fr-FR" w:eastAsia="zh-CN"/>
              </w:rPr>
              <w:t>324</w:t>
            </w:r>
          </w:p>
        </w:tc>
        <w:tc>
          <w:tcPr>
            <w:tcW w:w="1879" w:type="pct"/>
          </w:tcPr>
          <w:p w14:paraId="4A0F29E4" w14:textId="77777777" w:rsidR="00341DAD" w:rsidRDefault="00341DAD" w:rsidP="00777A0E">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42C6E4CC"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63443F33" w14:textId="77777777" w:rsidR="00341DAD" w:rsidRPr="004D5644" w:rsidRDefault="00341DAD" w:rsidP="00777A0E">
            <w:pPr>
              <w:pStyle w:val="TAC"/>
              <w:rPr>
                <w:lang w:val="fr-FR"/>
              </w:rPr>
            </w:pPr>
            <w:r>
              <w:rPr>
                <w:lang w:val="fr-FR"/>
              </w:rPr>
              <w:t>Not Applicable</w:t>
            </w:r>
          </w:p>
        </w:tc>
      </w:tr>
      <w:tr w:rsidR="00341DAD" w:rsidRPr="00441CD0" w14:paraId="5FE2356E" w14:textId="77777777" w:rsidTr="00777A0E">
        <w:tc>
          <w:tcPr>
            <w:tcW w:w="846" w:type="pct"/>
          </w:tcPr>
          <w:p w14:paraId="502E06C2" w14:textId="77777777" w:rsidR="00341DAD" w:rsidRDefault="00341DAD" w:rsidP="00777A0E">
            <w:pPr>
              <w:pStyle w:val="TAC"/>
              <w:rPr>
                <w:lang w:val="fr-FR" w:eastAsia="zh-CN"/>
              </w:rPr>
            </w:pPr>
            <w:r>
              <w:rPr>
                <w:lang w:val="fr-FR" w:eastAsia="zh-CN"/>
              </w:rPr>
              <w:t>325</w:t>
            </w:r>
          </w:p>
        </w:tc>
        <w:tc>
          <w:tcPr>
            <w:tcW w:w="1879" w:type="pct"/>
          </w:tcPr>
          <w:p w14:paraId="10C6315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E5EDF66" w14:textId="77777777" w:rsidR="00341DAD" w:rsidRDefault="00341DAD" w:rsidP="00777A0E">
            <w:pPr>
              <w:pStyle w:val="TAL"/>
              <w:rPr>
                <w:lang w:val="fr-FR"/>
              </w:rPr>
            </w:pPr>
            <w:proofErr w:type="spellStart"/>
            <w:r>
              <w:rPr>
                <w:lang w:val="fr-FR"/>
              </w:rPr>
              <w:t>Extendable</w:t>
            </w:r>
            <w:proofErr w:type="spellEnd"/>
            <w:r>
              <w:rPr>
                <w:lang w:val="fr-FR"/>
              </w:rPr>
              <w:t xml:space="preserve"> / Clause 8.2.220</w:t>
            </w:r>
          </w:p>
        </w:tc>
        <w:tc>
          <w:tcPr>
            <w:tcW w:w="751" w:type="pct"/>
          </w:tcPr>
          <w:p w14:paraId="38ACFFE8" w14:textId="77777777" w:rsidR="00341DAD" w:rsidRPr="004D5644" w:rsidRDefault="00341DAD" w:rsidP="00777A0E">
            <w:pPr>
              <w:pStyle w:val="TAC"/>
              <w:rPr>
                <w:lang w:val="fr-FR"/>
              </w:rPr>
            </w:pPr>
            <w:r>
              <w:rPr>
                <w:lang w:val="fr-FR"/>
              </w:rPr>
              <w:t>1</w:t>
            </w:r>
          </w:p>
        </w:tc>
      </w:tr>
      <w:tr w:rsidR="00341DAD" w:rsidRPr="00441CD0" w14:paraId="4D663D4C" w14:textId="77777777" w:rsidTr="00777A0E">
        <w:tc>
          <w:tcPr>
            <w:tcW w:w="846" w:type="pct"/>
          </w:tcPr>
          <w:p w14:paraId="0428A81D" w14:textId="77777777" w:rsidR="00341DAD" w:rsidRDefault="00341DAD" w:rsidP="00777A0E">
            <w:pPr>
              <w:pStyle w:val="TAC"/>
              <w:rPr>
                <w:lang w:val="fr-FR" w:eastAsia="zh-CN"/>
              </w:rPr>
            </w:pPr>
            <w:r>
              <w:rPr>
                <w:lang w:val="fr-FR" w:eastAsia="zh-CN"/>
              </w:rPr>
              <w:t>326</w:t>
            </w:r>
          </w:p>
        </w:tc>
        <w:tc>
          <w:tcPr>
            <w:tcW w:w="1879" w:type="pct"/>
          </w:tcPr>
          <w:p w14:paraId="26C60A46" w14:textId="77777777" w:rsidR="00341DAD" w:rsidRDefault="00341DAD" w:rsidP="00777A0E">
            <w:pPr>
              <w:pStyle w:val="TAL"/>
            </w:pPr>
            <w:r>
              <w:rPr>
                <w:lang w:val="fr-FR" w:eastAsia="zh-CN"/>
              </w:rPr>
              <w:t xml:space="preserve">DL </w:t>
            </w:r>
            <w:proofErr w:type="spellStart"/>
            <w:r>
              <w:rPr>
                <w:lang w:val="fr-FR" w:eastAsia="zh-CN"/>
              </w:rPr>
              <w:t>Periodicity</w:t>
            </w:r>
            <w:proofErr w:type="spellEnd"/>
          </w:p>
        </w:tc>
        <w:tc>
          <w:tcPr>
            <w:tcW w:w="1524" w:type="pct"/>
          </w:tcPr>
          <w:p w14:paraId="1684D994" w14:textId="77777777" w:rsidR="00341DAD" w:rsidRDefault="00341DAD" w:rsidP="00777A0E">
            <w:pPr>
              <w:pStyle w:val="TAL"/>
              <w:rPr>
                <w:lang w:val="fr-FR"/>
              </w:rPr>
            </w:pPr>
            <w:proofErr w:type="spellStart"/>
            <w:r>
              <w:rPr>
                <w:lang w:val="fr-FR"/>
              </w:rPr>
              <w:t>Extendable</w:t>
            </w:r>
            <w:proofErr w:type="spellEnd"/>
            <w:r>
              <w:rPr>
                <w:lang w:val="fr-FR"/>
              </w:rPr>
              <w:t xml:space="preserve"> / Clause 8.2.221</w:t>
            </w:r>
          </w:p>
        </w:tc>
        <w:tc>
          <w:tcPr>
            <w:tcW w:w="751" w:type="pct"/>
          </w:tcPr>
          <w:p w14:paraId="019BB472" w14:textId="77777777" w:rsidR="00341DAD" w:rsidRPr="004D5644" w:rsidRDefault="00341DAD" w:rsidP="00777A0E">
            <w:pPr>
              <w:pStyle w:val="TAC"/>
              <w:rPr>
                <w:lang w:val="fr-FR"/>
              </w:rPr>
            </w:pPr>
            <w:r>
              <w:rPr>
                <w:lang w:val="fr-FR"/>
              </w:rPr>
              <w:t>1</w:t>
            </w:r>
          </w:p>
        </w:tc>
      </w:tr>
      <w:tr w:rsidR="00341DAD" w:rsidRPr="00441CD0" w14:paraId="5CFA1F9D" w14:textId="77777777" w:rsidTr="00777A0E">
        <w:tc>
          <w:tcPr>
            <w:tcW w:w="846" w:type="pct"/>
          </w:tcPr>
          <w:p w14:paraId="664A7C2D" w14:textId="77777777" w:rsidR="00341DAD" w:rsidRDefault="00341DAD" w:rsidP="00777A0E">
            <w:pPr>
              <w:pStyle w:val="TAC"/>
              <w:rPr>
                <w:lang w:val="fr-FR" w:eastAsia="zh-CN"/>
              </w:rPr>
            </w:pPr>
            <w:r>
              <w:rPr>
                <w:lang w:val="fr-FR" w:eastAsia="zh-CN"/>
              </w:rPr>
              <w:t>327</w:t>
            </w:r>
          </w:p>
        </w:tc>
        <w:tc>
          <w:tcPr>
            <w:tcW w:w="1879" w:type="pct"/>
          </w:tcPr>
          <w:p w14:paraId="528AC168" w14:textId="77777777" w:rsidR="00341DAD" w:rsidRDefault="00341DAD" w:rsidP="00777A0E">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02AA4AC" w14:textId="77777777" w:rsidR="00341DAD" w:rsidRDefault="00341DAD" w:rsidP="00777A0E">
            <w:pPr>
              <w:pStyle w:val="TAL"/>
              <w:rPr>
                <w:lang w:val="fr-FR"/>
              </w:rPr>
            </w:pPr>
            <w:proofErr w:type="spellStart"/>
            <w:r>
              <w:rPr>
                <w:lang w:val="fr-FR"/>
              </w:rPr>
              <w:t>Extendable</w:t>
            </w:r>
            <w:proofErr w:type="spellEnd"/>
            <w:r>
              <w:rPr>
                <w:lang w:val="fr-FR"/>
              </w:rPr>
              <w:t xml:space="preserve"> / Clause 8.2.222</w:t>
            </w:r>
          </w:p>
        </w:tc>
        <w:tc>
          <w:tcPr>
            <w:tcW w:w="751" w:type="pct"/>
          </w:tcPr>
          <w:p w14:paraId="6EFC37EB" w14:textId="77777777" w:rsidR="00341DAD" w:rsidRPr="004D5644" w:rsidRDefault="00341DAD" w:rsidP="00777A0E">
            <w:pPr>
              <w:pStyle w:val="TAC"/>
              <w:rPr>
                <w:lang w:val="fr-FR"/>
              </w:rPr>
            </w:pPr>
            <w:r>
              <w:rPr>
                <w:lang w:val="fr-FR"/>
              </w:rPr>
              <w:t>1</w:t>
            </w:r>
          </w:p>
        </w:tc>
      </w:tr>
      <w:tr w:rsidR="00341DAD" w:rsidRPr="00441CD0" w14:paraId="64AEC2CC" w14:textId="77777777" w:rsidTr="00777A0E">
        <w:tc>
          <w:tcPr>
            <w:tcW w:w="846" w:type="pct"/>
          </w:tcPr>
          <w:p w14:paraId="029BC3F3" w14:textId="77777777" w:rsidR="00341DAD" w:rsidRDefault="00341DAD" w:rsidP="00777A0E">
            <w:pPr>
              <w:pStyle w:val="TAC"/>
              <w:rPr>
                <w:lang w:val="fr-FR" w:eastAsia="zh-CN"/>
              </w:rPr>
            </w:pPr>
            <w:r>
              <w:rPr>
                <w:lang w:val="fr-FR" w:eastAsia="zh-CN"/>
              </w:rPr>
              <w:t>328</w:t>
            </w:r>
          </w:p>
        </w:tc>
        <w:tc>
          <w:tcPr>
            <w:tcW w:w="1879" w:type="pct"/>
          </w:tcPr>
          <w:p w14:paraId="2CB8E2B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BDDA0F4" w14:textId="77777777" w:rsidR="00341DAD" w:rsidRDefault="00341DAD" w:rsidP="00777A0E">
            <w:pPr>
              <w:pStyle w:val="TAL"/>
              <w:rPr>
                <w:lang w:val="fr-FR"/>
              </w:rPr>
            </w:pPr>
            <w:proofErr w:type="spellStart"/>
            <w:r>
              <w:rPr>
                <w:lang w:val="fr-FR"/>
              </w:rPr>
              <w:t>Extendable</w:t>
            </w:r>
            <w:proofErr w:type="spellEnd"/>
            <w:r>
              <w:rPr>
                <w:lang w:val="fr-FR"/>
              </w:rPr>
              <w:t xml:space="preserve"> / Clause 8.2.223</w:t>
            </w:r>
          </w:p>
        </w:tc>
        <w:tc>
          <w:tcPr>
            <w:tcW w:w="751" w:type="pct"/>
          </w:tcPr>
          <w:p w14:paraId="10749CC4" w14:textId="77777777" w:rsidR="00341DAD" w:rsidRPr="004D5644" w:rsidRDefault="00341DAD" w:rsidP="00777A0E">
            <w:pPr>
              <w:pStyle w:val="TAC"/>
              <w:rPr>
                <w:lang w:val="fr-FR"/>
              </w:rPr>
            </w:pPr>
            <w:r>
              <w:rPr>
                <w:lang w:val="fr-FR"/>
              </w:rPr>
              <w:t>1</w:t>
            </w:r>
          </w:p>
        </w:tc>
      </w:tr>
      <w:tr w:rsidR="00341DAD" w:rsidRPr="00441CD0" w14:paraId="3D66A3F2" w14:textId="77777777" w:rsidTr="00777A0E">
        <w:tc>
          <w:tcPr>
            <w:tcW w:w="846" w:type="pct"/>
          </w:tcPr>
          <w:p w14:paraId="1F7403C6" w14:textId="77777777" w:rsidR="00341DAD" w:rsidRDefault="00341DAD" w:rsidP="00777A0E">
            <w:pPr>
              <w:pStyle w:val="TAC"/>
              <w:rPr>
                <w:lang w:val="fr-FR" w:eastAsia="zh-CN"/>
              </w:rPr>
            </w:pPr>
            <w:r>
              <w:rPr>
                <w:lang w:val="fr-FR" w:eastAsia="zh-CN"/>
              </w:rPr>
              <w:t>329</w:t>
            </w:r>
          </w:p>
        </w:tc>
        <w:tc>
          <w:tcPr>
            <w:tcW w:w="1879" w:type="pct"/>
          </w:tcPr>
          <w:p w14:paraId="40C1797A" w14:textId="77777777" w:rsidR="00341DAD" w:rsidRDefault="00341DAD" w:rsidP="00777A0E">
            <w:pPr>
              <w:pStyle w:val="TAL"/>
            </w:pPr>
            <w:r>
              <w:rPr>
                <w:lang w:val="fr-FR" w:eastAsia="zh-CN"/>
              </w:rPr>
              <w:t xml:space="preserve">UL </w:t>
            </w:r>
            <w:proofErr w:type="spellStart"/>
            <w:r>
              <w:rPr>
                <w:lang w:val="fr-FR" w:eastAsia="zh-CN"/>
              </w:rPr>
              <w:t>Periodicity</w:t>
            </w:r>
            <w:proofErr w:type="spellEnd"/>
          </w:p>
        </w:tc>
        <w:tc>
          <w:tcPr>
            <w:tcW w:w="1524" w:type="pct"/>
          </w:tcPr>
          <w:p w14:paraId="595E2026" w14:textId="77777777" w:rsidR="00341DAD" w:rsidRDefault="00341DAD" w:rsidP="00777A0E">
            <w:pPr>
              <w:pStyle w:val="TAL"/>
              <w:rPr>
                <w:lang w:val="fr-FR"/>
              </w:rPr>
            </w:pPr>
            <w:proofErr w:type="spellStart"/>
            <w:r>
              <w:rPr>
                <w:lang w:val="fr-FR"/>
              </w:rPr>
              <w:t>Extendable</w:t>
            </w:r>
            <w:proofErr w:type="spellEnd"/>
            <w:r>
              <w:rPr>
                <w:lang w:val="fr-FR"/>
              </w:rPr>
              <w:t xml:space="preserve"> / Clause 8.2.224</w:t>
            </w:r>
          </w:p>
        </w:tc>
        <w:tc>
          <w:tcPr>
            <w:tcW w:w="751" w:type="pct"/>
          </w:tcPr>
          <w:p w14:paraId="0B04420D" w14:textId="77777777" w:rsidR="00341DAD" w:rsidRPr="004D5644" w:rsidRDefault="00341DAD" w:rsidP="00777A0E">
            <w:pPr>
              <w:pStyle w:val="TAC"/>
              <w:rPr>
                <w:lang w:val="fr-FR"/>
              </w:rPr>
            </w:pPr>
            <w:r>
              <w:rPr>
                <w:lang w:val="fr-FR"/>
              </w:rPr>
              <w:t>1</w:t>
            </w:r>
          </w:p>
        </w:tc>
      </w:tr>
      <w:tr w:rsidR="00341DAD" w:rsidRPr="00441CD0" w14:paraId="0CA6C98C" w14:textId="77777777" w:rsidTr="00777A0E">
        <w:tc>
          <w:tcPr>
            <w:tcW w:w="846" w:type="pct"/>
          </w:tcPr>
          <w:p w14:paraId="25AC4FBC" w14:textId="77777777" w:rsidR="00341DAD" w:rsidRDefault="00341DAD" w:rsidP="00777A0E">
            <w:pPr>
              <w:pStyle w:val="TAC"/>
              <w:rPr>
                <w:lang w:val="fr-FR" w:eastAsia="zh-CN"/>
              </w:rPr>
            </w:pPr>
            <w:r>
              <w:rPr>
                <w:lang w:val="fr-FR" w:eastAsia="zh-CN"/>
              </w:rPr>
              <w:t>330</w:t>
            </w:r>
          </w:p>
        </w:tc>
        <w:tc>
          <w:tcPr>
            <w:tcW w:w="1879" w:type="pct"/>
          </w:tcPr>
          <w:p w14:paraId="5E7BAA73" w14:textId="77777777" w:rsidR="00341DAD" w:rsidRDefault="00341DAD" w:rsidP="00777A0E">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946DEBC"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EDBADC9" w14:textId="77777777" w:rsidR="00341DAD" w:rsidRDefault="00341DAD" w:rsidP="00777A0E">
            <w:pPr>
              <w:pStyle w:val="TAC"/>
              <w:rPr>
                <w:lang w:val="fr-FR"/>
              </w:rPr>
            </w:pPr>
            <w:r w:rsidRPr="00441CD0">
              <w:rPr>
                <w:lang w:val="fr-FR" w:eastAsia="zh-CN"/>
              </w:rPr>
              <w:t>1</w:t>
            </w:r>
          </w:p>
        </w:tc>
      </w:tr>
      <w:tr w:rsidR="00341DAD" w:rsidRPr="00441CD0" w14:paraId="0DAA7EB8" w14:textId="77777777" w:rsidTr="00777A0E">
        <w:tc>
          <w:tcPr>
            <w:tcW w:w="846" w:type="pct"/>
          </w:tcPr>
          <w:p w14:paraId="758EA4F2" w14:textId="77777777" w:rsidR="00341DAD" w:rsidRDefault="00341DAD" w:rsidP="00777A0E">
            <w:pPr>
              <w:pStyle w:val="TAC"/>
              <w:rPr>
                <w:lang w:val="fr-FR" w:eastAsia="zh-CN"/>
              </w:rPr>
            </w:pPr>
            <w:r>
              <w:rPr>
                <w:lang w:val="fr-FR" w:eastAsia="zh-CN"/>
              </w:rPr>
              <w:t>331</w:t>
            </w:r>
          </w:p>
        </w:tc>
        <w:tc>
          <w:tcPr>
            <w:tcW w:w="1879" w:type="pct"/>
          </w:tcPr>
          <w:p w14:paraId="7C5AD4BE" w14:textId="77777777" w:rsidR="00341DAD" w:rsidRDefault="00341DAD" w:rsidP="00777A0E">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3A06E8A"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CBD8529" w14:textId="77777777" w:rsidR="00341DAD" w:rsidRDefault="00341DAD" w:rsidP="00777A0E">
            <w:pPr>
              <w:pStyle w:val="TAC"/>
              <w:rPr>
                <w:lang w:val="fr-FR"/>
              </w:rPr>
            </w:pPr>
            <w:r w:rsidRPr="00441CD0">
              <w:rPr>
                <w:lang w:val="fr-FR"/>
              </w:rPr>
              <w:t>Not Applicable</w:t>
            </w:r>
          </w:p>
        </w:tc>
      </w:tr>
      <w:tr w:rsidR="00341DAD" w:rsidRPr="00441CD0" w14:paraId="64156320" w14:textId="77777777" w:rsidTr="00777A0E">
        <w:tc>
          <w:tcPr>
            <w:tcW w:w="846" w:type="pct"/>
          </w:tcPr>
          <w:p w14:paraId="60CC0008" w14:textId="77777777" w:rsidR="00341DAD" w:rsidRDefault="00341DAD" w:rsidP="00777A0E">
            <w:pPr>
              <w:pStyle w:val="TAC"/>
              <w:rPr>
                <w:lang w:val="fr-FR" w:eastAsia="zh-CN"/>
              </w:rPr>
            </w:pPr>
            <w:r>
              <w:rPr>
                <w:lang w:val="fr-FR" w:eastAsia="zh-CN"/>
              </w:rPr>
              <w:t>332</w:t>
            </w:r>
          </w:p>
        </w:tc>
        <w:tc>
          <w:tcPr>
            <w:tcW w:w="1879" w:type="pct"/>
          </w:tcPr>
          <w:p w14:paraId="0D2A0CAC" w14:textId="77777777" w:rsidR="00341DAD" w:rsidRDefault="00341DAD" w:rsidP="00777A0E">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134ED31"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67C27F4" w14:textId="77777777" w:rsidR="00341DAD" w:rsidRDefault="00341DAD" w:rsidP="00777A0E">
            <w:pPr>
              <w:pStyle w:val="TAC"/>
              <w:rPr>
                <w:lang w:val="fr-FR"/>
              </w:rPr>
            </w:pPr>
            <w:r w:rsidRPr="00441CD0">
              <w:rPr>
                <w:lang w:val="fr-FR" w:eastAsia="zh-CN"/>
              </w:rPr>
              <w:t>4</w:t>
            </w:r>
          </w:p>
        </w:tc>
      </w:tr>
      <w:tr w:rsidR="00341DAD" w:rsidRPr="00441CD0" w14:paraId="27480AD3" w14:textId="77777777" w:rsidTr="00777A0E">
        <w:tc>
          <w:tcPr>
            <w:tcW w:w="846" w:type="pct"/>
          </w:tcPr>
          <w:p w14:paraId="2388B844" w14:textId="77777777" w:rsidR="00341DAD" w:rsidRDefault="00341DAD" w:rsidP="00777A0E">
            <w:pPr>
              <w:pStyle w:val="TAC"/>
              <w:rPr>
                <w:lang w:val="fr-FR" w:eastAsia="zh-CN"/>
              </w:rPr>
            </w:pPr>
            <w:r>
              <w:rPr>
                <w:lang w:val="fr-FR" w:eastAsia="zh-CN"/>
              </w:rPr>
              <w:t>333</w:t>
            </w:r>
          </w:p>
        </w:tc>
        <w:tc>
          <w:tcPr>
            <w:tcW w:w="1879" w:type="pct"/>
          </w:tcPr>
          <w:p w14:paraId="4F11C2EC" w14:textId="77777777" w:rsidR="00341DAD" w:rsidRDefault="00341DAD" w:rsidP="00777A0E">
            <w:pPr>
              <w:pStyle w:val="TAL"/>
              <w:rPr>
                <w:lang w:val="fr-FR" w:eastAsia="zh-CN"/>
              </w:rPr>
            </w:pPr>
            <w:r>
              <w:t>Transport Mode</w:t>
            </w:r>
          </w:p>
        </w:tc>
        <w:tc>
          <w:tcPr>
            <w:tcW w:w="1524" w:type="pct"/>
          </w:tcPr>
          <w:p w14:paraId="776FB6BE" w14:textId="77777777" w:rsidR="00341DAD" w:rsidRDefault="00341DAD" w:rsidP="00777A0E">
            <w:pPr>
              <w:pStyle w:val="TAL"/>
              <w:rPr>
                <w:lang w:val="fr-FR"/>
              </w:rPr>
            </w:pPr>
            <w:r w:rsidRPr="00441CD0">
              <w:t>Extendable / Clause</w:t>
            </w:r>
            <w:r>
              <w:t> </w:t>
            </w:r>
            <w:r w:rsidRPr="00441CD0">
              <w:t>8.2.</w:t>
            </w:r>
            <w:r>
              <w:t>227</w:t>
            </w:r>
          </w:p>
        </w:tc>
        <w:tc>
          <w:tcPr>
            <w:tcW w:w="751" w:type="pct"/>
          </w:tcPr>
          <w:p w14:paraId="13C27D27" w14:textId="77777777" w:rsidR="00341DAD" w:rsidRDefault="00341DAD" w:rsidP="00777A0E">
            <w:pPr>
              <w:pStyle w:val="TAC"/>
              <w:rPr>
                <w:lang w:val="fr-FR"/>
              </w:rPr>
            </w:pPr>
            <w:r>
              <w:rPr>
                <w:lang w:val="fr-FR"/>
              </w:rPr>
              <w:t>1</w:t>
            </w:r>
          </w:p>
        </w:tc>
      </w:tr>
      <w:tr w:rsidR="00341DAD" w:rsidRPr="00441CD0" w14:paraId="7605FA10" w14:textId="77777777" w:rsidTr="00777A0E">
        <w:tc>
          <w:tcPr>
            <w:tcW w:w="846" w:type="pct"/>
          </w:tcPr>
          <w:p w14:paraId="11D40956" w14:textId="77777777" w:rsidR="00341DAD" w:rsidRDefault="00341DAD" w:rsidP="00777A0E">
            <w:pPr>
              <w:pStyle w:val="TAC"/>
              <w:rPr>
                <w:lang w:val="fr-FR" w:eastAsia="zh-CN"/>
              </w:rPr>
            </w:pPr>
            <w:r>
              <w:rPr>
                <w:rFonts w:eastAsia="DengXian"/>
                <w:lang w:val="fr-FR" w:eastAsia="zh-CN"/>
              </w:rPr>
              <w:t>334</w:t>
            </w:r>
          </w:p>
        </w:tc>
        <w:tc>
          <w:tcPr>
            <w:tcW w:w="1879" w:type="pct"/>
          </w:tcPr>
          <w:p w14:paraId="0E76E310" w14:textId="77777777" w:rsidR="00341DAD" w:rsidRDefault="00341DAD" w:rsidP="00777A0E">
            <w:pPr>
              <w:pStyle w:val="TAL"/>
            </w:pPr>
            <w:r>
              <w:rPr>
                <w:rFonts w:eastAsia="DengXian"/>
              </w:rPr>
              <w:t>Protocol Description</w:t>
            </w:r>
          </w:p>
        </w:tc>
        <w:tc>
          <w:tcPr>
            <w:tcW w:w="1524" w:type="pct"/>
          </w:tcPr>
          <w:p w14:paraId="01F1A6D9" w14:textId="77777777" w:rsidR="00341DAD" w:rsidRPr="00441CD0" w:rsidRDefault="00341DAD" w:rsidP="00777A0E">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9A71A1" w14:textId="77777777" w:rsidR="00341DAD" w:rsidRDefault="00341DAD" w:rsidP="00777A0E">
            <w:pPr>
              <w:pStyle w:val="TAC"/>
              <w:rPr>
                <w:lang w:val="fr-FR"/>
              </w:rPr>
            </w:pPr>
            <w:r>
              <w:rPr>
                <w:lang w:val="fr-FR"/>
              </w:rPr>
              <w:t>Not Applicable</w:t>
            </w:r>
          </w:p>
        </w:tc>
      </w:tr>
      <w:tr w:rsidR="00341DAD" w:rsidRPr="00441CD0" w14:paraId="4198719D" w14:textId="77777777" w:rsidTr="00777A0E">
        <w:tc>
          <w:tcPr>
            <w:tcW w:w="846" w:type="pct"/>
          </w:tcPr>
          <w:p w14:paraId="5E574114" w14:textId="77777777" w:rsidR="00341DAD" w:rsidRDefault="00341DAD" w:rsidP="00777A0E">
            <w:pPr>
              <w:pStyle w:val="TAC"/>
              <w:rPr>
                <w:rFonts w:eastAsia="DengXian"/>
                <w:lang w:val="fr-FR" w:eastAsia="zh-CN"/>
              </w:rPr>
            </w:pPr>
            <w:r>
              <w:rPr>
                <w:rFonts w:eastAsia="DengXian"/>
                <w:lang w:val="fr-FR" w:eastAsia="zh-CN"/>
              </w:rPr>
              <w:t>335</w:t>
            </w:r>
          </w:p>
        </w:tc>
        <w:tc>
          <w:tcPr>
            <w:tcW w:w="1879" w:type="pct"/>
          </w:tcPr>
          <w:p w14:paraId="5468937A" w14:textId="77777777" w:rsidR="00341DAD" w:rsidRDefault="00341DAD" w:rsidP="00777A0E">
            <w:pPr>
              <w:pStyle w:val="TAL"/>
              <w:rPr>
                <w:rFonts w:eastAsia="DengXian"/>
              </w:rPr>
            </w:pPr>
            <w:r>
              <w:rPr>
                <w:rFonts w:eastAsia="DengXian"/>
              </w:rPr>
              <w:t>Reporting Suggestion Info</w:t>
            </w:r>
          </w:p>
        </w:tc>
        <w:tc>
          <w:tcPr>
            <w:tcW w:w="1524" w:type="pct"/>
          </w:tcPr>
          <w:p w14:paraId="4AEE88C9" w14:textId="77777777" w:rsidR="00341DAD" w:rsidRPr="005C20C3"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025C37" w14:textId="77777777" w:rsidR="00341DAD" w:rsidRDefault="00341DAD" w:rsidP="00777A0E">
            <w:pPr>
              <w:pStyle w:val="TAC"/>
              <w:rPr>
                <w:lang w:val="fr-FR"/>
              </w:rPr>
            </w:pPr>
            <w:r>
              <w:rPr>
                <w:lang w:val="fr-FR"/>
              </w:rPr>
              <w:t>1</w:t>
            </w:r>
          </w:p>
        </w:tc>
      </w:tr>
      <w:tr w:rsidR="00341DAD" w:rsidRPr="00441CD0" w14:paraId="4A06B427" w14:textId="77777777" w:rsidTr="00777A0E">
        <w:tc>
          <w:tcPr>
            <w:tcW w:w="846" w:type="pct"/>
          </w:tcPr>
          <w:p w14:paraId="104B6064" w14:textId="77777777" w:rsidR="00341DAD" w:rsidRDefault="00341DAD" w:rsidP="00777A0E">
            <w:pPr>
              <w:pStyle w:val="TAC"/>
              <w:rPr>
                <w:rFonts w:eastAsia="DengXian"/>
                <w:lang w:val="fr-FR" w:eastAsia="zh-CN"/>
              </w:rPr>
            </w:pPr>
            <w:r>
              <w:rPr>
                <w:rFonts w:eastAsia="DengXian"/>
                <w:lang w:val="fr-FR" w:eastAsia="zh-CN"/>
              </w:rPr>
              <w:t>336</w:t>
            </w:r>
          </w:p>
        </w:tc>
        <w:tc>
          <w:tcPr>
            <w:tcW w:w="1879" w:type="pct"/>
          </w:tcPr>
          <w:p w14:paraId="36BD9354" w14:textId="77777777" w:rsidR="00341DAD" w:rsidRDefault="00341DAD" w:rsidP="00777A0E">
            <w:pPr>
              <w:pStyle w:val="TAL"/>
              <w:rPr>
                <w:rFonts w:eastAsia="DengXian"/>
              </w:rPr>
            </w:pPr>
            <w:r>
              <w:rPr>
                <w:rFonts w:eastAsia="DengXian"/>
              </w:rPr>
              <w:t>TL-Container</w:t>
            </w:r>
          </w:p>
        </w:tc>
        <w:tc>
          <w:tcPr>
            <w:tcW w:w="1524" w:type="pct"/>
          </w:tcPr>
          <w:p w14:paraId="21C9BD6E" w14:textId="77777777" w:rsidR="00341DAD" w:rsidRPr="005C20C3" w:rsidRDefault="00341DAD" w:rsidP="00777A0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374FC7A" w14:textId="77777777" w:rsidR="00341DAD" w:rsidRDefault="00341DAD" w:rsidP="00777A0E">
            <w:pPr>
              <w:pStyle w:val="TAC"/>
              <w:rPr>
                <w:lang w:val="fr-FR"/>
              </w:rPr>
            </w:pPr>
            <w:r>
              <w:rPr>
                <w:lang w:val="fr-FR"/>
              </w:rPr>
              <w:t>Not Applicable</w:t>
            </w:r>
          </w:p>
        </w:tc>
      </w:tr>
      <w:tr w:rsidR="00341DAD" w:rsidRPr="00441CD0" w14:paraId="248A9F5F" w14:textId="77777777" w:rsidTr="00777A0E">
        <w:tc>
          <w:tcPr>
            <w:tcW w:w="846" w:type="pct"/>
          </w:tcPr>
          <w:p w14:paraId="7E3A2238" w14:textId="77777777" w:rsidR="00341DAD" w:rsidRDefault="00341DAD" w:rsidP="00777A0E">
            <w:pPr>
              <w:pStyle w:val="TAC"/>
              <w:rPr>
                <w:rFonts w:eastAsia="DengXian"/>
                <w:lang w:val="fr-FR" w:eastAsia="zh-CN"/>
              </w:rPr>
            </w:pPr>
            <w:r>
              <w:rPr>
                <w:rFonts w:eastAsia="DengXian"/>
                <w:lang w:val="fr-FR" w:eastAsia="zh-CN"/>
              </w:rPr>
              <w:t>337</w:t>
            </w:r>
          </w:p>
        </w:tc>
        <w:tc>
          <w:tcPr>
            <w:tcW w:w="1879" w:type="pct"/>
          </w:tcPr>
          <w:p w14:paraId="173FA752" w14:textId="77777777" w:rsidR="00341DAD" w:rsidRDefault="00341DAD" w:rsidP="00777A0E">
            <w:pPr>
              <w:pStyle w:val="TAL"/>
              <w:rPr>
                <w:rFonts w:eastAsia="DengXian"/>
              </w:rPr>
            </w:pPr>
            <w:r>
              <w:t>Measurement Indication</w:t>
            </w:r>
          </w:p>
        </w:tc>
        <w:tc>
          <w:tcPr>
            <w:tcW w:w="1524" w:type="pct"/>
          </w:tcPr>
          <w:p w14:paraId="0002BAB4" w14:textId="77777777" w:rsidR="00341DAD"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03C12A91" w14:textId="77777777" w:rsidR="00341DAD" w:rsidRDefault="00341DAD" w:rsidP="00777A0E">
            <w:pPr>
              <w:pStyle w:val="TAC"/>
              <w:rPr>
                <w:lang w:val="fr-FR"/>
              </w:rPr>
            </w:pPr>
            <w:r>
              <w:rPr>
                <w:lang w:val="fr-FR"/>
              </w:rPr>
              <w:t>1</w:t>
            </w:r>
          </w:p>
        </w:tc>
      </w:tr>
      <w:tr w:rsidR="00341DAD" w:rsidRPr="00441CD0" w14:paraId="18C15470" w14:textId="77777777" w:rsidTr="00777A0E">
        <w:tc>
          <w:tcPr>
            <w:tcW w:w="846" w:type="pct"/>
          </w:tcPr>
          <w:p w14:paraId="7510C4A4" w14:textId="77777777" w:rsidR="00341DAD" w:rsidRDefault="00341DAD" w:rsidP="00777A0E">
            <w:pPr>
              <w:pStyle w:val="TAC"/>
              <w:rPr>
                <w:rFonts w:eastAsia="DengXian"/>
                <w:lang w:val="fr-FR" w:eastAsia="zh-CN"/>
              </w:rPr>
            </w:pPr>
            <w:r>
              <w:rPr>
                <w:rFonts w:eastAsia="DengXian"/>
                <w:lang w:val="fr-FR" w:eastAsia="zh-CN"/>
              </w:rPr>
              <w:t>338</w:t>
            </w:r>
          </w:p>
        </w:tc>
        <w:tc>
          <w:tcPr>
            <w:tcW w:w="1879" w:type="pct"/>
          </w:tcPr>
          <w:p w14:paraId="1F54B31A" w14:textId="77777777" w:rsidR="00341DAD" w:rsidRDefault="00341DAD" w:rsidP="00777A0E">
            <w:pPr>
              <w:pStyle w:val="TAL"/>
            </w:pPr>
            <w:r>
              <w:rPr>
                <w:rFonts w:eastAsia="DengXian"/>
              </w:rPr>
              <w:t>HPLMN S-NSSAI</w:t>
            </w:r>
          </w:p>
        </w:tc>
        <w:tc>
          <w:tcPr>
            <w:tcW w:w="1524" w:type="pct"/>
          </w:tcPr>
          <w:p w14:paraId="0F67B91A" w14:textId="77777777" w:rsidR="00341DAD" w:rsidRPr="005C20C3" w:rsidRDefault="00341DAD" w:rsidP="00777A0E">
            <w:pPr>
              <w:pStyle w:val="TAL"/>
              <w:rPr>
                <w:rFonts w:eastAsia="DengXian"/>
                <w:lang w:val="fr-FR"/>
              </w:rPr>
            </w:pPr>
            <w:r>
              <w:t>Fixed Length / Clause 8.2.232</w:t>
            </w:r>
          </w:p>
        </w:tc>
        <w:tc>
          <w:tcPr>
            <w:tcW w:w="751" w:type="pct"/>
          </w:tcPr>
          <w:p w14:paraId="1934C6F5" w14:textId="77777777" w:rsidR="00341DAD" w:rsidRDefault="00341DAD" w:rsidP="00777A0E">
            <w:pPr>
              <w:pStyle w:val="TAC"/>
              <w:rPr>
                <w:lang w:val="fr-FR"/>
              </w:rPr>
            </w:pPr>
            <w:r>
              <w:t>4</w:t>
            </w:r>
          </w:p>
        </w:tc>
      </w:tr>
      <w:tr w:rsidR="00341DAD" w:rsidRPr="00441CD0" w14:paraId="5E5D15ED" w14:textId="77777777" w:rsidTr="00777A0E">
        <w:tc>
          <w:tcPr>
            <w:tcW w:w="846" w:type="pct"/>
          </w:tcPr>
          <w:p w14:paraId="4BD0FF57" w14:textId="77777777" w:rsidR="00341DAD" w:rsidRDefault="00341DAD" w:rsidP="00777A0E">
            <w:pPr>
              <w:pStyle w:val="TAC"/>
              <w:rPr>
                <w:rFonts w:eastAsia="DengXian"/>
                <w:lang w:val="fr-FR" w:eastAsia="zh-CN"/>
              </w:rPr>
            </w:pPr>
            <w:r>
              <w:rPr>
                <w:rFonts w:eastAsia="DengXian"/>
                <w:lang w:val="fr-FR" w:eastAsia="zh-CN"/>
              </w:rPr>
              <w:t>339</w:t>
            </w:r>
          </w:p>
        </w:tc>
        <w:tc>
          <w:tcPr>
            <w:tcW w:w="1879" w:type="pct"/>
          </w:tcPr>
          <w:p w14:paraId="2BE07E5B" w14:textId="77777777" w:rsidR="00341DAD" w:rsidRDefault="00341DAD" w:rsidP="00777A0E">
            <w:pPr>
              <w:pStyle w:val="TAL"/>
              <w:rPr>
                <w:rFonts w:eastAsia="DengXian"/>
              </w:rPr>
            </w:pPr>
            <w:r>
              <w:rPr>
                <w:rFonts w:eastAsia="DengXian"/>
              </w:rPr>
              <w:t>Media Transport Protocol</w:t>
            </w:r>
          </w:p>
        </w:tc>
        <w:tc>
          <w:tcPr>
            <w:tcW w:w="1524" w:type="pct"/>
          </w:tcPr>
          <w:p w14:paraId="5E5C230D"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FB99A31" w14:textId="77777777" w:rsidR="00341DAD" w:rsidRDefault="00341DAD" w:rsidP="00777A0E">
            <w:pPr>
              <w:pStyle w:val="TAC"/>
            </w:pPr>
            <w:r>
              <w:rPr>
                <w:lang w:val="fr-FR"/>
              </w:rPr>
              <w:t>1</w:t>
            </w:r>
          </w:p>
        </w:tc>
      </w:tr>
      <w:tr w:rsidR="00341DAD" w:rsidRPr="00441CD0" w14:paraId="3C208FF4" w14:textId="77777777" w:rsidTr="00777A0E">
        <w:tc>
          <w:tcPr>
            <w:tcW w:w="846" w:type="pct"/>
          </w:tcPr>
          <w:p w14:paraId="341F13EB" w14:textId="77777777" w:rsidR="00341DAD" w:rsidRDefault="00341DAD" w:rsidP="00777A0E">
            <w:pPr>
              <w:pStyle w:val="TAC"/>
              <w:rPr>
                <w:rFonts w:eastAsia="DengXian"/>
                <w:lang w:val="fr-FR" w:eastAsia="zh-CN"/>
              </w:rPr>
            </w:pPr>
            <w:r>
              <w:rPr>
                <w:rFonts w:eastAsia="DengXian"/>
                <w:lang w:val="fr-FR" w:eastAsia="zh-CN"/>
              </w:rPr>
              <w:t>340</w:t>
            </w:r>
          </w:p>
        </w:tc>
        <w:tc>
          <w:tcPr>
            <w:tcW w:w="1879" w:type="pct"/>
          </w:tcPr>
          <w:p w14:paraId="274BEAA6" w14:textId="77777777" w:rsidR="00341DAD" w:rsidRDefault="00341DAD" w:rsidP="00777A0E">
            <w:pPr>
              <w:pStyle w:val="TAL"/>
              <w:rPr>
                <w:rFonts w:eastAsia="DengXian"/>
              </w:rPr>
            </w:pPr>
            <w:r>
              <w:rPr>
                <w:rFonts w:eastAsia="DengXian"/>
              </w:rPr>
              <w:t>RTP Header Extension Information</w:t>
            </w:r>
          </w:p>
        </w:tc>
        <w:tc>
          <w:tcPr>
            <w:tcW w:w="1524" w:type="pct"/>
          </w:tcPr>
          <w:p w14:paraId="2675B8B3"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D3B6F11" w14:textId="77777777" w:rsidR="00341DAD" w:rsidRDefault="00341DAD" w:rsidP="00777A0E">
            <w:pPr>
              <w:pStyle w:val="TAC"/>
            </w:pPr>
            <w:r>
              <w:rPr>
                <w:lang w:val="fr-FR"/>
              </w:rPr>
              <w:t>Not Applicable</w:t>
            </w:r>
          </w:p>
        </w:tc>
      </w:tr>
      <w:tr w:rsidR="00341DAD" w:rsidRPr="00441CD0" w14:paraId="5956F4FA" w14:textId="77777777" w:rsidTr="00777A0E">
        <w:tc>
          <w:tcPr>
            <w:tcW w:w="846" w:type="pct"/>
          </w:tcPr>
          <w:p w14:paraId="483F66FF" w14:textId="77777777" w:rsidR="00341DAD" w:rsidRDefault="00341DAD" w:rsidP="00777A0E">
            <w:pPr>
              <w:pStyle w:val="TAC"/>
              <w:rPr>
                <w:rFonts w:eastAsia="DengXian"/>
                <w:lang w:val="fr-FR" w:eastAsia="zh-CN"/>
              </w:rPr>
            </w:pPr>
            <w:r>
              <w:rPr>
                <w:rFonts w:eastAsia="DengXian"/>
                <w:lang w:val="fr-FR" w:eastAsia="zh-CN"/>
              </w:rPr>
              <w:t>341</w:t>
            </w:r>
          </w:p>
        </w:tc>
        <w:tc>
          <w:tcPr>
            <w:tcW w:w="1879" w:type="pct"/>
          </w:tcPr>
          <w:p w14:paraId="435F18EE" w14:textId="77777777" w:rsidR="00341DAD" w:rsidRDefault="00341DAD" w:rsidP="00777A0E">
            <w:pPr>
              <w:pStyle w:val="TAL"/>
              <w:rPr>
                <w:rFonts w:eastAsia="DengXian"/>
              </w:rPr>
            </w:pPr>
            <w:r>
              <w:rPr>
                <w:rFonts w:eastAsia="DengXian"/>
              </w:rPr>
              <w:t>RTP Payload Information</w:t>
            </w:r>
          </w:p>
        </w:tc>
        <w:tc>
          <w:tcPr>
            <w:tcW w:w="1524" w:type="pct"/>
          </w:tcPr>
          <w:p w14:paraId="324C4990"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3AEF0C1" w14:textId="77777777" w:rsidR="00341DAD" w:rsidRDefault="00341DAD" w:rsidP="00777A0E">
            <w:pPr>
              <w:pStyle w:val="TAC"/>
            </w:pPr>
            <w:r>
              <w:rPr>
                <w:lang w:val="fr-FR"/>
              </w:rPr>
              <w:t>Not Applicable</w:t>
            </w:r>
          </w:p>
        </w:tc>
      </w:tr>
      <w:tr w:rsidR="00341DAD" w:rsidRPr="00441CD0" w14:paraId="6223721D" w14:textId="77777777" w:rsidTr="00777A0E">
        <w:tc>
          <w:tcPr>
            <w:tcW w:w="846" w:type="pct"/>
          </w:tcPr>
          <w:p w14:paraId="780104FE" w14:textId="77777777" w:rsidR="00341DAD" w:rsidRDefault="00341DAD" w:rsidP="00777A0E">
            <w:pPr>
              <w:pStyle w:val="TAC"/>
              <w:rPr>
                <w:rFonts w:eastAsia="DengXian"/>
                <w:lang w:val="fr-FR" w:eastAsia="zh-CN"/>
              </w:rPr>
            </w:pPr>
            <w:r>
              <w:rPr>
                <w:lang w:val="fr-FR" w:eastAsia="zh-CN"/>
              </w:rPr>
              <w:t>342</w:t>
            </w:r>
          </w:p>
        </w:tc>
        <w:tc>
          <w:tcPr>
            <w:tcW w:w="1879" w:type="pct"/>
          </w:tcPr>
          <w:p w14:paraId="5A296CDF" w14:textId="77777777" w:rsidR="00341DAD" w:rsidRDefault="00341DAD" w:rsidP="00777A0E">
            <w:pPr>
              <w:pStyle w:val="TAL"/>
              <w:rPr>
                <w:rFonts w:eastAsia="DengXian"/>
              </w:rPr>
            </w:pPr>
            <w:r>
              <w:t>RTP Header Extension Type</w:t>
            </w:r>
          </w:p>
        </w:tc>
        <w:tc>
          <w:tcPr>
            <w:tcW w:w="1524" w:type="pct"/>
          </w:tcPr>
          <w:p w14:paraId="024296BC" w14:textId="77777777" w:rsidR="00341DAD" w:rsidRDefault="00341DAD" w:rsidP="00777A0E">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F9D571A" w14:textId="77777777" w:rsidR="00341DAD" w:rsidRDefault="00341DAD" w:rsidP="00777A0E">
            <w:pPr>
              <w:pStyle w:val="TAC"/>
            </w:pPr>
            <w:r>
              <w:rPr>
                <w:lang w:val="fr-FR"/>
              </w:rPr>
              <w:t>1</w:t>
            </w:r>
          </w:p>
        </w:tc>
      </w:tr>
      <w:tr w:rsidR="00341DAD" w:rsidRPr="00441CD0" w14:paraId="76EB891D" w14:textId="77777777" w:rsidTr="00777A0E">
        <w:tc>
          <w:tcPr>
            <w:tcW w:w="846" w:type="pct"/>
          </w:tcPr>
          <w:p w14:paraId="04DDA213" w14:textId="77777777" w:rsidR="00341DAD" w:rsidRDefault="00341DAD" w:rsidP="00777A0E">
            <w:pPr>
              <w:pStyle w:val="TAC"/>
              <w:rPr>
                <w:rFonts w:eastAsia="DengXian"/>
                <w:lang w:val="fr-FR" w:eastAsia="zh-CN"/>
              </w:rPr>
            </w:pPr>
            <w:r>
              <w:rPr>
                <w:lang w:val="fr-FR" w:eastAsia="zh-CN"/>
              </w:rPr>
              <w:t>343</w:t>
            </w:r>
          </w:p>
        </w:tc>
        <w:tc>
          <w:tcPr>
            <w:tcW w:w="1879" w:type="pct"/>
          </w:tcPr>
          <w:p w14:paraId="459F56B8" w14:textId="77777777" w:rsidR="00341DAD" w:rsidRDefault="00341DAD" w:rsidP="00777A0E">
            <w:pPr>
              <w:pStyle w:val="TAL"/>
              <w:rPr>
                <w:rFonts w:eastAsia="DengXian"/>
              </w:rPr>
            </w:pPr>
            <w:r>
              <w:t>RTP Header Extension ID</w:t>
            </w:r>
          </w:p>
        </w:tc>
        <w:tc>
          <w:tcPr>
            <w:tcW w:w="1524" w:type="pct"/>
          </w:tcPr>
          <w:p w14:paraId="0CCEA3F1" w14:textId="77777777" w:rsidR="00341DAD" w:rsidRDefault="00341DAD" w:rsidP="00777A0E">
            <w:pPr>
              <w:pStyle w:val="TAL"/>
            </w:pPr>
            <w:r>
              <w:t xml:space="preserve">Fixed Length </w:t>
            </w:r>
            <w:r>
              <w:rPr>
                <w:lang w:val="de-DE"/>
              </w:rPr>
              <w:t xml:space="preserve">/ </w:t>
            </w:r>
            <w:r>
              <w:t>Clause </w:t>
            </w:r>
            <w:r>
              <w:rPr>
                <w:lang w:val="de-DE"/>
              </w:rPr>
              <w:t>8.2.</w:t>
            </w:r>
            <w:r>
              <w:t>235</w:t>
            </w:r>
          </w:p>
        </w:tc>
        <w:tc>
          <w:tcPr>
            <w:tcW w:w="751" w:type="pct"/>
          </w:tcPr>
          <w:p w14:paraId="6E7418E2" w14:textId="77777777" w:rsidR="00341DAD" w:rsidRDefault="00341DAD" w:rsidP="00777A0E">
            <w:pPr>
              <w:pStyle w:val="TAC"/>
            </w:pPr>
            <w:r>
              <w:rPr>
                <w:lang w:val="fr-FR"/>
              </w:rPr>
              <w:t>1</w:t>
            </w:r>
          </w:p>
        </w:tc>
      </w:tr>
      <w:tr w:rsidR="00341DAD" w:rsidRPr="00441CD0" w14:paraId="32804AFF" w14:textId="77777777" w:rsidTr="00777A0E">
        <w:tc>
          <w:tcPr>
            <w:tcW w:w="846" w:type="pct"/>
          </w:tcPr>
          <w:p w14:paraId="44F816D8" w14:textId="77777777" w:rsidR="00341DAD" w:rsidRDefault="00341DAD" w:rsidP="00777A0E">
            <w:pPr>
              <w:pStyle w:val="TAC"/>
              <w:rPr>
                <w:rFonts w:eastAsia="DengXian"/>
                <w:lang w:val="fr-FR" w:eastAsia="zh-CN"/>
              </w:rPr>
            </w:pPr>
            <w:r>
              <w:rPr>
                <w:lang w:val="fr-FR" w:eastAsia="zh-CN"/>
              </w:rPr>
              <w:t>344</w:t>
            </w:r>
          </w:p>
        </w:tc>
        <w:tc>
          <w:tcPr>
            <w:tcW w:w="1879" w:type="pct"/>
          </w:tcPr>
          <w:p w14:paraId="7C91394D" w14:textId="77777777" w:rsidR="00341DAD" w:rsidRDefault="00341DAD" w:rsidP="00777A0E">
            <w:pPr>
              <w:pStyle w:val="TAL"/>
              <w:rPr>
                <w:rFonts w:eastAsia="DengXian"/>
              </w:rPr>
            </w:pPr>
            <w:r>
              <w:t>RTP Payload Type</w:t>
            </w:r>
          </w:p>
        </w:tc>
        <w:tc>
          <w:tcPr>
            <w:tcW w:w="1524" w:type="pct"/>
          </w:tcPr>
          <w:p w14:paraId="6A504132" w14:textId="77777777" w:rsidR="00341DAD" w:rsidRDefault="00341DAD" w:rsidP="00777A0E">
            <w:pPr>
              <w:pStyle w:val="TAL"/>
            </w:pPr>
            <w:r>
              <w:t xml:space="preserve">Fixed Length </w:t>
            </w:r>
            <w:r>
              <w:rPr>
                <w:lang w:val="de-DE"/>
              </w:rPr>
              <w:t xml:space="preserve">/ </w:t>
            </w:r>
            <w:r>
              <w:t>Clause </w:t>
            </w:r>
            <w:r>
              <w:rPr>
                <w:lang w:val="de-DE"/>
              </w:rPr>
              <w:t>8.2.</w:t>
            </w:r>
            <w:r>
              <w:t>236</w:t>
            </w:r>
          </w:p>
        </w:tc>
        <w:tc>
          <w:tcPr>
            <w:tcW w:w="751" w:type="pct"/>
          </w:tcPr>
          <w:p w14:paraId="23E20FAE" w14:textId="77777777" w:rsidR="00341DAD" w:rsidRDefault="00341DAD" w:rsidP="00777A0E">
            <w:pPr>
              <w:pStyle w:val="TAC"/>
            </w:pPr>
            <w:r>
              <w:rPr>
                <w:lang w:val="fr-FR"/>
              </w:rPr>
              <w:t>1</w:t>
            </w:r>
          </w:p>
        </w:tc>
      </w:tr>
      <w:tr w:rsidR="00341DAD" w:rsidRPr="00441CD0" w14:paraId="0254FC56" w14:textId="77777777" w:rsidTr="00777A0E">
        <w:tc>
          <w:tcPr>
            <w:tcW w:w="846" w:type="pct"/>
          </w:tcPr>
          <w:p w14:paraId="7EC9E8BB" w14:textId="77777777" w:rsidR="00341DAD" w:rsidRDefault="00341DAD" w:rsidP="00777A0E">
            <w:pPr>
              <w:pStyle w:val="TAC"/>
              <w:rPr>
                <w:rFonts w:eastAsia="DengXian"/>
                <w:lang w:val="fr-FR" w:eastAsia="zh-CN"/>
              </w:rPr>
            </w:pPr>
            <w:r>
              <w:rPr>
                <w:lang w:val="fr-FR" w:eastAsia="zh-CN"/>
              </w:rPr>
              <w:t>345</w:t>
            </w:r>
          </w:p>
        </w:tc>
        <w:tc>
          <w:tcPr>
            <w:tcW w:w="1879" w:type="pct"/>
          </w:tcPr>
          <w:p w14:paraId="22F254CE" w14:textId="77777777" w:rsidR="00341DAD" w:rsidRDefault="00341DAD" w:rsidP="00777A0E">
            <w:pPr>
              <w:pStyle w:val="TAL"/>
              <w:rPr>
                <w:rFonts w:eastAsia="DengXian"/>
              </w:rPr>
            </w:pPr>
            <w:r>
              <w:t>RTP Payload Format</w:t>
            </w:r>
          </w:p>
        </w:tc>
        <w:tc>
          <w:tcPr>
            <w:tcW w:w="1524" w:type="pct"/>
          </w:tcPr>
          <w:p w14:paraId="45AC3AE0" w14:textId="77777777" w:rsidR="00341DAD" w:rsidRDefault="00341DAD" w:rsidP="00777A0E">
            <w:pPr>
              <w:pStyle w:val="TAL"/>
            </w:pPr>
            <w:r>
              <w:t xml:space="preserve">Fixed Length </w:t>
            </w:r>
            <w:r>
              <w:rPr>
                <w:lang w:val="de-DE"/>
              </w:rPr>
              <w:t xml:space="preserve">/ </w:t>
            </w:r>
            <w:r>
              <w:t>Clause </w:t>
            </w:r>
            <w:r>
              <w:rPr>
                <w:lang w:val="de-DE"/>
              </w:rPr>
              <w:t>8.2.</w:t>
            </w:r>
            <w:r>
              <w:t>237</w:t>
            </w:r>
          </w:p>
        </w:tc>
        <w:tc>
          <w:tcPr>
            <w:tcW w:w="751" w:type="pct"/>
          </w:tcPr>
          <w:p w14:paraId="7B5B8D9F" w14:textId="77777777" w:rsidR="00341DAD" w:rsidRDefault="00341DAD" w:rsidP="00777A0E">
            <w:pPr>
              <w:pStyle w:val="TAC"/>
            </w:pPr>
            <w:r>
              <w:rPr>
                <w:lang w:val="fr-FR"/>
              </w:rPr>
              <w:t>1</w:t>
            </w:r>
          </w:p>
        </w:tc>
      </w:tr>
      <w:tr w:rsidR="00341DAD" w:rsidRPr="00441CD0" w14:paraId="7EE4283E" w14:textId="77777777" w:rsidTr="00777A0E">
        <w:tc>
          <w:tcPr>
            <w:tcW w:w="846" w:type="pct"/>
          </w:tcPr>
          <w:p w14:paraId="11610E31" w14:textId="77777777" w:rsidR="00341DAD" w:rsidRDefault="00341DAD" w:rsidP="00777A0E">
            <w:pPr>
              <w:pStyle w:val="TAC"/>
              <w:rPr>
                <w:lang w:val="fr-FR" w:eastAsia="zh-CN"/>
              </w:rPr>
            </w:pPr>
            <w:r>
              <w:rPr>
                <w:lang w:val="de-DE"/>
              </w:rPr>
              <w:t>346</w:t>
            </w:r>
          </w:p>
        </w:tc>
        <w:tc>
          <w:tcPr>
            <w:tcW w:w="1879" w:type="pct"/>
          </w:tcPr>
          <w:p w14:paraId="536A21F4" w14:textId="77777777" w:rsidR="00341DAD" w:rsidRDefault="00341DAD" w:rsidP="00777A0E">
            <w:pPr>
              <w:pStyle w:val="TAL"/>
            </w:pPr>
            <w:r w:rsidRPr="00852543">
              <w:rPr>
                <w:rFonts w:eastAsia="DengXian"/>
              </w:rPr>
              <w:t>Extended DL Buffering Notification</w:t>
            </w:r>
            <w:r>
              <w:rPr>
                <w:rFonts w:eastAsia="DengXian"/>
              </w:rPr>
              <w:t xml:space="preserve"> Policy</w:t>
            </w:r>
          </w:p>
        </w:tc>
        <w:tc>
          <w:tcPr>
            <w:tcW w:w="1524" w:type="pct"/>
          </w:tcPr>
          <w:p w14:paraId="29A5684E" w14:textId="77777777" w:rsidR="00341DAD" w:rsidRDefault="00341DAD" w:rsidP="00777A0E">
            <w:pPr>
              <w:pStyle w:val="TAL"/>
            </w:pPr>
            <w:proofErr w:type="spellStart"/>
            <w:r w:rsidRPr="00852543">
              <w:rPr>
                <w:rFonts w:eastAsia="DengXian"/>
                <w:lang w:val="fr-FR"/>
              </w:rPr>
              <w:t>Extendable</w:t>
            </w:r>
            <w:proofErr w:type="spellEnd"/>
            <w:r w:rsidRPr="00852543">
              <w:rPr>
                <w:rFonts w:eastAsia="DengXian"/>
                <w:lang w:val="fr-FR"/>
              </w:rPr>
              <w:t xml:space="preserve"> / Clause 8.2.</w:t>
            </w:r>
            <w:r>
              <w:rPr>
                <w:rFonts w:eastAsia="DengXian"/>
                <w:lang w:val="fr-FR"/>
              </w:rPr>
              <w:t>238</w:t>
            </w:r>
          </w:p>
        </w:tc>
        <w:tc>
          <w:tcPr>
            <w:tcW w:w="751" w:type="pct"/>
          </w:tcPr>
          <w:p w14:paraId="499F49EF" w14:textId="77777777" w:rsidR="00341DAD" w:rsidRDefault="00341DAD" w:rsidP="00777A0E">
            <w:pPr>
              <w:pStyle w:val="TAC"/>
              <w:rPr>
                <w:lang w:val="fr-FR"/>
              </w:rPr>
            </w:pPr>
            <w:r w:rsidRPr="00852543">
              <w:rPr>
                <w:lang w:val="fr-FR"/>
              </w:rPr>
              <w:t>1</w:t>
            </w:r>
          </w:p>
        </w:tc>
      </w:tr>
      <w:tr w:rsidR="00341DAD" w:rsidRPr="00441CD0" w14:paraId="7CE95DD9" w14:textId="77777777" w:rsidTr="00777A0E">
        <w:tc>
          <w:tcPr>
            <w:tcW w:w="846" w:type="pct"/>
          </w:tcPr>
          <w:p w14:paraId="11E8CB3C" w14:textId="77777777" w:rsidR="00341DAD" w:rsidRDefault="00341DAD" w:rsidP="00777A0E">
            <w:pPr>
              <w:pStyle w:val="TAC"/>
              <w:rPr>
                <w:lang w:val="de-DE"/>
              </w:rPr>
            </w:pPr>
            <w:r>
              <w:rPr>
                <w:lang w:eastAsia="zh-CN"/>
              </w:rPr>
              <w:t>347</w:t>
            </w:r>
          </w:p>
        </w:tc>
        <w:tc>
          <w:tcPr>
            <w:tcW w:w="1879" w:type="pct"/>
          </w:tcPr>
          <w:p w14:paraId="2AC98840" w14:textId="77777777" w:rsidR="00341DAD" w:rsidRPr="00852543" w:rsidRDefault="00341DAD" w:rsidP="00777A0E">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07CD5B8" w14:textId="77777777" w:rsidR="00341DAD" w:rsidRPr="00852543" w:rsidRDefault="00341DAD" w:rsidP="00777A0E">
            <w:pPr>
              <w:pStyle w:val="TAL"/>
              <w:rPr>
                <w:rFonts w:eastAsia="DengXian"/>
                <w:lang w:val="fr-FR"/>
              </w:rPr>
            </w:pPr>
            <w:r w:rsidRPr="00441CD0">
              <w:t>Extendable / Clause</w:t>
            </w:r>
            <w:r>
              <w:t> </w:t>
            </w:r>
            <w:r w:rsidRPr="00441CD0">
              <w:t>8.2.</w:t>
            </w:r>
            <w:r>
              <w:t>239</w:t>
            </w:r>
          </w:p>
        </w:tc>
        <w:tc>
          <w:tcPr>
            <w:tcW w:w="751" w:type="pct"/>
          </w:tcPr>
          <w:p w14:paraId="201FBED9" w14:textId="77777777" w:rsidR="00341DAD" w:rsidRPr="00852543" w:rsidRDefault="00341DAD" w:rsidP="00777A0E">
            <w:pPr>
              <w:pStyle w:val="TAC"/>
              <w:rPr>
                <w:lang w:val="fr-FR"/>
              </w:rPr>
            </w:pPr>
            <w:r w:rsidRPr="00441CD0">
              <w:rPr>
                <w:lang w:eastAsia="zh-CN"/>
              </w:rPr>
              <w:t>1</w:t>
            </w:r>
          </w:p>
        </w:tc>
      </w:tr>
      <w:tr w:rsidR="00341DAD" w:rsidRPr="00441CD0" w14:paraId="473CBFC6" w14:textId="77777777" w:rsidTr="00777A0E">
        <w:tc>
          <w:tcPr>
            <w:tcW w:w="846" w:type="pct"/>
          </w:tcPr>
          <w:p w14:paraId="1FC257ED" w14:textId="77777777" w:rsidR="00341DAD" w:rsidRDefault="00341DAD" w:rsidP="00777A0E">
            <w:pPr>
              <w:pStyle w:val="TAC"/>
              <w:rPr>
                <w:lang w:eastAsia="zh-CN"/>
              </w:rPr>
            </w:pPr>
            <w:r>
              <w:rPr>
                <w:rFonts w:eastAsia="DengXian"/>
                <w:lang w:val="fr-FR" w:eastAsia="zh-CN"/>
              </w:rPr>
              <w:t>348</w:t>
            </w:r>
          </w:p>
        </w:tc>
        <w:tc>
          <w:tcPr>
            <w:tcW w:w="1879" w:type="pct"/>
          </w:tcPr>
          <w:p w14:paraId="7DB3EFF1" w14:textId="77777777" w:rsidR="00341DAD" w:rsidRDefault="00341DAD" w:rsidP="00777A0E">
            <w:pPr>
              <w:pStyle w:val="TAL"/>
              <w:rPr>
                <w:szCs w:val="18"/>
                <w:lang w:val="de-DE" w:eastAsia="zh-CN"/>
              </w:rPr>
            </w:pPr>
            <w:r>
              <w:rPr>
                <w:rFonts w:eastAsia="DengXian"/>
              </w:rPr>
              <w:t>Reporting Thresholds</w:t>
            </w:r>
          </w:p>
        </w:tc>
        <w:tc>
          <w:tcPr>
            <w:tcW w:w="1524" w:type="pct"/>
          </w:tcPr>
          <w:p w14:paraId="7B08F060" w14:textId="77777777" w:rsidR="00341DAD" w:rsidRPr="00441CD0" w:rsidRDefault="00341DAD" w:rsidP="00777A0E">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0FA8E95" w14:textId="77777777" w:rsidR="00341DAD" w:rsidRPr="00441CD0" w:rsidRDefault="00341DAD" w:rsidP="00777A0E">
            <w:pPr>
              <w:pStyle w:val="TAC"/>
              <w:rPr>
                <w:lang w:eastAsia="zh-CN"/>
              </w:rPr>
            </w:pPr>
            <w:r>
              <w:rPr>
                <w:lang w:val="fr-FR"/>
              </w:rPr>
              <w:t>1</w:t>
            </w:r>
          </w:p>
        </w:tc>
      </w:tr>
      <w:tr w:rsidR="00341DAD" w:rsidRPr="00441CD0" w14:paraId="46721AFC" w14:textId="77777777" w:rsidTr="00777A0E">
        <w:tc>
          <w:tcPr>
            <w:tcW w:w="846" w:type="pct"/>
          </w:tcPr>
          <w:p w14:paraId="0095DA03" w14:textId="77777777" w:rsidR="00341DAD" w:rsidRDefault="00341DAD" w:rsidP="00777A0E">
            <w:pPr>
              <w:pStyle w:val="TAC"/>
              <w:rPr>
                <w:rFonts w:eastAsia="DengXian"/>
                <w:lang w:val="fr-FR" w:eastAsia="zh-CN"/>
              </w:rPr>
            </w:pPr>
            <w:r>
              <w:rPr>
                <w:lang w:val="fr-FR" w:eastAsia="zh-CN"/>
              </w:rPr>
              <w:t>349</w:t>
            </w:r>
          </w:p>
        </w:tc>
        <w:tc>
          <w:tcPr>
            <w:tcW w:w="1879" w:type="pct"/>
          </w:tcPr>
          <w:p w14:paraId="0FD958B8" w14:textId="77777777" w:rsidR="00341DAD" w:rsidRDefault="00341DAD" w:rsidP="00777A0E">
            <w:pPr>
              <w:pStyle w:val="TAL"/>
              <w:rPr>
                <w:rFonts w:eastAsia="DengXian"/>
              </w:rPr>
            </w:pPr>
            <w:r>
              <w:rPr>
                <w:rFonts w:eastAsia="DengXian"/>
              </w:rPr>
              <w:t>RTP Header Extension Additional Information</w:t>
            </w:r>
          </w:p>
        </w:tc>
        <w:tc>
          <w:tcPr>
            <w:tcW w:w="1524" w:type="pct"/>
          </w:tcPr>
          <w:p w14:paraId="202D4418" w14:textId="77777777" w:rsidR="00341DAD" w:rsidRDefault="00341DAD" w:rsidP="00777A0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39A0302" w14:textId="77777777" w:rsidR="00341DAD" w:rsidRDefault="00341DAD" w:rsidP="00777A0E">
            <w:pPr>
              <w:pStyle w:val="TAC"/>
              <w:rPr>
                <w:lang w:val="fr-FR"/>
              </w:rPr>
            </w:pPr>
            <w:r>
              <w:rPr>
                <w:lang w:val="fr-FR"/>
              </w:rPr>
              <w:t>2</w:t>
            </w:r>
          </w:p>
        </w:tc>
      </w:tr>
      <w:tr w:rsidR="000E03A0" w:rsidRPr="00441CD0" w14:paraId="2C159BF0" w14:textId="77777777" w:rsidTr="00777A0E">
        <w:trPr>
          <w:ins w:id="339" w:author="Frank, 2024 April" w:date="2024-03-27T21:31:00Z"/>
        </w:trPr>
        <w:tc>
          <w:tcPr>
            <w:tcW w:w="846" w:type="pct"/>
          </w:tcPr>
          <w:p w14:paraId="5D993AB4" w14:textId="35709F45" w:rsidR="00B273D5" w:rsidRDefault="00B273D5" w:rsidP="00777A0E">
            <w:pPr>
              <w:pStyle w:val="TAC"/>
              <w:rPr>
                <w:ins w:id="340" w:author="Frank, 2024 April" w:date="2024-03-27T21:31:00Z"/>
                <w:lang w:val="fr-FR" w:eastAsia="zh-CN"/>
              </w:rPr>
            </w:pPr>
            <w:proofErr w:type="spellStart"/>
            <w:ins w:id="341" w:author="Frank, 2024 April" w:date="2024-03-27T21:31:00Z">
              <w:r w:rsidRPr="0091486F">
                <w:rPr>
                  <w:highlight w:val="yellow"/>
                  <w:lang w:val="fr-FR" w:eastAsia="zh-CN"/>
                  <w:rPrChange w:id="342" w:author="Frank, 2024 April" w:date="2024-03-27T21:32:00Z">
                    <w:rPr>
                      <w:lang w:val="fr-FR" w:eastAsia="zh-CN"/>
                    </w:rPr>
                  </w:rPrChange>
                </w:rPr>
                <w:t>aa</w:t>
              </w:r>
              <w:proofErr w:type="spellEnd"/>
            </w:ins>
          </w:p>
        </w:tc>
        <w:tc>
          <w:tcPr>
            <w:tcW w:w="1879" w:type="pct"/>
          </w:tcPr>
          <w:p w14:paraId="5A6DEFA5" w14:textId="07E97692" w:rsidR="00B273D5" w:rsidRDefault="00AC3815" w:rsidP="00777A0E">
            <w:pPr>
              <w:pStyle w:val="TAL"/>
              <w:rPr>
                <w:ins w:id="343" w:author="Frank, 2024 April" w:date="2024-03-27T21:31:00Z"/>
                <w:rFonts w:eastAsia="DengXian"/>
              </w:rPr>
            </w:pPr>
            <w:ins w:id="344" w:author="Frank, 2024 April V1" w:date="2024-04-02T13:12:00Z">
              <w:r>
                <w:rPr>
                  <w:rFonts w:eastAsia="DengXian"/>
                  <w:lang w:val="en-US"/>
                </w:rPr>
                <w:t>N6 Routing Information</w:t>
              </w:r>
            </w:ins>
          </w:p>
        </w:tc>
        <w:tc>
          <w:tcPr>
            <w:tcW w:w="1524" w:type="pct"/>
          </w:tcPr>
          <w:p w14:paraId="468F6821" w14:textId="14AC1F14" w:rsidR="00B273D5" w:rsidRDefault="00B273D5" w:rsidP="00777A0E">
            <w:pPr>
              <w:pStyle w:val="TAL"/>
              <w:rPr>
                <w:ins w:id="345" w:author="Frank, 2024 April" w:date="2024-03-27T21:31:00Z"/>
                <w:rFonts w:eastAsia="DengXian"/>
                <w:lang w:val="fr-FR"/>
              </w:rPr>
            </w:pPr>
            <w:proofErr w:type="spellStart"/>
            <w:ins w:id="346" w:author="Frank, 2024 April" w:date="2024-03-27T21:31:00Z">
              <w:r>
                <w:rPr>
                  <w:rFonts w:eastAsia="DengXian"/>
                  <w:lang w:val="fr-FR"/>
                </w:rPr>
                <w:t>Extendable</w:t>
              </w:r>
              <w:proofErr w:type="spellEnd"/>
              <w:r>
                <w:rPr>
                  <w:rFonts w:eastAsia="DengXian"/>
                  <w:lang w:val="fr-FR"/>
                </w:rPr>
                <w:t xml:space="preserve"> / Clause 8.2.</w:t>
              </w:r>
            </w:ins>
            <w:ins w:id="347" w:author="Frank, 2024 April" w:date="2024-03-27T21:32:00Z">
              <w:r w:rsidR="00D54636" w:rsidRPr="0091486F">
                <w:rPr>
                  <w:rFonts w:eastAsia="DengXian"/>
                  <w:highlight w:val="yellow"/>
                  <w:lang w:val="fr-FR"/>
                  <w:rPrChange w:id="348" w:author="Frank, 2024 April" w:date="2024-03-27T21:32:00Z">
                    <w:rPr>
                      <w:rFonts w:eastAsia="DengXian"/>
                      <w:lang w:val="fr-FR"/>
                    </w:rPr>
                  </w:rPrChange>
                </w:rPr>
                <w:t>x</w:t>
              </w:r>
            </w:ins>
          </w:p>
        </w:tc>
        <w:tc>
          <w:tcPr>
            <w:tcW w:w="751" w:type="pct"/>
          </w:tcPr>
          <w:p w14:paraId="069A9601" w14:textId="3DADB4FE" w:rsidR="00B273D5" w:rsidRDefault="00D54636" w:rsidP="00777A0E">
            <w:pPr>
              <w:pStyle w:val="TAC"/>
              <w:rPr>
                <w:ins w:id="349" w:author="Frank, 2024 April" w:date="2024-03-27T21:31:00Z"/>
                <w:lang w:val="fr-FR"/>
              </w:rPr>
            </w:pPr>
            <w:ins w:id="350" w:author="Frank, 2024 April" w:date="2024-03-27T21:32:00Z">
              <w:r>
                <w:rPr>
                  <w:lang w:val="fr-FR"/>
                </w:rPr>
                <w:t>1</w:t>
              </w:r>
            </w:ins>
          </w:p>
        </w:tc>
      </w:tr>
      <w:tr w:rsidR="00341DAD" w:rsidRPr="00441CD0" w14:paraId="4EF391CA" w14:textId="77777777" w:rsidTr="00777A0E">
        <w:tc>
          <w:tcPr>
            <w:tcW w:w="846" w:type="pct"/>
            <w:hideMark/>
          </w:tcPr>
          <w:p w14:paraId="22822109" w14:textId="77777777" w:rsidR="00341DAD" w:rsidRPr="00441CD0" w:rsidRDefault="00341DAD" w:rsidP="00777A0E">
            <w:pPr>
              <w:pStyle w:val="TAC"/>
            </w:pPr>
            <w:r>
              <w:t>350</w:t>
            </w:r>
            <w:r w:rsidRPr="00441CD0">
              <w:t xml:space="preserve"> to 32767</w:t>
            </w:r>
          </w:p>
        </w:tc>
        <w:tc>
          <w:tcPr>
            <w:tcW w:w="4154" w:type="pct"/>
            <w:gridSpan w:val="3"/>
            <w:hideMark/>
          </w:tcPr>
          <w:p w14:paraId="753A0C37" w14:textId="77777777" w:rsidR="00341DAD" w:rsidRPr="00441CD0" w:rsidRDefault="00341DAD" w:rsidP="00777A0E">
            <w:pPr>
              <w:pStyle w:val="TAC"/>
              <w:rPr>
                <w:lang w:val="fr-FR"/>
              </w:rPr>
            </w:pPr>
            <w:r w:rsidRPr="00441CD0">
              <w:t>Spare. For future use.</w:t>
            </w:r>
          </w:p>
        </w:tc>
      </w:tr>
      <w:tr w:rsidR="00341DAD" w:rsidRPr="00441CD0" w14:paraId="770449D9" w14:textId="77777777" w:rsidTr="00777A0E">
        <w:tc>
          <w:tcPr>
            <w:tcW w:w="846" w:type="pct"/>
          </w:tcPr>
          <w:p w14:paraId="712CDD4E" w14:textId="77777777" w:rsidR="00341DAD" w:rsidRPr="00441CD0" w:rsidRDefault="00341DAD" w:rsidP="00777A0E">
            <w:pPr>
              <w:pStyle w:val="TAC"/>
              <w:rPr>
                <w:lang w:val="fr-FR"/>
              </w:rPr>
            </w:pPr>
            <w:r w:rsidRPr="00441CD0">
              <w:rPr>
                <w:lang w:val="fr-FR"/>
              </w:rPr>
              <w:t>32768 to 65535</w:t>
            </w:r>
          </w:p>
        </w:tc>
        <w:tc>
          <w:tcPr>
            <w:tcW w:w="4154" w:type="pct"/>
            <w:gridSpan w:val="3"/>
          </w:tcPr>
          <w:p w14:paraId="6132DAE4" w14:textId="77777777" w:rsidR="00341DAD" w:rsidRPr="00CC5D37" w:rsidRDefault="00341DAD" w:rsidP="00777A0E">
            <w:pPr>
              <w:pStyle w:val="TAC"/>
              <w:rPr>
                <w:lang w:val="en-US"/>
                <w:rPrChange w:id="351" w:author="Bruno Landais - v2" w:date="2024-04-03T11:57:00Z">
                  <w:rPr>
                    <w:lang w:val="fr-FR"/>
                  </w:rPr>
                </w:rPrChange>
              </w:rPr>
            </w:pPr>
            <w:r w:rsidRPr="00CC5D37">
              <w:rPr>
                <w:lang w:val="en-US"/>
                <w:rPrChange w:id="352" w:author="Bruno Landais - v2" w:date="2024-04-03T11:57:00Z">
                  <w:rPr>
                    <w:lang w:val="fr-FR"/>
                  </w:rPr>
                </w:rPrChange>
              </w:rPr>
              <w:t>Reserved for vendor specific IEs</w:t>
            </w:r>
          </w:p>
        </w:tc>
      </w:tr>
    </w:tbl>
    <w:p w14:paraId="43AB7E9F" w14:textId="77777777" w:rsidR="00DC079A" w:rsidRDefault="00DC079A" w:rsidP="007E51C0">
      <w:pPr>
        <w:rPr>
          <w:b/>
          <w:bCs/>
          <w:color w:val="FF0000"/>
          <w:lang w:eastAsia="ja-JP"/>
        </w:rPr>
      </w:pPr>
    </w:p>
    <w:p w14:paraId="70555A0B" w14:textId="77777777" w:rsidR="00BA1154" w:rsidRPr="002C393C" w:rsidRDefault="00BA1154" w:rsidP="00BA11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0575DBD" w14:textId="77777777" w:rsidR="00702503" w:rsidRPr="00441CD0" w:rsidRDefault="00702503" w:rsidP="00702503">
      <w:pPr>
        <w:pStyle w:val="Heading3"/>
      </w:pPr>
      <w:bookmarkStart w:id="353" w:name="_Toc19717370"/>
      <w:bookmarkStart w:id="354" w:name="_Toc27490871"/>
      <w:bookmarkStart w:id="355" w:name="_Toc27557164"/>
      <w:bookmarkStart w:id="356" w:name="_Toc27724081"/>
      <w:bookmarkStart w:id="357" w:name="_Toc36031155"/>
      <w:bookmarkStart w:id="358" w:name="_Toc36043075"/>
      <w:bookmarkStart w:id="359" w:name="_Toc36814400"/>
      <w:bookmarkStart w:id="360" w:name="_Toc44689258"/>
      <w:bookmarkStart w:id="361" w:name="_Toc44924012"/>
      <w:bookmarkStart w:id="362" w:name="_Toc51860982"/>
      <w:bookmarkStart w:id="363" w:name="_Toc57930753"/>
      <w:bookmarkStart w:id="364" w:name="_Toc57931383"/>
      <w:bookmarkStart w:id="365" w:name="_Toc155291855"/>
      <w:bookmarkStart w:id="366" w:name="_Toc160991037"/>
      <w:r w:rsidRPr="00441CD0">
        <w:t>8.</w:t>
      </w:r>
      <w:r w:rsidRPr="00441CD0">
        <w:rPr>
          <w:lang w:val="en-US"/>
        </w:rPr>
        <w:t>2.25</w:t>
      </w:r>
      <w:r w:rsidRPr="00441CD0">
        <w:tab/>
        <w:t>UP Function Features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2B3F08E" w14:textId="77777777" w:rsidR="00702503" w:rsidRPr="00441CD0" w:rsidRDefault="00702503" w:rsidP="0070250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C2049B4" w14:textId="77777777" w:rsidR="00702503" w:rsidRPr="00441CD0" w:rsidRDefault="00702503" w:rsidP="0070250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2503" w:rsidRPr="00441CD0" w14:paraId="1A50C7C2" w14:textId="77777777" w:rsidTr="00777A0E">
        <w:trPr>
          <w:jc w:val="center"/>
        </w:trPr>
        <w:tc>
          <w:tcPr>
            <w:tcW w:w="151" w:type="dxa"/>
            <w:tcBorders>
              <w:top w:val="single" w:sz="6" w:space="0" w:color="auto"/>
              <w:left w:val="single" w:sz="6" w:space="0" w:color="auto"/>
              <w:bottom w:val="nil"/>
            </w:tcBorders>
          </w:tcPr>
          <w:p w14:paraId="2DB88197" w14:textId="77777777" w:rsidR="00702503" w:rsidRPr="00441CD0" w:rsidRDefault="00702503" w:rsidP="00777A0E">
            <w:pPr>
              <w:pStyle w:val="TAC"/>
            </w:pPr>
          </w:p>
        </w:tc>
        <w:tc>
          <w:tcPr>
            <w:tcW w:w="1104" w:type="dxa"/>
          </w:tcPr>
          <w:p w14:paraId="1A5059CC" w14:textId="77777777" w:rsidR="00702503" w:rsidRPr="00441CD0" w:rsidRDefault="00702503" w:rsidP="00777A0E">
            <w:pPr>
              <w:pStyle w:val="TAH"/>
            </w:pPr>
          </w:p>
        </w:tc>
        <w:tc>
          <w:tcPr>
            <w:tcW w:w="4703" w:type="dxa"/>
            <w:gridSpan w:val="8"/>
          </w:tcPr>
          <w:p w14:paraId="179195B8" w14:textId="77777777" w:rsidR="00702503" w:rsidRPr="00441CD0" w:rsidRDefault="00702503" w:rsidP="00777A0E">
            <w:pPr>
              <w:pStyle w:val="TAH"/>
            </w:pPr>
            <w:r w:rsidRPr="00441CD0">
              <w:t>Bits</w:t>
            </w:r>
          </w:p>
        </w:tc>
        <w:tc>
          <w:tcPr>
            <w:tcW w:w="588" w:type="dxa"/>
          </w:tcPr>
          <w:p w14:paraId="47296692" w14:textId="77777777" w:rsidR="00702503" w:rsidRPr="00441CD0" w:rsidRDefault="00702503" w:rsidP="00777A0E">
            <w:pPr>
              <w:pStyle w:val="TAC"/>
            </w:pPr>
          </w:p>
        </w:tc>
      </w:tr>
      <w:tr w:rsidR="00702503" w:rsidRPr="00441CD0" w14:paraId="6B897579" w14:textId="77777777" w:rsidTr="00777A0E">
        <w:trPr>
          <w:jc w:val="center"/>
        </w:trPr>
        <w:tc>
          <w:tcPr>
            <w:tcW w:w="151" w:type="dxa"/>
            <w:tcBorders>
              <w:top w:val="nil"/>
              <w:left w:val="single" w:sz="6" w:space="0" w:color="auto"/>
            </w:tcBorders>
          </w:tcPr>
          <w:p w14:paraId="280C135A" w14:textId="77777777" w:rsidR="00702503" w:rsidRPr="00441CD0" w:rsidRDefault="00702503" w:rsidP="00777A0E">
            <w:pPr>
              <w:pStyle w:val="TAC"/>
            </w:pPr>
          </w:p>
        </w:tc>
        <w:tc>
          <w:tcPr>
            <w:tcW w:w="1104" w:type="dxa"/>
          </w:tcPr>
          <w:p w14:paraId="724F2E2C" w14:textId="77777777" w:rsidR="00702503" w:rsidRPr="00441CD0" w:rsidRDefault="00702503" w:rsidP="00777A0E">
            <w:pPr>
              <w:pStyle w:val="TAH"/>
            </w:pPr>
            <w:r w:rsidRPr="00441CD0">
              <w:t>Octets</w:t>
            </w:r>
          </w:p>
        </w:tc>
        <w:tc>
          <w:tcPr>
            <w:tcW w:w="587" w:type="dxa"/>
            <w:tcBorders>
              <w:bottom w:val="single" w:sz="4" w:space="0" w:color="auto"/>
            </w:tcBorders>
          </w:tcPr>
          <w:p w14:paraId="62AB3CF4" w14:textId="77777777" w:rsidR="00702503" w:rsidRPr="00441CD0" w:rsidRDefault="00702503" w:rsidP="00777A0E">
            <w:pPr>
              <w:pStyle w:val="TAH"/>
            </w:pPr>
            <w:r w:rsidRPr="00441CD0">
              <w:t>8</w:t>
            </w:r>
          </w:p>
        </w:tc>
        <w:tc>
          <w:tcPr>
            <w:tcW w:w="588" w:type="dxa"/>
            <w:tcBorders>
              <w:bottom w:val="single" w:sz="4" w:space="0" w:color="auto"/>
            </w:tcBorders>
          </w:tcPr>
          <w:p w14:paraId="5E4E36ED" w14:textId="77777777" w:rsidR="00702503" w:rsidRPr="00441CD0" w:rsidRDefault="00702503" w:rsidP="00777A0E">
            <w:pPr>
              <w:pStyle w:val="TAH"/>
            </w:pPr>
            <w:r w:rsidRPr="00441CD0">
              <w:t>7</w:t>
            </w:r>
          </w:p>
        </w:tc>
        <w:tc>
          <w:tcPr>
            <w:tcW w:w="588" w:type="dxa"/>
            <w:tcBorders>
              <w:bottom w:val="single" w:sz="4" w:space="0" w:color="auto"/>
            </w:tcBorders>
          </w:tcPr>
          <w:p w14:paraId="799E1D94" w14:textId="77777777" w:rsidR="00702503" w:rsidRPr="00441CD0" w:rsidRDefault="00702503" w:rsidP="00777A0E">
            <w:pPr>
              <w:pStyle w:val="TAH"/>
            </w:pPr>
            <w:r w:rsidRPr="00441CD0">
              <w:t>6</w:t>
            </w:r>
          </w:p>
        </w:tc>
        <w:tc>
          <w:tcPr>
            <w:tcW w:w="588" w:type="dxa"/>
            <w:tcBorders>
              <w:bottom w:val="single" w:sz="4" w:space="0" w:color="auto"/>
            </w:tcBorders>
          </w:tcPr>
          <w:p w14:paraId="41E19DCB" w14:textId="77777777" w:rsidR="00702503" w:rsidRPr="00441CD0" w:rsidRDefault="00702503" w:rsidP="00777A0E">
            <w:pPr>
              <w:pStyle w:val="TAH"/>
            </w:pPr>
            <w:r w:rsidRPr="00441CD0">
              <w:t>5</w:t>
            </w:r>
          </w:p>
        </w:tc>
        <w:tc>
          <w:tcPr>
            <w:tcW w:w="588" w:type="dxa"/>
            <w:tcBorders>
              <w:bottom w:val="single" w:sz="4" w:space="0" w:color="auto"/>
            </w:tcBorders>
          </w:tcPr>
          <w:p w14:paraId="076F454C" w14:textId="77777777" w:rsidR="00702503" w:rsidRPr="00441CD0" w:rsidRDefault="00702503" w:rsidP="00777A0E">
            <w:pPr>
              <w:pStyle w:val="TAH"/>
            </w:pPr>
            <w:r w:rsidRPr="00441CD0">
              <w:t>4</w:t>
            </w:r>
          </w:p>
        </w:tc>
        <w:tc>
          <w:tcPr>
            <w:tcW w:w="588" w:type="dxa"/>
            <w:tcBorders>
              <w:bottom w:val="single" w:sz="4" w:space="0" w:color="auto"/>
            </w:tcBorders>
          </w:tcPr>
          <w:p w14:paraId="52C23233" w14:textId="77777777" w:rsidR="00702503" w:rsidRPr="00441CD0" w:rsidRDefault="00702503" w:rsidP="00777A0E">
            <w:pPr>
              <w:pStyle w:val="TAH"/>
            </w:pPr>
            <w:r w:rsidRPr="00441CD0">
              <w:t>3</w:t>
            </w:r>
          </w:p>
        </w:tc>
        <w:tc>
          <w:tcPr>
            <w:tcW w:w="588" w:type="dxa"/>
            <w:tcBorders>
              <w:bottom w:val="single" w:sz="4" w:space="0" w:color="auto"/>
            </w:tcBorders>
          </w:tcPr>
          <w:p w14:paraId="7F0CB434" w14:textId="77777777" w:rsidR="00702503" w:rsidRPr="00441CD0" w:rsidRDefault="00702503" w:rsidP="00777A0E">
            <w:pPr>
              <w:pStyle w:val="TAH"/>
            </w:pPr>
            <w:r w:rsidRPr="00441CD0">
              <w:t>2</w:t>
            </w:r>
          </w:p>
        </w:tc>
        <w:tc>
          <w:tcPr>
            <w:tcW w:w="588" w:type="dxa"/>
            <w:tcBorders>
              <w:bottom w:val="single" w:sz="4" w:space="0" w:color="auto"/>
            </w:tcBorders>
          </w:tcPr>
          <w:p w14:paraId="256A1B64" w14:textId="77777777" w:rsidR="00702503" w:rsidRPr="00441CD0" w:rsidRDefault="00702503" w:rsidP="00777A0E">
            <w:pPr>
              <w:pStyle w:val="TAH"/>
            </w:pPr>
            <w:r w:rsidRPr="00441CD0">
              <w:t>1</w:t>
            </w:r>
          </w:p>
        </w:tc>
        <w:tc>
          <w:tcPr>
            <w:tcW w:w="588" w:type="dxa"/>
          </w:tcPr>
          <w:p w14:paraId="72A97F67" w14:textId="77777777" w:rsidR="00702503" w:rsidRPr="00441CD0" w:rsidRDefault="00702503" w:rsidP="00777A0E">
            <w:pPr>
              <w:pStyle w:val="TAC"/>
            </w:pPr>
          </w:p>
        </w:tc>
      </w:tr>
      <w:tr w:rsidR="00702503" w:rsidRPr="00441CD0" w14:paraId="07A1CA8B" w14:textId="77777777" w:rsidTr="00777A0E">
        <w:trPr>
          <w:jc w:val="center"/>
        </w:trPr>
        <w:tc>
          <w:tcPr>
            <w:tcW w:w="151" w:type="dxa"/>
            <w:tcBorders>
              <w:top w:val="nil"/>
              <w:left w:val="single" w:sz="6" w:space="0" w:color="auto"/>
            </w:tcBorders>
          </w:tcPr>
          <w:p w14:paraId="136C81E5" w14:textId="77777777" w:rsidR="00702503" w:rsidRPr="00441CD0" w:rsidRDefault="00702503" w:rsidP="00777A0E">
            <w:pPr>
              <w:pStyle w:val="TAC"/>
            </w:pPr>
          </w:p>
        </w:tc>
        <w:tc>
          <w:tcPr>
            <w:tcW w:w="1104" w:type="dxa"/>
            <w:tcBorders>
              <w:right w:val="single" w:sz="4" w:space="0" w:color="auto"/>
            </w:tcBorders>
          </w:tcPr>
          <w:p w14:paraId="44BFE710" w14:textId="77777777" w:rsidR="00702503" w:rsidRPr="00441CD0" w:rsidRDefault="00702503" w:rsidP="00777A0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110257C" w14:textId="77777777" w:rsidR="00702503" w:rsidRPr="00441CD0" w:rsidRDefault="00702503" w:rsidP="00777A0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37AC344" w14:textId="77777777" w:rsidR="00702503" w:rsidRPr="00441CD0" w:rsidRDefault="00702503" w:rsidP="00777A0E">
            <w:pPr>
              <w:pStyle w:val="TAC"/>
            </w:pPr>
          </w:p>
        </w:tc>
      </w:tr>
      <w:tr w:rsidR="00702503" w:rsidRPr="00441CD0" w14:paraId="14B39A6A" w14:textId="77777777" w:rsidTr="00777A0E">
        <w:trPr>
          <w:jc w:val="center"/>
        </w:trPr>
        <w:tc>
          <w:tcPr>
            <w:tcW w:w="151" w:type="dxa"/>
            <w:tcBorders>
              <w:top w:val="nil"/>
              <w:left w:val="single" w:sz="6" w:space="0" w:color="auto"/>
            </w:tcBorders>
          </w:tcPr>
          <w:p w14:paraId="64E3EADE" w14:textId="77777777" w:rsidR="00702503" w:rsidRPr="00441CD0" w:rsidRDefault="00702503" w:rsidP="00777A0E">
            <w:pPr>
              <w:pStyle w:val="TAC"/>
            </w:pPr>
          </w:p>
        </w:tc>
        <w:tc>
          <w:tcPr>
            <w:tcW w:w="1104" w:type="dxa"/>
            <w:tcBorders>
              <w:right w:val="single" w:sz="4" w:space="0" w:color="auto"/>
            </w:tcBorders>
          </w:tcPr>
          <w:p w14:paraId="16B64594" w14:textId="77777777" w:rsidR="00702503" w:rsidRPr="00441CD0" w:rsidRDefault="00702503" w:rsidP="00777A0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980D10" w14:textId="77777777" w:rsidR="00702503" w:rsidRPr="00441CD0" w:rsidRDefault="00702503" w:rsidP="00777A0E">
            <w:pPr>
              <w:pStyle w:val="TAC"/>
            </w:pPr>
            <w:r w:rsidRPr="00441CD0">
              <w:t>Length = n</w:t>
            </w:r>
          </w:p>
        </w:tc>
        <w:tc>
          <w:tcPr>
            <w:tcW w:w="588" w:type="dxa"/>
            <w:tcBorders>
              <w:left w:val="single" w:sz="4" w:space="0" w:color="auto"/>
            </w:tcBorders>
          </w:tcPr>
          <w:p w14:paraId="093A17E6" w14:textId="77777777" w:rsidR="00702503" w:rsidRPr="00441CD0" w:rsidRDefault="00702503" w:rsidP="00777A0E">
            <w:pPr>
              <w:pStyle w:val="TAC"/>
            </w:pPr>
          </w:p>
        </w:tc>
      </w:tr>
      <w:tr w:rsidR="00702503" w:rsidRPr="00441CD0" w14:paraId="6C1400F6" w14:textId="77777777" w:rsidTr="00777A0E">
        <w:trPr>
          <w:jc w:val="center"/>
        </w:trPr>
        <w:tc>
          <w:tcPr>
            <w:tcW w:w="151" w:type="dxa"/>
            <w:tcBorders>
              <w:top w:val="nil"/>
              <w:left w:val="single" w:sz="6" w:space="0" w:color="auto"/>
              <w:bottom w:val="nil"/>
            </w:tcBorders>
          </w:tcPr>
          <w:p w14:paraId="49378F67" w14:textId="77777777" w:rsidR="00702503" w:rsidRPr="00441CD0" w:rsidRDefault="00702503" w:rsidP="00777A0E">
            <w:pPr>
              <w:pStyle w:val="TAC"/>
            </w:pPr>
          </w:p>
        </w:tc>
        <w:tc>
          <w:tcPr>
            <w:tcW w:w="1104" w:type="dxa"/>
            <w:tcBorders>
              <w:right w:val="single" w:sz="4" w:space="0" w:color="auto"/>
            </w:tcBorders>
          </w:tcPr>
          <w:p w14:paraId="7385336A" w14:textId="77777777" w:rsidR="00702503" w:rsidRPr="00441CD0" w:rsidRDefault="00702503" w:rsidP="00777A0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81250E8" w14:textId="77777777" w:rsidR="00702503" w:rsidRPr="00441CD0" w:rsidRDefault="00702503" w:rsidP="00777A0E">
            <w:pPr>
              <w:pStyle w:val="TAC"/>
              <w:rPr>
                <w:lang w:eastAsia="zh-CN"/>
              </w:rPr>
            </w:pPr>
            <w:r w:rsidRPr="00441CD0">
              <w:rPr>
                <w:lang w:eastAsia="zh-CN"/>
              </w:rPr>
              <w:t>Supported-Features</w:t>
            </w:r>
          </w:p>
        </w:tc>
        <w:tc>
          <w:tcPr>
            <w:tcW w:w="588" w:type="dxa"/>
            <w:tcBorders>
              <w:left w:val="single" w:sz="4" w:space="0" w:color="auto"/>
            </w:tcBorders>
          </w:tcPr>
          <w:p w14:paraId="51B6C798" w14:textId="77777777" w:rsidR="00702503" w:rsidRPr="00441CD0" w:rsidRDefault="00702503" w:rsidP="00777A0E">
            <w:pPr>
              <w:pStyle w:val="TAC"/>
            </w:pPr>
          </w:p>
        </w:tc>
      </w:tr>
      <w:tr w:rsidR="00702503" w:rsidRPr="00441CD0" w14:paraId="3919BDFE" w14:textId="77777777" w:rsidTr="00777A0E">
        <w:trPr>
          <w:jc w:val="center"/>
        </w:trPr>
        <w:tc>
          <w:tcPr>
            <w:tcW w:w="151" w:type="dxa"/>
            <w:tcBorders>
              <w:top w:val="nil"/>
              <w:left w:val="single" w:sz="6" w:space="0" w:color="auto"/>
              <w:bottom w:val="nil"/>
            </w:tcBorders>
          </w:tcPr>
          <w:p w14:paraId="5675C90A" w14:textId="77777777" w:rsidR="00702503" w:rsidRPr="00441CD0" w:rsidRDefault="00702503" w:rsidP="00777A0E">
            <w:pPr>
              <w:pStyle w:val="TAC"/>
            </w:pPr>
          </w:p>
        </w:tc>
        <w:tc>
          <w:tcPr>
            <w:tcW w:w="1104" w:type="dxa"/>
            <w:tcBorders>
              <w:right w:val="single" w:sz="4" w:space="0" w:color="auto"/>
            </w:tcBorders>
          </w:tcPr>
          <w:p w14:paraId="7FAE5F38" w14:textId="77777777" w:rsidR="00702503" w:rsidRPr="00441CD0" w:rsidRDefault="00702503" w:rsidP="00777A0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F87D856" w14:textId="77777777" w:rsidR="00702503" w:rsidRPr="00441CD0" w:rsidRDefault="00702503" w:rsidP="00777A0E">
            <w:pPr>
              <w:pStyle w:val="TAC"/>
              <w:rPr>
                <w:lang w:eastAsia="zh-CN"/>
              </w:rPr>
            </w:pPr>
            <w:r w:rsidRPr="00441CD0">
              <w:rPr>
                <w:lang w:eastAsia="zh-CN"/>
              </w:rPr>
              <w:t>Additional Supported-Features 1</w:t>
            </w:r>
          </w:p>
        </w:tc>
        <w:tc>
          <w:tcPr>
            <w:tcW w:w="588" w:type="dxa"/>
            <w:tcBorders>
              <w:left w:val="single" w:sz="4" w:space="0" w:color="auto"/>
            </w:tcBorders>
          </w:tcPr>
          <w:p w14:paraId="798331C8" w14:textId="77777777" w:rsidR="00702503" w:rsidRPr="00441CD0" w:rsidRDefault="00702503" w:rsidP="00777A0E">
            <w:pPr>
              <w:pStyle w:val="TAC"/>
            </w:pPr>
          </w:p>
        </w:tc>
      </w:tr>
      <w:tr w:rsidR="00702503" w:rsidRPr="00441CD0" w14:paraId="5A5DEF3D" w14:textId="77777777" w:rsidTr="00777A0E">
        <w:trPr>
          <w:jc w:val="center"/>
        </w:trPr>
        <w:tc>
          <w:tcPr>
            <w:tcW w:w="151" w:type="dxa"/>
            <w:tcBorders>
              <w:top w:val="nil"/>
              <w:left w:val="single" w:sz="6" w:space="0" w:color="auto"/>
              <w:bottom w:val="nil"/>
            </w:tcBorders>
          </w:tcPr>
          <w:p w14:paraId="2B9A8853" w14:textId="77777777" w:rsidR="00702503" w:rsidRPr="00441CD0" w:rsidRDefault="00702503" w:rsidP="00777A0E">
            <w:pPr>
              <w:pStyle w:val="TAC"/>
            </w:pPr>
          </w:p>
        </w:tc>
        <w:tc>
          <w:tcPr>
            <w:tcW w:w="1104" w:type="dxa"/>
            <w:tcBorders>
              <w:right w:val="single" w:sz="4" w:space="0" w:color="auto"/>
            </w:tcBorders>
          </w:tcPr>
          <w:p w14:paraId="626CA3D4" w14:textId="77777777" w:rsidR="00702503" w:rsidRPr="00441CD0" w:rsidRDefault="00702503" w:rsidP="00777A0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D5E762" w14:textId="77777777" w:rsidR="00702503" w:rsidRPr="00441CD0" w:rsidRDefault="00702503" w:rsidP="00777A0E">
            <w:pPr>
              <w:pStyle w:val="TAC"/>
              <w:rPr>
                <w:lang w:eastAsia="zh-CN"/>
              </w:rPr>
            </w:pPr>
            <w:r w:rsidRPr="00441CD0">
              <w:rPr>
                <w:lang w:eastAsia="zh-CN"/>
              </w:rPr>
              <w:t>Additional Supported-Features 2</w:t>
            </w:r>
          </w:p>
        </w:tc>
        <w:tc>
          <w:tcPr>
            <w:tcW w:w="588" w:type="dxa"/>
            <w:tcBorders>
              <w:left w:val="single" w:sz="4" w:space="0" w:color="auto"/>
            </w:tcBorders>
          </w:tcPr>
          <w:p w14:paraId="351AA5F8" w14:textId="77777777" w:rsidR="00702503" w:rsidRPr="00441CD0" w:rsidRDefault="00702503" w:rsidP="00777A0E">
            <w:pPr>
              <w:pStyle w:val="TAC"/>
            </w:pPr>
          </w:p>
        </w:tc>
      </w:tr>
      <w:tr w:rsidR="00702503" w:rsidRPr="00441CD0" w14:paraId="314D5D61" w14:textId="77777777" w:rsidTr="00777A0E">
        <w:trPr>
          <w:jc w:val="center"/>
        </w:trPr>
        <w:tc>
          <w:tcPr>
            <w:tcW w:w="151" w:type="dxa"/>
            <w:tcBorders>
              <w:top w:val="nil"/>
              <w:left w:val="single" w:sz="6" w:space="0" w:color="auto"/>
              <w:bottom w:val="nil"/>
            </w:tcBorders>
          </w:tcPr>
          <w:p w14:paraId="60AFD053" w14:textId="77777777" w:rsidR="00702503" w:rsidRPr="00441CD0" w:rsidRDefault="00702503" w:rsidP="00777A0E">
            <w:pPr>
              <w:pStyle w:val="TAC"/>
            </w:pPr>
          </w:p>
        </w:tc>
        <w:tc>
          <w:tcPr>
            <w:tcW w:w="1104" w:type="dxa"/>
            <w:tcBorders>
              <w:right w:val="single" w:sz="4" w:space="0" w:color="auto"/>
            </w:tcBorders>
          </w:tcPr>
          <w:p w14:paraId="53D7DFD6" w14:textId="77777777" w:rsidR="00702503" w:rsidRPr="00441CD0" w:rsidRDefault="00702503" w:rsidP="00777A0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BB2ECDC"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A357EC7" w14:textId="77777777" w:rsidR="00702503" w:rsidRPr="00441CD0" w:rsidRDefault="00702503" w:rsidP="00777A0E">
            <w:pPr>
              <w:pStyle w:val="TAC"/>
            </w:pPr>
          </w:p>
        </w:tc>
      </w:tr>
      <w:tr w:rsidR="00702503" w:rsidRPr="00441CD0" w14:paraId="4268F979" w14:textId="77777777" w:rsidTr="00777A0E">
        <w:trPr>
          <w:jc w:val="center"/>
        </w:trPr>
        <w:tc>
          <w:tcPr>
            <w:tcW w:w="151" w:type="dxa"/>
            <w:tcBorders>
              <w:top w:val="nil"/>
              <w:left w:val="single" w:sz="6" w:space="0" w:color="auto"/>
              <w:bottom w:val="nil"/>
            </w:tcBorders>
          </w:tcPr>
          <w:p w14:paraId="000417DA" w14:textId="77777777" w:rsidR="00702503" w:rsidRPr="00441CD0" w:rsidRDefault="00702503" w:rsidP="00777A0E">
            <w:pPr>
              <w:pStyle w:val="TAC"/>
            </w:pPr>
          </w:p>
        </w:tc>
        <w:tc>
          <w:tcPr>
            <w:tcW w:w="1104" w:type="dxa"/>
            <w:tcBorders>
              <w:right w:val="single" w:sz="4" w:space="0" w:color="auto"/>
            </w:tcBorders>
          </w:tcPr>
          <w:p w14:paraId="3813AFDB" w14:textId="77777777" w:rsidR="00702503" w:rsidRPr="00441CD0" w:rsidRDefault="00702503" w:rsidP="00777A0E">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664E3E19"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62B12F1B" w14:textId="77777777" w:rsidR="00702503" w:rsidRPr="00441CD0" w:rsidRDefault="00702503" w:rsidP="00777A0E">
            <w:pPr>
              <w:pStyle w:val="TAC"/>
            </w:pPr>
          </w:p>
        </w:tc>
      </w:tr>
      <w:tr w:rsidR="00702503" w:rsidRPr="00441CD0" w14:paraId="325FCE87" w14:textId="77777777" w:rsidTr="00777A0E">
        <w:trPr>
          <w:jc w:val="center"/>
        </w:trPr>
        <w:tc>
          <w:tcPr>
            <w:tcW w:w="151" w:type="dxa"/>
            <w:tcBorders>
              <w:top w:val="nil"/>
              <w:left w:val="single" w:sz="6" w:space="0" w:color="auto"/>
              <w:bottom w:val="single" w:sz="4" w:space="0" w:color="auto"/>
            </w:tcBorders>
          </w:tcPr>
          <w:p w14:paraId="5037688E" w14:textId="77777777" w:rsidR="00702503" w:rsidRPr="00441CD0" w:rsidRDefault="00702503" w:rsidP="00777A0E">
            <w:pPr>
              <w:pStyle w:val="TAC"/>
            </w:pPr>
          </w:p>
        </w:tc>
        <w:tc>
          <w:tcPr>
            <w:tcW w:w="1104" w:type="dxa"/>
            <w:tcBorders>
              <w:bottom w:val="single" w:sz="4" w:space="0" w:color="auto"/>
              <w:right w:val="single" w:sz="4" w:space="0" w:color="auto"/>
            </w:tcBorders>
          </w:tcPr>
          <w:p w14:paraId="78B2E201" w14:textId="77777777" w:rsidR="00702503" w:rsidRPr="00441CD0" w:rsidRDefault="00702503" w:rsidP="00777A0E">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1953914" w14:textId="77777777" w:rsidR="00702503" w:rsidRPr="00441CD0" w:rsidRDefault="00702503" w:rsidP="00777A0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4BB595B" w14:textId="77777777" w:rsidR="00702503" w:rsidRPr="00441CD0" w:rsidRDefault="00702503" w:rsidP="00777A0E">
            <w:pPr>
              <w:pStyle w:val="TAC"/>
            </w:pPr>
          </w:p>
        </w:tc>
      </w:tr>
    </w:tbl>
    <w:p w14:paraId="2082E783" w14:textId="77777777" w:rsidR="00702503" w:rsidRPr="00441CD0" w:rsidRDefault="00702503" w:rsidP="00702503">
      <w:pPr>
        <w:pStyle w:val="TF"/>
        <w:spacing w:before="120"/>
        <w:rPr>
          <w:lang w:val="en-US" w:eastAsia="zh-CN"/>
        </w:rPr>
      </w:pPr>
      <w:bookmarkStart w:id="367" w:name="_CRFigure8_2_251"/>
      <w:r w:rsidRPr="00441CD0">
        <w:rPr>
          <w:lang w:val="en-US"/>
        </w:rPr>
        <w:t xml:space="preserve">Figure </w:t>
      </w:r>
      <w:bookmarkEnd w:id="367"/>
      <w:r w:rsidRPr="00441CD0">
        <w:rPr>
          <w:lang w:val="en-US"/>
        </w:rPr>
        <w:t>8.2.25</w:t>
      </w:r>
      <w:r w:rsidRPr="00441CD0">
        <w:rPr>
          <w:lang w:val="en-US" w:eastAsia="zh-CN"/>
        </w:rPr>
        <w:t>-1</w:t>
      </w:r>
      <w:r w:rsidRPr="00441CD0">
        <w:rPr>
          <w:lang w:val="en-US"/>
        </w:rPr>
        <w:t>: UP Function Features</w:t>
      </w:r>
    </w:p>
    <w:p w14:paraId="58F85798" w14:textId="77777777" w:rsidR="00702503" w:rsidRPr="00441CD0" w:rsidRDefault="00702503" w:rsidP="0070250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A45353D" w14:textId="77777777" w:rsidR="00702503" w:rsidRPr="00441CD0" w:rsidRDefault="00702503" w:rsidP="00702503">
      <w:r w:rsidRPr="00441CD0">
        <w:t>The following table specifies the features defined on PFCP interfaces and the interfaces on which they apply.</w:t>
      </w:r>
    </w:p>
    <w:p w14:paraId="5C1848E3" w14:textId="77777777" w:rsidR="00702503" w:rsidRDefault="00702503" w:rsidP="00702503">
      <w:pPr>
        <w:pStyle w:val="TH"/>
      </w:pPr>
      <w:bookmarkStart w:id="368" w:name="_CRTable8_2_251"/>
      <w:r>
        <w:lastRenderedPageBreak/>
        <w:t xml:space="preserve">Table </w:t>
      </w:r>
      <w:bookmarkEnd w:id="36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54"/>
        <w:gridCol w:w="1888"/>
        <w:gridCol w:w="1107"/>
        <w:gridCol w:w="4245"/>
        <w:gridCol w:w="260"/>
      </w:tblGrid>
      <w:tr w:rsidR="00702503" w14:paraId="0F1443A3" w14:textId="77777777" w:rsidTr="00777A0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AB1239A" w14:textId="77777777" w:rsidR="00702503" w:rsidRDefault="00702503" w:rsidP="00777A0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8AF9D70" w14:textId="77777777" w:rsidR="00702503" w:rsidRDefault="00702503" w:rsidP="00777A0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437D15E" w14:textId="77777777" w:rsidR="00702503" w:rsidRDefault="00702503" w:rsidP="00777A0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C67CA67" w14:textId="77777777" w:rsidR="00702503" w:rsidRDefault="00702503" w:rsidP="00777A0E">
            <w:pPr>
              <w:pStyle w:val="TAH"/>
              <w:rPr>
                <w:lang w:val="fr-FR"/>
              </w:rPr>
            </w:pPr>
            <w:r>
              <w:rPr>
                <w:lang w:val="fr-FR"/>
              </w:rPr>
              <w:t>M/O</w:t>
            </w:r>
          </w:p>
        </w:tc>
        <w:tc>
          <w:tcPr>
            <w:tcW w:w="4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CCC7A8" w14:textId="77777777" w:rsidR="00702503" w:rsidRDefault="00702503" w:rsidP="00777A0E">
            <w:pPr>
              <w:pStyle w:val="TAH"/>
              <w:rPr>
                <w:lang w:val="fr-FR"/>
              </w:rPr>
            </w:pPr>
            <w:r>
              <w:rPr>
                <w:lang w:val="fr-FR"/>
              </w:rPr>
              <w:t>Description</w:t>
            </w:r>
          </w:p>
        </w:tc>
      </w:tr>
      <w:tr w:rsidR="00702503" w14:paraId="3B02C833"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738242" w14:textId="77777777" w:rsidR="00702503" w:rsidRDefault="00702503" w:rsidP="00777A0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558E0BD" w14:textId="77777777" w:rsidR="00702503" w:rsidRDefault="00702503" w:rsidP="00777A0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DB2866D"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DC06A6" w14:textId="77777777" w:rsidR="00702503" w:rsidRDefault="00702503" w:rsidP="00777A0E">
            <w:pPr>
              <w:pStyle w:val="TAC"/>
              <w:rPr>
                <w:lang w:val="fr-FR"/>
              </w:rPr>
            </w:pPr>
            <w:r>
              <w:rPr>
                <w:lang w:val="fr-FR"/>
              </w:rPr>
              <w:t>O</w:t>
            </w:r>
          </w:p>
          <w:p w14:paraId="47F7DC4E" w14:textId="77777777" w:rsidR="00702503" w:rsidRDefault="00702503" w:rsidP="00777A0E">
            <w:pPr>
              <w:pStyle w:val="TAC"/>
              <w:rPr>
                <w:lang w:val="fr-FR"/>
              </w:rPr>
            </w:pPr>
            <w:r>
              <w:rPr>
                <w:lang w:val="fr-FR"/>
              </w:rPr>
              <w:t>(NOTE 2)</w:t>
            </w:r>
          </w:p>
        </w:tc>
        <w:tc>
          <w:tcPr>
            <w:tcW w:w="4389" w:type="dxa"/>
            <w:gridSpan w:val="2"/>
            <w:tcBorders>
              <w:top w:val="single" w:sz="4" w:space="0" w:color="auto"/>
              <w:left w:val="single" w:sz="4" w:space="0" w:color="auto"/>
              <w:bottom w:val="single" w:sz="4" w:space="0" w:color="auto"/>
              <w:right w:val="single" w:sz="4" w:space="0" w:color="auto"/>
            </w:tcBorders>
            <w:hideMark/>
          </w:tcPr>
          <w:p w14:paraId="0ACB798D" w14:textId="77777777" w:rsidR="00702503" w:rsidRPr="00991951" w:rsidRDefault="00702503" w:rsidP="00777A0E">
            <w:pPr>
              <w:pStyle w:val="TAL"/>
              <w:rPr>
                <w:lang w:val="en-US"/>
              </w:rPr>
            </w:pPr>
            <w:r w:rsidRPr="00991951">
              <w:rPr>
                <w:lang w:val="en-US"/>
              </w:rPr>
              <w:t>Downlink Data Buffering in CP function is supported by the UP function.</w:t>
            </w:r>
          </w:p>
        </w:tc>
      </w:tr>
      <w:tr w:rsidR="00702503" w14:paraId="06A677D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4C72C48" w14:textId="77777777" w:rsidR="00702503" w:rsidRDefault="00702503" w:rsidP="00777A0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FACB9B" w14:textId="77777777" w:rsidR="00702503" w:rsidRDefault="00702503" w:rsidP="00777A0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B61C01F"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140B53"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C03537B" w14:textId="77777777" w:rsidR="00702503" w:rsidRPr="00991951" w:rsidRDefault="00702503" w:rsidP="00777A0E">
            <w:pPr>
              <w:pStyle w:val="TAL"/>
              <w:rPr>
                <w:lang w:val="en-US"/>
              </w:rPr>
            </w:pPr>
            <w:r w:rsidRPr="00991951">
              <w:rPr>
                <w:lang w:val="en-US"/>
              </w:rPr>
              <w:t xml:space="preserve">The buffering parameter 'Downlink Data Notification Delay' is supported by the UP function. </w:t>
            </w:r>
          </w:p>
        </w:tc>
      </w:tr>
      <w:tr w:rsidR="00702503" w14:paraId="234E1D7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504AFF" w14:textId="77777777" w:rsidR="00702503" w:rsidRDefault="00702503" w:rsidP="00777A0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259F4F4" w14:textId="77777777" w:rsidR="00702503" w:rsidRDefault="00702503" w:rsidP="00777A0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016DFBA"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91A70E"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6C29EAC" w14:textId="77777777" w:rsidR="00702503" w:rsidRPr="00991951" w:rsidRDefault="00702503" w:rsidP="00777A0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02503" w14:paraId="61B6087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6CDA7DE" w14:textId="77777777" w:rsidR="00702503" w:rsidRDefault="00702503" w:rsidP="00777A0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AD9B42" w14:textId="77777777" w:rsidR="00702503" w:rsidRDefault="00702503" w:rsidP="00777A0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12A01E1"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96D27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tcPr>
          <w:p w14:paraId="1C1585F0" w14:textId="77777777" w:rsidR="00702503" w:rsidRPr="00991951" w:rsidRDefault="00702503" w:rsidP="00777A0E">
            <w:pPr>
              <w:pStyle w:val="TAL"/>
              <w:rPr>
                <w:lang w:val="en-US"/>
              </w:rPr>
            </w:pPr>
            <w:r w:rsidRPr="00991951">
              <w:rPr>
                <w:lang w:val="en-US"/>
              </w:rPr>
              <w:t>Traffic Steering is supported by the UP function.</w:t>
            </w:r>
          </w:p>
          <w:p w14:paraId="00C00615" w14:textId="77777777" w:rsidR="00702503" w:rsidRPr="00991951" w:rsidRDefault="00702503" w:rsidP="00777A0E">
            <w:pPr>
              <w:pStyle w:val="TAL"/>
              <w:rPr>
                <w:lang w:val="en-US"/>
              </w:rPr>
            </w:pPr>
          </w:p>
        </w:tc>
      </w:tr>
      <w:tr w:rsidR="00702503" w14:paraId="6EFCE43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F6F2628" w14:textId="77777777" w:rsidR="00702503" w:rsidRDefault="00702503" w:rsidP="00777A0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6178D93" w14:textId="77777777" w:rsidR="00702503" w:rsidRDefault="00702503" w:rsidP="00777A0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09EE6F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1066A7" w14:textId="77777777" w:rsidR="00702503" w:rsidRDefault="00702503" w:rsidP="00777A0E">
            <w:pPr>
              <w:pStyle w:val="TAC"/>
              <w:rPr>
                <w:lang w:val="fr-FR"/>
              </w:rPr>
            </w:pPr>
            <w:r>
              <w:rPr>
                <w:lang w:val="fr-FR"/>
              </w:rPr>
              <w:t>M</w:t>
            </w:r>
          </w:p>
        </w:tc>
        <w:tc>
          <w:tcPr>
            <w:tcW w:w="4389" w:type="dxa"/>
            <w:gridSpan w:val="2"/>
            <w:tcBorders>
              <w:top w:val="single" w:sz="4" w:space="0" w:color="auto"/>
              <w:left w:val="single" w:sz="4" w:space="0" w:color="auto"/>
              <w:bottom w:val="single" w:sz="4" w:space="0" w:color="auto"/>
              <w:right w:val="single" w:sz="4" w:space="0" w:color="auto"/>
            </w:tcBorders>
            <w:hideMark/>
          </w:tcPr>
          <w:p w14:paraId="3F3F0057" w14:textId="77777777" w:rsidR="00702503" w:rsidRPr="00991951" w:rsidRDefault="00702503" w:rsidP="00777A0E">
            <w:pPr>
              <w:pStyle w:val="TAL"/>
              <w:rPr>
                <w:lang w:val="en-US"/>
              </w:rPr>
            </w:pPr>
            <w:r w:rsidRPr="00991951">
              <w:rPr>
                <w:lang w:val="en-US"/>
              </w:rPr>
              <w:t xml:space="preserve">F-TEID allocation / release in the UP function is supported by the UP function. </w:t>
            </w:r>
          </w:p>
        </w:tc>
      </w:tr>
      <w:tr w:rsidR="00702503" w14:paraId="4FA7C72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CB1CCA" w14:textId="77777777" w:rsidR="00702503" w:rsidRDefault="00702503" w:rsidP="00777A0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91C6E49" w14:textId="77777777" w:rsidR="00702503" w:rsidRDefault="00702503" w:rsidP="00777A0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2BFDEEF"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D82655"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0434481" w14:textId="77777777" w:rsidR="00702503" w:rsidRPr="00991951" w:rsidRDefault="00702503" w:rsidP="00777A0E">
            <w:pPr>
              <w:pStyle w:val="TAL"/>
              <w:rPr>
                <w:lang w:val="en-US"/>
              </w:rPr>
            </w:pPr>
            <w:r w:rsidRPr="00991951">
              <w:rPr>
                <w:lang w:val="en-US"/>
              </w:rPr>
              <w:t xml:space="preserve">The PFD Management procedure is supported by the UP function. </w:t>
            </w:r>
          </w:p>
        </w:tc>
      </w:tr>
      <w:tr w:rsidR="00702503" w14:paraId="16ACED1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28F14A7" w14:textId="77777777" w:rsidR="00702503" w:rsidRDefault="00702503" w:rsidP="00777A0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618386F" w14:textId="77777777" w:rsidR="00702503" w:rsidRDefault="00702503" w:rsidP="00777A0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39FE93"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E817CE"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BE621D7" w14:textId="77777777" w:rsidR="00702503" w:rsidRPr="00991951" w:rsidRDefault="00702503" w:rsidP="00777A0E">
            <w:pPr>
              <w:pStyle w:val="TAL"/>
              <w:rPr>
                <w:lang w:val="en-US"/>
              </w:rPr>
            </w:pPr>
            <w:r w:rsidRPr="00991951">
              <w:rPr>
                <w:lang w:val="en-US"/>
              </w:rPr>
              <w:t>Header Enrichment of Uplink traffic is supported by the UP function.</w:t>
            </w:r>
          </w:p>
        </w:tc>
      </w:tr>
      <w:tr w:rsidR="00702503" w14:paraId="4595F24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30FE60C" w14:textId="77777777" w:rsidR="00702503" w:rsidRDefault="00702503" w:rsidP="00777A0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3F8FC4E" w14:textId="77777777" w:rsidR="00702503" w:rsidRDefault="00702503" w:rsidP="00777A0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1F3FAAE"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E4B47D" w14:textId="77777777" w:rsidR="00702503" w:rsidRDefault="00702503" w:rsidP="00777A0E">
            <w:pPr>
              <w:pStyle w:val="TAC"/>
              <w:rPr>
                <w:lang w:val="fr-FR"/>
              </w:rPr>
            </w:pPr>
            <w:r>
              <w:rPr>
                <w:lang w:val="fr-FR"/>
              </w:rPr>
              <w:t>O</w:t>
            </w:r>
          </w:p>
          <w:p w14:paraId="3BECD9A1" w14:textId="77777777" w:rsidR="00702503" w:rsidRDefault="00702503" w:rsidP="00777A0E">
            <w:pPr>
              <w:pStyle w:val="TAC"/>
              <w:rPr>
                <w:lang w:val="fr-FR"/>
              </w:rPr>
            </w:pPr>
            <w:r>
              <w:rPr>
                <w:lang w:val="fr-FR"/>
              </w:rPr>
              <w:t>(NOTE 3)</w:t>
            </w:r>
          </w:p>
        </w:tc>
        <w:tc>
          <w:tcPr>
            <w:tcW w:w="4389" w:type="dxa"/>
            <w:gridSpan w:val="2"/>
            <w:tcBorders>
              <w:top w:val="single" w:sz="4" w:space="0" w:color="auto"/>
              <w:left w:val="single" w:sz="4" w:space="0" w:color="auto"/>
              <w:bottom w:val="single" w:sz="4" w:space="0" w:color="auto"/>
              <w:right w:val="single" w:sz="4" w:space="0" w:color="auto"/>
            </w:tcBorders>
            <w:hideMark/>
          </w:tcPr>
          <w:p w14:paraId="0865D480" w14:textId="77777777" w:rsidR="00702503" w:rsidRPr="00991951" w:rsidRDefault="00702503" w:rsidP="00777A0E">
            <w:pPr>
              <w:pStyle w:val="TAL"/>
              <w:rPr>
                <w:lang w:val="en-US"/>
              </w:rPr>
            </w:pPr>
            <w:r w:rsidRPr="00991951">
              <w:rPr>
                <w:lang w:val="en-US"/>
              </w:rPr>
              <w:t xml:space="preserve">Traffic Redirection Enforcement in the UP function is supported by the UP function. </w:t>
            </w:r>
          </w:p>
        </w:tc>
      </w:tr>
      <w:tr w:rsidR="00702503" w14:paraId="4E7EB6F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47BE449" w14:textId="77777777" w:rsidR="00702503" w:rsidRDefault="00702503" w:rsidP="00777A0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FF1863B" w14:textId="77777777" w:rsidR="00702503" w:rsidRDefault="00702503" w:rsidP="00777A0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FB76AB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869E51" w14:textId="77777777" w:rsidR="00702503" w:rsidRDefault="00702503" w:rsidP="00777A0E">
            <w:pPr>
              <w:pStyle w:val="TAC"/>
              <w:rPr>
                <w:lang w:val="fr-FR"/>
              </w:rPr>
            </w:pPr>
            <w:r>
              <w:rPr>
                <w:lang w:val="fr-FR"/>
              </w:rPr>
              <w:t>M</w:t>
            </w:r>
          </w:p>
        </w:tc>
        <w:tc>
          <w:tcPr>
            <w:tcW w:w="4389" w:type="dxa"/>
            <w:gridSpan w:val="2"/>
            <w:tcBorders>
              <w:top w:val="single" w:sz="4" w:space="0" w:color="auto"/>
              <w:left w:val="single" w:sz="4" w:space="0" w:color="auto"/>
              <w:bottom w:val="single" w:sz="4" w:space="0" w:color="auto"/>
              <w:right w:val="single" w:sz="4" w:space="0" w:color="auto"/>
            </w:tcBorders>
            <w:hideMark/>
          </w:tcPr>
          <w:p w14:paraId="0974521C" w14:textId="77777777" w:rsidR="00702503" w:rsidRPr="00991951" w:rsidRDefault="00702503" w:rsidP="00777A0E">
            <w:pPr>
              <w:pStyle w:val="TAL"/>
              <w:rPr>
                <w:lang w:val="en-US"/>
              </w:rPr>
            </w:pPr>
            <w:r w:rsidRPr="00991951">
              <w:rPr>
                <w:lang w:val="en-US"/>
              </w:rPr>
              <w:t>Sending of End Marker packets supported by the UP function.</w:t>
            </w:r>
          </w:p>
        </w:tc>
      </w:tr>
      <w:tr w:rsidR="00702503" w14:paraId="2D62580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3EF84D" w14:textId="77777777" w:rsidR="00702503" w:rsidRDefault="00702503" w:rsidP="00777A0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0C88D80" w14:textId="77777777" w:rsidR="00702503" w:rsidRDefault="00702503" w:rsidP="00777A0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8E90DCA"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FC2D142" w14:textId="77777777" w:rsidR="00702503" w:rsidRDefault="00702503" w:rsidP="00777A0E">
            <w:pPr>
              <w:pStyle w:val="TAC"/>
              <w:rPr>
                <w:lang w:val="fr-FR"/>
              </w:rPr>
            </w:pPr>
            <w:r>
              <w:rPr>
                <w:lang w:val="fr-FR"/>
              </w:rPr>
              <w:t>O</w:t>
            </w:r>
          </w:p>
          <w:p w14:paraId="3FE28BE8" w14:textId="77777777" w:rsidR="00702503" w:rsidRDefault="00702503" w:rsidP="00777A0E">
            <w:pPr>
              <w:pStyle w:val="TAC"/>
              <w:rPr>
                <w:lang w:val="fr-FR"/>
              </w:rPr>
            </w:pPr>
            <w:r>
              <w:rPr>
                <w:lang w:val="fr-FR"/>
              </w:rPr>
              <w:t>(NOTE 4)</w:t>
            </w:r>
          </w:p>
        </w:tc>
        <w:tc>
          <w:tcPr>
            <w:tcW w:w="4389" w:type="dxa"/>
            <w:gridSpan w:val="2"/>
            <w:tcBorders>
              <w:top w:val="single" w:sz="4" w:space="0" w:color="auto"/>
              <w:left w:val="single" w:sz="4" w:space="0" w:color="auto"/>
              <w:bottom w:val="single" w:sz="4" w:space="0" w:color="auto"/>
              <w:right w:val="single" w:sz="4" w:space="0" w:color="auto"/>
            </w:tcBorders>
            <w:hideMark/>
          </w:tcPr>
          <w:p w14:paraId="711E2AF1" w14:textId="77777777" w:rsidR="00702503" w:rsidRPr="00991951" w:rsidRDefault="00702503" w:rsidP="00777A0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02503" w14:paraId="7C6D4C12"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D82E1B" w14:textId="77777777" w:rsidR="00702503" w:rsidRDefault="00702503" w:rsidP="00777A0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06D9DAB" w14:textId="77777777" w:rsidR="00702503" w:rsidRDefault="00702503" w:rsidP="00777A0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469D7C"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147B56"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4CC4B31" w14:textId="77777777" w:rsidR="00702503" w:rsidRPr="00991951" w:rsidRDefault="00702503" w:rsidP="00777A0E">
            <w:pPr>
              <w:pStyle w:val="TAL"/>
              <w:rPr>
                <w:lang w:val="en-US"/>
              </w:rPr>
            </w:pPr>
            <w:r w:rsidRPr="00991951">
              <w:rPr>
                <w:lang w:val="en-US"/>
              </w:rPr>
              <w:t>Support of UL/DL Buffering Control</w:t>
            </w:r>
          </w:p>
        </w:tc>
      </w:tr>
      <w:tr w:rsidR="00702503" w14:paraId="60EFC2A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80C545D" w14:textId="77777777" w:rsidR="00702503" w:rsidRDefault="00702503" w:rsidP="00777A0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C0D3725" w14:textId="77777777" w:rsidR="00702503" w:rsidRDefault="00702503" w:rsidP="00777A0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2096B99"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1884D"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486C2E6" w14:textId="77777777" w:rsidR="00702503" w:rsidRPr="00991951" w:rsidRDefault="00702503" w:rsidP="00777A0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02503" w14:paraId="5F82E2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0A627E" w14:textId="77777777" w:rsidR="00702503" w:rsidRDefault="00702503" w:rsidP="00777A0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E716AF7" w14:textId="77777777" w:rsidR="00702503" w:rsidRDefault="00702503" w:rsidP="00777A0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02174D9"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8C90F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1A2D99C" w14:textId="77777777" w:rsidR="00702503" w:rsidRPr="00991951" w:rsidRDefault="00702503" w:rsidP="00777A0E">
            <w:pPr>
              <w:pStyle w:val="TAL"/>
              <w:rPr>
                <w:lang w:val="en-US"/>
              </w:rPr>
            </w:pPr>
            <w:r w:rsidRPr="00991951">
              <w:rPr>
                <w:lang w:val="en-US"/>
              </w:rPr>
              <w:t xml:space="preserve">The UP function supports Trace (see clause 5.15). </w:t>
            </w:r>
          </w:p>
        </w:tc>
      </w:tr>
      <w:tr w:rsidR="00702503" w14:paraId="5E05974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42D379" w14:textId="77777777" w:rsidR="00702503" w:rsidRDefault="00702503" w:rsidP="00777A0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DB78C79" w14:textId="77777777" w:rsidR="00702503" w:rsidRDefault="00702503" w:rsidP="00777A0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594A45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70B7A1"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9416D28" w14:textId="77777777" w:rsidR="00702503" w:rsidRPr="00991951" w:rsidRDefault="00702503" w:rsidP="00777A0E">
            <w:pPr>
              <w:pStyle w:val="TAL"/>
              <w:rPr>
                <w:lang w:val="en-US"/>
              </w:rPr>
            </w:pPr>
            <w:r w:rsidRPr="00991951">
              <w:rPr>
                <w:lang w:val="en-US"/>
              </w:rPr>
              <w:t>The UP function supports Framed Routing (see IETF RFC 2865 [37] and IETF RFC 3162 [38]).</w:t>
            </w:r>
          </w:p>
        </w:tc>
      </w:tr>
      <w:tr w:rsidR="00702503" w14:paraId="703D5BA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8999D3" w14:textId="77777777" w:rsidR="00702503" w:rsidRDefault="00702503" w:rsidP="00777A0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14DEE003" w14:textId="77777777" w:rsidR="00702503" w:rsidRDefault="00702503" w:rsidP="00777A0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5449AF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F9172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5FAC3FC" w14:textId="77777777" w:rsidR="00702503" w:rsidRPr="00991951" w:rsidRDefault="00702503" w:rsidP="00777A0E">
            <w:pPr>
              <w:pStyle w:val="TAL"/>
              <w:rPr>
                <w:lang w:val="en-US"/>
              </w:rPr>
            </w:pPr>
            <w:r w:rsidRPr="00991951">
              <w:rPr>
                <w:lang w:val="en-US"/>
              </w:rPr>
              <w:t>The UP function supports a PFD Contents including a property with multiple values.</w:t>
            </w:r>
          </w:p>
        </w:tc>
      </w:tr>
      <w:tr w:rsidR="00702503" w14:paraId="34A5DD3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CF23650" w14:textId="77777777" w:rsidR="00702503" w:rsidRDefault="00702503" w:rsidP="00777A0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31A85AF" w14:textId="77777777" w:rsidR="00702503" w:rsidRDefault="00702503" w:rsidP="00777A0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B8776B2"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E168B2"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07A734B" w14:textId="77777777" w:rsidR="00702503" w:rsidRPr="00991951" w:rsidRDefault="00702503" w:rsidP="00777A0E">
            <w:pPr>
              <w:pStyle w:val="TAL"/>
              <w:rPr>
                <w:lang w:val="en-US"/>
              </w:rPr>
            </w:pPr>
            <w:r w:rsidRPr="00991951">
              <w:rPr>
                <w:lang w:val="en-US"/>
              </w:rPr>
              <w:t>The UP function supports the Enhanced PFCP Association Release feature (see clause 5.18).</w:t>
            </w:r>
          </w:p>
        </w:tc>
      </w:tr>
      <w:tr w:rsidR="00702503" w14:paraId="38EC968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A234537" w14:textId="77777777" w:rsidR="00702503" w:rsidRDefault="00702503" w:rsidP="00777A0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6233376" w14:textId="77777777" w:rsidR="00702503" w:rsidRDefault="00702503" w:rsidP="00777A0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F79FF98"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4F603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E2B947F" w14:textId="77777777" w:rsidR="00702503" w:rsidRPr="00991951" w:rsidRDefault="00702503" w:rsidP="00777A0E">
            <w:pPr>
              <w:pStyle w:val="TAL"/>
              <w:rPr>
                <w:lang w:val="en-US"/>
              </w:rPr>
            </w:pPr>
            <w:r w:rsidRPr="00991951">
              <w:rPr>
                <w:lang w:val="en-US"/>
              </w:rPr>
              <w:t>The UP function supports Deferred PDR Activation or Deactivation.</w:t>
            </w:r>
          </w:p>
        </w:tc>
      </w:tr>
      <w:tr w:rsidR="00702503" w14:paraId="69F9BDD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7581422" w14:textId="77777777" w:rsidR="00702503" w:rsidRDefault="00702503" w:rsidP="00777A0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093AB0" w14:textId="77777777" w:rsidR="00702503" w:rsidRDefault="00702503" w:rsidP="00777A0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21D3FB7"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2217CA"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1F75EB9" w14:textId="77777777" w:rsidR="00702503" w:rsidRPr="00991951" w:rsidRDefault="00702503" w:rsidP="00777A0E">
            <w:pPr>
              <w:pStyle w:val="TAL"/>
              <w:rPr>
                <w:lang w:val="en-US"/>
              </w:rPr>
            </w:pPr>
            <w:r w:rsidRPr="00991951">
              <w:rPr>
                <w:lang w:val="en-US"/>
              </w:rPr>
              <w:t xml:space="preserve">The UP function supports the Activation and Deactivation of Pre-defined PDRs (see clause 5.19). </w:t>
            </w:r>
          </w:p>
        </w:tc>
      </w:tr>
      <w:tr w:rsidR="00702503" w14:paraId="51724A7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CF4CAC1" w14:textId="77777777" w:rsidR="00702503" w:rsidRDefault="00702503" w:rsidP="00777A0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6132C4C" w14:textId="77777777" w:rsidR="00702503" w:rsidRDefault="00702503" w:rsidP="00777A0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89745CF"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5E0D1D" w14:textId="77777777" w:rsidR="00702503" w:rsidRDefault="00702503" w:rsidP="00777A0E">
            <w:pPr>
              <w:pStyle w:val="TAC"/>
              <w:rPr>
                <w:lang w:val="en-US"/>
              </w:rPr>
            </w:pPr>
            <w:r>
              <w:rPr>
                <w:lang w:val="en-US"/>
              </w:rPr>
              <w:t>O</w:t>
            </w:r>
          </w:p>
          <w:p w14:paraId="4929CF20" w14:textId="77777777" w:rsidR="00702503" w:rsidRDefault="00702503" w:rsidP="00777A0E">
            <w:pPr>
              <w:pStyle w:val="TAC"/>
              <w:rPr>
                <w:lang w:val="en-US"/>
              </w:rPr>
            </w:pPr>
            <w:r>
              <w:rPr>
                <w:lang w:val="en-US"/>
              </w:rPr>
              <w:t>(NOTE 5)</w:t>
            </w:r>
          </w:p>
        </w:tc>
        <w:tc>
          <w:tcPr>
            <w:tcW w:w="4389" w:type="dxa"/>
            <w:gridSpan w:val="2"/>
            <w:tcBorders>
              <w:top w:val="single" w:sz="4" w:space="0" w:color="auto"/>
              <w:left w:val="single" w:sz="4" w:space="0" w:color="auto"/>
              <w:bottom w:val="single" w:sz="4" w:space="0" w:color="auto"/>
              <w:right w:val="single" w:sz="4" w:space="0" w:color="auto"/>
            </w:tcBorders>
            <w:hideMark/>
          </w:tcPr>
          <w:p w14:paraId="63FBE44D" w14:textId="77777777" w:rsidR="00702503" w:rsidRDefault="00702503" w:rsidP="00777A0E">
            <w:pPr>
              <w:pStyle w:val="TAL"/>
              <w:rPr>
                <w:lang w:val="en-US"/>
              </w:rPr>
            </w:pPr>
            <w:r>
              <w:rPr>
                <w:lang w:val="en-US"/>
              </w:rPr>
              <w:t>The UP function supports allocating UE IP addresses or prefixes (see clause 5.21).</w:t>
            </w:r>
          </w:p>
        </w:tc>
      </w:tr>
      <w:tr w:rsidR="00702503" w14:paraId="639262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89FB809" w14:textId="77777777" w:rsidR="00702503" w:rsidRDefault="00702503" w:rsidP="00777A0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263EDF7" w14:textId="77777777" w:rsidR="00702503" w:rsidRDefault="00702503" w:rsidP="00777A0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EACD527"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77A0A63"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FED7445" w14:textId="77777777" w:rsidR="00702503" w:rsidRPr="00991951" w:rsidRDefault="00702503" w:rsidP="00777A0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02503" w14:paraId="28422A5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1C72353" w14:textId="77777777" w:rsidR="00702503" w:rsidRDefault="00702503" w:rsidP="00777A0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FA2E1E5" w14:textId="77777777" w:rsidR="00702503" w:rsidRDefault="00702503" w:rsidP="00777A0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6C0F79E"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E848AF"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13924B6" w14:textId="77777777" w:rsidR="00702503" w:rsidRDefault="00702503" w:rsidP="00777A0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702503" w14:paraId="146A22D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D60203C" w14:textId="77777777" w:rsidR="00702503" w:rsidRDefault="00702503" w:rsidP="00777A0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BC1473C" w14:textId="77777777" w:rsidR="00702503" w:rsidRDefault="00702503" w:rsidP="00777A0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0D68D6F"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FC9D7C"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33286CD" w14:textId="77777777" w:rsidR="00702503" w:rsidRPr="00991951" w:rsidRDefault="00702503" w:rsidP="00777A0E">
            <w:pPr>
              <w:pStyle w:val="TAL"/>
              <w:rPr>
                <w:lang w:val="en-US"/>
              </w:rPr>
            </w:pPr>
            <w:r w:rsidRPr="00991951">
              <w:rPr>
                <w:lang w:val="en-US"/>
              </w:rPr>
              <w:t>UPF supports multiple instances of Traffic Endpoint IDs in a PDI.</w:t>
            </w:r>
          </w:p>
        </w:tc>
      </w:tr>
      <w:tr w:rsidR="00702503" w14:paraId="352F13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6C8618F" w14:textId="77777777" w:rsidR="00702503" w:rsidRDefault="00702503" w:rsidP="00777A0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0538CA9" w14:textId="77777777" w:rsidR="00702503" w:rsidRDefault="00702503" w:rsidP="00777A0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047DD79"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0086000"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C5788FD" w14:textId="77777777" w:rsidR="00702503" w:rsidRPr="00991951" w:rsidRDefault="00702503" w:rsidP="00777A0E">
            <w:pPr>
              <w:pStyle w:val="TAL"/>
              <w:rPr>
                <w:lang w:val="en-US"/>
              </w:rPr>
            </w:pPr>
            <w:r w:rsidRPr="00991951">
              <w:rPr>
                <w:lang w:val="en-US"/>
              </w:rPr>
              <w:t>PFCP messages bundling (see clause 6.5) is supported by the UP function.</w:t>
            </w:r>
          </w:p>
        </w:tc>
      </w:tr>
      <w:tr w:rsidR="00702503" w14:paraId="3E0F5B2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FC80F8" w14:textId="77777777" w:rsidR="00702503" w:rsidRDefault="00702503" w:rsidP="00777A0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EC9099" w14:textId="77777777" w:rsidR="00702503" w:rsidRDefault="00702503" w:rsidP="00777A0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C7403A5"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BC7E0C"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F3C7989" w14:textId="77777777" w:rsidR="00702503" w:rsidRDefault="00702503" w:rsidP="00777A0E">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702503" w14:paraId="5B47A74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29C874" w14:textId="77777777" w:rsidR="00702503" w:rsidRDefault="00702503" w:rsidP="00777A0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3FBF4B0" w14:textId="77777777" w:rsidR="00702503" w:rsidRDefault="00702503" w:rsidP="00777A0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3E6E92B"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C8BD94F"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C1C7881" w14:textId="77777777" w:rsidR="00702503" w:rsidRPr="00991951" w:rsidRDefault="00702503" w:rsidP="00777A0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02503" w14:paraId="1FD5461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6EA4F3F" w14:textId="77777777" w:rsidR="00702503" w:rsidRDefault="00702503" w:rsidP="00777A0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5EF2404" w14:textId="77777777" w:rsidR="00702503" w:rsidRDefault="00702503" w:rsidP="00777A0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2457829"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1F740B"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7B397D9" w14:textId="77777777" w:rsidR="00702503" w:rsidRPr="00991951" w:rsidRDefault="00702503" w:rsidP="00777A0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02503" w14:paraId="5C5203A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3EF77B0" w14:textId="77777777" w:rsidR="00702503" w:rsidRDefault="00702503" w:rsidP="00777A0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4CF7AC6" w14:textId="77777777" w:rsidR="00702503" w:rsidRDefault="00702503" w:rsidP="00777A0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A5BD9E" w14:textId="77777777" w:rsidR="00702503" w:rsidRDefault="00702503" w:rsidP="00777A0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F683F5F"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D540BB5" w14:textId="77777777" w:rsidR="00702503" w:rsidRPr="00991951" w:rsidRDefault="00702503" w:rsidP="00777A0E">
            <w:pPr>
              <w:pStyle w:val="TAL"/>
              <w:rPr>
                <w:lang w:val="en-US"/>
              </w:rPr>
            </w:pPr>
            <w:r w:rsidRPr="00991951">
              <w:rPr>
                <w:lang w:val="en-US" w:eastAsia="zh-CN"/>
              </w:rPr>
              <w:t>UP function</w:t>
            </w:r>
            <w:r w:rsidRPr="00991951">
              <w:rPr>
                <w:lang w:val="en-US"/>
              </w:rPr>
              <w:t xml:space="preserve"> support of quota validity time feature.</w:t>
            </w:r>
          </w:p>
        </w:tc>
      </w:tr>
      <w:tr w:rsidR="00702503" w14:paraId="38C6E6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1641DC0" w14:textId="77777777" w:rsidR="00702503" w:rsidRDefault="00702503" w:rsidP="00777A0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8D62C0A" w14:textId="77777777" w:rsidR="00702503" w:rsidRDefault="00702503" w:rsidP="00777A0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B643495"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E41ED67" w14:textId="77777777" w:rsidR="00702503" w:rsidRDefault="00702503" w:rsidP="00777A0E">
            <w:pPr>
              <w:pStyle w:val="TAC"/>
              <w:rPr>
                <w:lang w:val="en-US"/>
              </w:rPr>
            </w:pPr>
            <w:r>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23D67E0" w14:textId="77777777" w:rsidR="00702503" w:rsidRDefault="00702503" w:rsidP="00777A0E">
            <w:pPr>
              <w:pStyle w:val="TAL"/>
              <w:rPr>
                <w:lang w:val="en-US"/>
              </w:rPr>
            </w:pPr>
            <w:r>
              <w:rPr>
                <w:lang w:val="en-US"/>
              </w:rPr>
              <w:t>UP function support of Number of Reports as specified in clause 5.2.2.2.</w:t>
            </w:r>
          </w:p>
        </w:tc>
      </w:tr>
      <w:tr w:rsidR="00702503" w14:paraId="07B9712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176324F" w14:textId="77777777" w:rsidR="00702503" w:rsidRDefault="00702503" w:rsidP="00777A0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74E9BF" w14:textId="77777777" w:rsidR="00702503" w:rsidRDefault="00702503" w:rsidP="00777A0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638378E"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B7FD1C" w14:textId="77777777" w:rsidR="00702503" w:rsidRDefault="00702503" w:rsidP="00777A0E">
            <w:pPr>
              <w:pStyle w:val="TAC"/>
              <w:rPr>
                <w:lang w:val="en-US"/>
              </w:rPr>
            </w:pPr>
            <w:r>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E75C953" w14:textId="77777777" w:rsidR="00702503" w:rsidRDefault="00702503" w:rsidP="00777A0E">
            <w:pPr>
              <w:pStyle w:val="TAL"/>
              <w:rPr>
                <w:lang w:val="en-US"/>
              </w:rPr>
            </w:pPr>
            <w:r>
              <w:rPr>
                <w:lang w:val="en-US"/>
              </w:rPr>
              <w:t>UPF support of IPTV service (see clause 5.25)</w:t>
            </w:r>
          </w:p>
        </w:tc>
      </w:tr>
      <w:tr w:rsidR="00702503" w14:paraId="0C25B29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036FD0C" w14:textId="77777777" w:rsidR="00702503" w:rsidRDefault="00702503" w:rsidP="00777A0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969652" w14:textId="77777777" w:rsidR="00702503" w:rsidRDefault="00702503" w:rsidP="00777A0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4117D11"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F7AE45"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1E576A4" w14:textId="77777777" w:rsidR="00702503" w:rsidRPr="00991951" w:rsidRDefault="00702503" w:rsidP="00777A0E">
            <w:pPr>
              <w:pStyle w:val="TAL"/>
              <w:rPr>
                <w:lang w:val="en-US"/>
              </w:rPr>
            </w:pPr>
            <w:r w:rsidRPr="00991951">
              <w:rPr>
                <w:lang w:val="en-US"/>
              </w:rPr>
              <w:t>UPF supports:</w:t>
            </w:r>
          </w:p>
          <w:p w14:paraId="7B0548DE" w14:textId="77777777" w:rsidR="00702503" w:rsidRPr="00991951" w:rsidRDefault="00702503" w:rsidP="00777A0E">
            <w:pPr>
              <w:pStyle w:val="B10"/>
              <w:rPr>
                <w:rFonts w:ascii="Arial" w:hAnsi="Arial"/>
                <w:sz w:val="18"/>
                <w:lang w:val="en-US"/>
              </w:rPr>
            </w:pPr>
            <w:bookmarkStart w:id="36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4C95DF1" w14:textId="77777777" w:rsidR="00702503" w:rsidRPr="00991951" w:rsidRDefault="00702503" w:rsidP="00777A0E">
            <w:pPr>
              <w:pStyle w:val="B10"/>
              <w:rPr>
                <w:rFonts w:ascii="Arial" w:hAnsi="Arial"/>
                <w:sz w:val="18"/>
                <w:lang w:val="en-US"/>
              </w:rPr>
            </w:pPr>
            <w:bookmarkStart w:id="370" w:name="_PERM_MCCTEMPBM_CRPT05021148___7"/>
            <w:bookmarkEnd w:id="369"/>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370"/>
          </w:p>
        </w:tc>
      </w:tr>
      <w:tr w:rsidR="00702503" w14:paraId="34E0D57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D41A5CC" w14:textId="77777777" w:rsidR="00702503" w:rsidRDefault="00702503" w:rsidP="00777A0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A825381" w14:textId="77777777" w:rsidR="00702503" w:rsidRDefault="00702503" w:rsidP="00777A0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4CA783E" w14:textId="77777777" w:rsidR="00702503" w:rsidRDefault="00702503" w:rsidP="00777A0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73D072" w14:textId="77777777" w:rsidR="00702503" w:rsidRDefault="00702503" w:rsidP="00777A0E">
            <w:pPr>
              <w:pStyle w:val="TAC"/>
              <w:rPr>
                <w:lang w:val="en-US"/>
              </w:rPr>
            </w:pPr>
            <w:r w:rsidRPr="00976666">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4106ADF" w14:textId="77777777" w:rsidR="00702503" w:rsidRDefault="00702503" w:rsidP="00777A0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02503" w14:paraId="3E7DC13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69F1CD" w14:textId="77777777" w:rsidR="00702503" w:rsidRDefault="00702503" w:rsidP="00777A0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B6E0875" w14:textId="77777777" w:rsidR="00702503" w:rsidRDefault="00702503" w:rsidP="00777A0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747592D"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350A1D"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8D1AA44" w14:textId="77777777" w:rsidR="00702503" w:rsidRPr="00991951" w:rsidRDefault="00702503" w:rsidP="00777A0E">
            <w:pPr>
              <w:pStyle w:val="TAL"/>
              <w:rPr>
                <w:lang w:val="en-US"/>
              </w:rPr>
            </w:pPr>
            <w:r w:rsidRPr="00991951">
              <w:rPr>
                <w:lang w:val="en-US"/>
              </w:rPr>
              <w:t>UPF support of MPTCP Proxy functionality (see clause 5.20)</w:t>
            </w:r>
          </w:p>
        </w:tc>
      </w:tr>
      <w:tr w:rsidR="00702503" w14:paraId="71E4FAA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96AB5B1" w14:textId="77777777" w:rsidR="00702503" w:rsidRDefault="00702503" w:rsidP="00777A0E">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DC94F86" w14:textId="77777777" w:rsidR="00702503" w:rsidRDefault="00702503" w:rsidP="00777A0E">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EFC83D8" w14:textId="77777777" w:rsidR="00702503" w:rsidRDefault="00702503" w:rsidP="00777A0E">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5AF034" w14:textId="77777777" w:rsidR="00702503" w:rsidRDefault="00702503" w:rsidP="00777A0E">
            <w:pPr>
              <w:pStyle w:val="TAC"/>
              <w:rPr>
                <w:lang w:val="fr-FR"/>
              </w:rPr>
            </w:pPr>
            <w:r w:rsidRPr="00915B35">
              <w:rPr>
                <w:rFonts w:eastAsia="DengXian"/>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3BDC2C0" w14:textId="77777777" w:rsidR="00702503" w:rsidRPr="00991951" w:rsidRDefault="00702503" w:rsidP="00777A0E">
            <w:pPr>
              <w:pStyle w:val="TAL"/>
              <w:rPr>
                <w:lang w:val="en-US"/>
              </w:rPr>
            </w:pPr>
            <w:r w:rsidRPr="00915B35">
              <w:rPr>
                <w:rFonts w:eastAsia="DengXian"/>
                <w:lang w:val="en-US"/>
              </w:rPr>
              <w:t>UPF support of ATSSS-LL steering functionality (see clause 5.20)</w:t>
            </w:r>
          </w:p>
        </w:tc>
      </w:tr>
      <w:tr w:rsidR="00702503" w14:paraId="08E35F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8705CF0" w14:textId="77777777" w:rsidR="00702503" w:rsidRDefault="00702503" w:rsidP="00777A0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9AA4AAB" w14:textId="77777777" w:rsidR="00702503" w:rsidRDefault="00702503" w:rsidP="00777A0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4FF2FC0"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D7CA58"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D7A538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02503" w14:paraId="3D6E9F4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5DE00FB" w14:textId="77777777" w:rsidR="00702503" w:rsidRDefault="00702503" w:rsidP="00777A0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0D84CB1" w14:textId="77777777" w:rsidR="00702503" w:rsidRDefault="00702503" w:rsidP="00777A0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502DBE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BBBA5C"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1E947A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02503" w14:paraId="6B4F0ED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7E1E0FA" w14:textId="77777777" w:rsidR="00702503" w:rsidRDefault="00702503" w:rsidP="00777A0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F80C3C5" w14:textId="77777777" w:rsidR="00702503" w:rsidRDefault="00702503" w:rsidP="00777A0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9E31416" w14:textId="77777777" w:rsidR="00702503" w:rsidRDefault="00702503" w:rsidP="00777A0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8680AE"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E039A9A" w14:textId="77777777" w:rsidR="00702503" w:rsidRDefault="00702503" w:rsidP="00777A0E">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702503" w14:paraId="69B88E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2F9228D" w14:textId="77777777" w:rsidR="00702503" w:rsidRDefault="00702503" w:rsidP="00777A0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AAF49F9" w14:textId="77777777" w:rsidR="00702503" w:rsidRDefault="00702503" w:rsidP="00777A0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1B5AB9F"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185EE9E"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A2006FA" w14:textId="77777777" w:rsidR="00702503" w:rsidRDefault="00702503" w:rsidP="00777A0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702503" w14:paraId="6F2B967C"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82D308D" w14:textId="77777777" w:rsidR="00702503" w:rsidRDefault="00702503" w:rsidP="00777A0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8AC9027" w14:textId="77777777" w:rsidR="00702503" w:rsidRDefault="00702503" w:rsidP="00777A0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F22F677"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562C50"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3EEE748" w14:textId="77777777" w:rsidR="00702503" w:rsidRPr="00991951" w:rsidRDefault="00702503" w:rsidP="00777A0E">
            <w:pPr>
              <w:pStyle w:val="TAL"/>
              <w:rPr>
                <w:lang w:val="en-US" w:eastAsia="zh-CN"/>
              </w:rPr>
            </w:pPr>
            <w:r w:rsidRPr="00991951">
              <w:rPr>
                <w:lang w:val="en-US" w:eastAsia="zh-CN"/>
              </w:rPr>
              <w:t>UPF support of Ethernet PDU Session Anchor Relocation (see clause 5.13.6).</w:t>
            </w:r>
          </w:p>
        </w:tc>
      </w:tr>
      <w:tr w:rsidR="00702503" w14:paraId="0E673D8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39115F" w14:textId="77777777" w:rsidR="00702503" w:rsidRDefault="00702503" w:rsidP="00777A0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65C734F" w14:textId="77777777" w:rsidR="00702503" w:rsidRDefault="00702503" w:rsidP="00777A0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3C052A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307A6F"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2D5C804" w14:textId="77777777" w:rsidR="00702503" w:rsidRDefault="00702503" w:rsidP="00777A0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02503" w14:paraId="725A130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9B082D1" w14:textId="77777777" w:rsidR="00702503" w:rsidRDefault="00702503" w:rsidP="00777A0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39761CA" w14:textId="77777777" w:rsidR="00702503" w:rsidRDefault="00702503" w:rsidP="00777A0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18F88BB"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A7D3BA2"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1659D8D" w14:textId="77777777" w:rsidR="00702503" w:rsidRPr="00991951" w:rsidRDefault="00702503" w:rsidP="00777A0E">
            <w:pPr>
              <w:pStyle w:val="TAL"/>
              <w:rPr>
                <w:lang w:val="en-US" w:eastAsia="zh-CN"/>
              </w:rPr>
            </w:pPr>
            <w:r w:rsidRPr="00991951">
              <w:rPr>
                <w:lang w:val="en-US" w:eastAsia="zh-CN"/>
              </w:rPr>
              <w:t>UP function support of Reliable Data Service (see clause 5.29).</w:t>
            </w:r>
          </w:p>
        </w:tc>
      </w:tr>
      <w:tr w:rsidR="00702503" w14:paraId="0BB23B7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49991A0" w14:textId="77777777" w:rsidR="00702503" w:rsidRDefault="00702503" w:rsidP="00777A0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27447B9" w14:textId="77777777" w:rsidR="00702503" w:rsidRDefault="00702503" w:rsidP="00777A0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1F03836"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A92557"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F0A5D83" w14:textId="77777777" w:rsidR="00702503" w:rsidRPr="00991951" w:rsidRDefault="00702503" w:rsidP="00777A0E">
            <w:pPr>
              <w:pStyle w:val="TAL"/>
              <w:rPr>
                <w:lang w:val="en-US" w:eastAsia="zh-CN"/>
              </w:rPr>
            </w:pPr>
            <w:r w:rsidRPr="00991951">
              <w:rPr>
                <w:lang w:val="en-US" w:eastAsia="zh-CN"/>
              </w:rPr>
              <w:t>UPF support of RTT measurements towards the UE Without PMF.</w:t>
            </w:r>
          </w:p>
        </w:tc>
      </w:tr>
      <w:tr w:rsidR="00702503" w14:paraId="2B41047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F9F1127" w14:textId="77777777" w:rsidR="00702503" w:rsidRDefault="00702503" w:rsidP="00777A0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461DA5D" w14:textId="77777777" w:rsidR="00702503" w:rsidRDefault="00702503" w:rsidP="00777A0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902E96A"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FC17A39"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C7ABA12" w14:textId="77777777" w:rsidR="00702503" w:rsidRDefault="00702503" w:rsidP="00777A0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02503" w14:paraId="0B836A7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54ADA7" w14:textId="77777777" w:rsidR="00702503" w:rsidRDefault="00702503" w:rsidP="00777A0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396E5DD" w14:textId="77777777" w:rsidR="00702503" w:rsidRDefault="00702503" w:rsidP="00777A0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EFD356A" w14:textId="77777777" w:rsidR="00702503" w:rsidRDefault="00702503" w:rsidP="00777A0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2F6ED16"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5F24D12" w14:textId="77777777" w:rsidR="00702503" w:rsidRDefault="00702503" w:rsidP="00777A0E">
            <w:pPr>
              <w:pStyle w:val="TAL"/>
            </w:pPr>
            <w:r w:rsidRPr="000A1449">
              <w:t>UP function supports notifying start of Pause of Charging via user plane.</w:t>
            </w:r>
          </w:p>
        </w:tc>
      </w:tr>
      <w:tr w:rsidR="00702503" w14:paraId="2555674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98BA56" w14:textId="77777777" w:rsidR="00702503" w:rsidRDefault="00702503" w:rsidP="00777A0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D316449" w14:textId="77777777" w:rsidR="00702503" w:rsidRDefault="00702503" w:rsidP="00777A0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AE125B4" w14:textId="77777777" w:rsidR="00702503" w:rsidRDefault="00702503" w:rsidP="00777A0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70346C"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D97D864" w14:textId="77777777" w:rsidR="00702503" w:rsidRDefault="00702503" w:rsidP="00777A0E">
            <w:pPr>
              <w:pStyle w:val="TAL"/>
            </w:pPr>
            <w:r w:rsidRPr="000A1449">
              <w:t>UP function supports the L2TP feature as described in clause 5.31.</w:t>
            </w:r>
          </w:p>
        </w:tc>
      </w:tr>
      <w:tr w:rsidR="00702503" w14:paraId="112ECE02"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678DF8" w14:textId="77777777" w:rsidR="00702503" w:rsidRDefault="00702503" w:rsidP="00777A0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BE3D03" w14:textId="77777777" w:rsidR="00702503" w:rsidRDefault="00702503" w:rsidP="00777A0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8374E5D" w14:textId="77777777" w:rsidR="00702503" w:rsidRDefault="00702503" w:rsidP="00777A0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CC6416A" w14:textId="77777777" w:rsidR="00702503" w:rsidRDefault="00702503" w:rsidP="00777A0E">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CC8749F" w14:textId="77777777" w:rsidR="00702503" w:rsidRDefault="00702503" w:rsidP="00777A0E">
            <w:pPr>
              <w:pStyle w:val="TAL"/>
            </w:pPr>
            <w:r w:rsidRPr="000A1449">
              <w:t>UP function supports the uplink packets buffering during EAS relocation.</w:t>
            </w:r>
          </w:p>
        </w:tc>
      </w:tr>
      <w:tr w:rsidR="00702503" w14:paraId="6CD098D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A1D8D3" w14:textId="77777777" w:rsidR="00702503" w:rsidRDefault="00702503" w:rsidP="00777A0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B07F60A" w14:textId="77777777" w:rsidR="00702503" w:rsidRDefault="00702503" w:rsidP="00777A0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B7699E1" w14:textId="77777777" w:rsidR="00702503" w:rsidRDefault="00702503" w:rsidP="00777A0E">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FFA01B7"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25208D11" w14:textId="77777777" w:rsidR="00702503" w:rsidRDefault="00702503" w:rsidP="00777A0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02503" w14:paraId="2DD442F9"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578BB" w14:textId="77777777" w:rsidR="00702503" w:rsidRDefault="00702503" w:rsidP="00777A0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0756FFB" w14:textId="77777777" w:rsidR="00702503" w:rsidRDefault="00702503" w:rsidP="00777A0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455C60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9BC0B6"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73CAD61" w14:textId="735E5826" w:rsidR="00702503" w:rsidRDefault="00702503" w:rsidP="00777A0E">
            <w:pPr>
              <w:pStyle w:val="TAL"/>
              <w:rPr>
                <w:lang w:eastAsia="zh-CN"/>
              </w:rPr>
            </w:pPr>
            <w:r>
              <w:rPr>
                <w:lang w:eastAsia="zh-CN"/>
              </w:rPr>
              <w:t>UP function supports IP Address and Port number replacement (see clauses 5.33.3, 5.33.4, 5.33.6 and 5.33.7).</w:t>
            </w:r>
          </w:p>
        </w:tc>
      </w:tr>
      <w:tr w:rsidR="00702503" w14:paraId="78363468"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31A110A" w14:textId="77777777" w:rsidR="00702503" w:rsidRDefault="00702503" w:rsidP="00777A0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A0C8A84" w14:textId="77777777" w:rsidR="00702503" w:rsidRDefault="00702503" w:rsidP="00777A0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E2ADAA6"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12CCF9"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54E4EEA" w14:textId="77777777" w:rsidR="00702503" w:rsidRDefault="00702503" w:rsidP="00777A0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02503" w14:paraId="4B1813CC"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2856BF9" w14:textId="77777777" w:rsidR="00702503" w:rsidRDefault="00702503" w:rsidP="00777A0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38C0267" w14:textId="77777777" w:rsidR="00702503" w:rsidRDefault="00702503" w:rsidP="00777A0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D45062F"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0AE79B"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963F76E" w14:textId="77777777" w:rsidR="00702503" w:rsidRDefault="00702503" w:rsidP="00777A0E">
            <w:pPr>
              <w:pStyle w:val="TAL"/>
              <w:rPr>
                <w:lang w:eastAsia="zh-CN"/>
              </w:rPr>
            </w:pPr>
            <w:r>
              <w:t>UP function supports Direct Reporting of QoS monitoring events to Local NEF or AF (see clause 5.33.5).</w:t>
            </w:r>
          </w:p>
        </w:tc>
      </w:tr>
      <w:tr w:rsidR="00702503" w14:paraId="63DE92A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5BC54F8" w14:textId="77777777" w:rsidR="00702503" w:rsidRPr="00346DAC" w:rsidRDefault="00702503" w:rsidP="00777A0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514A275" w14:textId="77777777" w:rsidR="00702503" w:rsidRDefault="00702503" w:rsidP="00777A0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3A93FCB"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107B1"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4590ECF0" w14:textId="77777777" w:rsidR="00702503" w:rsidRDefault="00702503" w:rsidP="00777A0E">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02503" w14:paraId="26DBC99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CACAD83" w14:textId="77777777" w:rsidR="00702503" w:rsidRPr="00346DAC" w:rsidRDefault="00702503" w:rsidP="00777A0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789782C" w14:textId="77777777" w:rsidR="00702503" w:rsidRDefault="00702503" w:rsidP="00777A0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FD3F3F2" w14:textId="77777777" w:rsidR="00702503" w:rsidRDefault="00702503" w:rsidP="00777A0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1425B16"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9AD4279" w14:textId="77777777" w:rsidR="00702503" w:rsidRPr="00B605FA" w:rsidRDefault="00702503" w:rsidP="00777A0E">
            <w:pPr>
              <w:pStyle w:val="TAL"/>
              <w:rPr>
                <w:lang w:eastAsia="zh-CN"/>
              </w:rPr>
            </w:pPr>
            <w:r>
              <w:t>UP function supports Per Slice UP Resource Management (see clause 5.35).</w:t>
            </w:r>
          </w:p>
        </w:tc>
      </w:tr>
      <w:tr w:rsidR="00702503" w14:paraId="24BCA1B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D17115" w14:textId="77777777" w:rsidR="00702503" w:rsidRPr="00346DAC" w:rsidRDefault="00702503" w:rsidP="00777A0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5EC1A8D" w14:textId="77777777" w:rsidR="00702503" w:rsidRDefault="00702503" w:rsidP="00777A0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DC390F3"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9CB2B0"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07FDFE1" w14:textId="77777777" w:rsidR="00702503" w:rsidRDefault="00702503" w:rsidP="00777A0E">
            <w:pPr>
              <w:pStyle w:val="TAL"/>
            </w:pPr>
            <w:r>
              <w:t xml:space="preserve">UP function supports Enhanced Provisioning of Paging Policy Indicator feature as specified in clause 5.36.2. </w:t>
            </w:r>
          </w:p>
        </w:tc>
      </w:tr>
      <w:tr w:rsidR="00702503" w14:paraId="3F0925B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393CCCD" w14:textId="77777777" w:rsidR="00702503" w:rsidRDefault="00702503" w:rsidP="00777A0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824DBF2" w14:textId="77777777" w:rsidR="00702503" w:rsidRDefault="00702503" w:rsidP="00777A0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91695FB" w14:textId="77777777" w:rsidR="00702503" w:rsidRDefault="00702503" w:rsidP="00777A0E">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284611A"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B8DEEA5" w14:textId="77777777" w:rsidR="00702503" w:rsidRDefault="00702503" w:rsidP="00777A0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02503" w14:paraId="75CB7663"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CF93F17" w14:textId="77777777" w:rsidR="00702503" w:rsidRDefault="00702503" w:rsidP="00777A0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0F62C1F" w14:textId="77777777" w:rsidR="00702503" w:rsidRDefault="00702503" w:rsidP="00777A0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F078823" w14:textId="77777777" w:rsidR="00702503" w:rsidRDefault="00702503" w:rsidP="00777A0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EFE8F9D" w14:textId="77777777" w:rsidR="00702503" w:rsidRDefault="00702503" w:rsidP="00777A0E">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46D85F43" w14:textId="77777777" w:rsidR="00702503" w:rsidRDefault="00702503" w:rsidP="00777A0E">
            <w:pPr>
              <w:pStyle w:val="TAL"/>
            </w:pPr>
            <w:r>
              <w:t>UP function supports User Plane Inactivity D</w:t>
            </w:r>
            <w:r w:rsidRPr="00441CD0">
              <w:t>etection and reporting</w:t>
            </w:r>
            <w:r>
              <w:t xml:space="preserve"> per PDR feature as specified in clause 5.11.3.</w:t>
            </w:r>
          </w:p>
        </w:tc>
      </w:tr>
      <w:tr w:rsidR="00702503" w14:paraId="5380B276"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9A722" w14:textId="77777777" w:rsidR="00702503" w:rsidRPr="00654BC3" w:rsidRDefault="00702503" w:rsidP="00777A0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0DD7DDF" w14:textId="77777777" w:rsidR="00702503" w:rsidRDefault="00702503" w:rsidP="00777A0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C32A888"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783F0D"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617A0CE" w14:textId="77777777" w:rsidR="00702503" w:rsidRDefault="00702503" w:rsidP="00777A0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02503" w14:paraId="3DFEF25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B4B387B" w14:textId="77777777" w:rsidR="00702503" w:rsidRPr="00654BC3" w:rsidRDefault="00702503" w:rsidP="00777A0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FC27177" w14:textId="77777777" w:rsidR="00702503" w:rsidRDefault="00702503" w:rsidP="00777A0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187D792" w14:textId="77777777" w:rsidR="00702503" w:rsidRDefault="00702503" w:rsidP="00777A0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365C0C0" w14:textId="77777777" w:rsidR="00702503" w:rsidRDefault="00702503" w:rsidP="00777A0E">
            <w:pPr>
              <w:pStyle w:val="TAC"/>
              <w:rPr>
                <w:lang w:val="fr-FR" w:eastAsia="zh-CN"/>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tcPr>
          <w:p w14:paraId="41A04EE1" w14:textId="77777777" w:rsidR="00702503" w:rsidRPr="00F6457E" w:rsidRDefault="00702503" w:rsidP="00777A0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02503" w14:paraId="54BC4C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A4D7D0" w14:textId="77777777" w:rsidR="00702503" w:rsidRPr="00654BC3" w:rsidRDefault="00702503" w:rsidP="00777A0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6F83455" w14:textId="77777777" w:rsidR="00702503" w:rsidRDefault="00702503" w:rsidP="00777A0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AFC7EC3" w14:textId="77777777" w:rsidR="00702503" w:rsidRDefault="00702503" w:rsidP="00777A0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97EF89" w14:textId="77777777" w:rsidR="00702503" w:rsidRDefault="00702503" w:rsidP="00777A0E">
            <w:pPr>
              <w:pStyle w:val="TAC"/>
              <w:rPr>
                <w:lang w:val="fr-FR"/>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6CD1571" w14:textId="77777777" w:rsidR="00702503" w:rsidRPr="00991951" w:rsidRDefault="00702503" w:rsidP="00777A0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02503" w14:paraId="5C88A23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C1F4D7" w14:textId="77777777" w:rsidR="00702503" w:rsidRPr="00654BC3" w:rsidRDefault="00702503" w:rsidP="00777A0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69DACE4B" w14:textId="77777777" w:rsidR="00702503" w:rsidRDefault="00702503" w:rsidP="00777A0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A290C8F" w14:textId="77777777" w:rsidR="00702503" w:rsidRDefault="00702503" w:rsidP="00777A0E">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3D38058"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43EFAB3A" w14:textId="77777777" w:rsidR="00702503" w:rsidRDefault="00702503" w:rsidP="00777A0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02503" w14:paraId="1401E95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C30EA4" w14:textId="77777777" w:rsidR="00702503" w:rsidRPr="00654BC3" w:rsidRDefault="00702503" w:rsidP="00777A0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6155F13" w14:textId="77777777" w:rsidR="00702503" w:rsidRDefault="00702503" w:rsidP="00777A0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CED5045"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2D2962"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A993E8F" w14:textId="77777777" w:rsidR="00702503" w:rsidRDefault="00702503" w:rsidP="00777A0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02503" w14:paraId="66FD59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8626077" w14:textId="77777777" w:rsidR="00702503" w:rsidRPr="00654BC3" w:rsidRDefault="00702503" w:rsidP="00777A0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11B7A3D" w14:textId="77777777" w:rsidR="00702503" w:rsidRDefault="00702503" w:rsidP="00777A0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2D5B29"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0F2E67"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7273FEA8" w14:textId="77777777" w:rsidR="00702503" w:rsidRDefault="00702503" w:rsidP="00777A0E">
            <w:pPr>
              <w:pStyle w:val="TAL"/>
            </w:pPr>
            <w:r>
              <w:t>UP function supports Direct Reporting of TSC management information events to TSN AF or TSCTSF (see clause 5.26.3.2).</w:t>
            </w:r>
          </w:p>
        </w:tc>
      </w:tr>
      <w:tr w:rsidR="00702503" w14:paraId="74889A3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06662B9" w14:textId="77777777" w:rsidR="00702503" w:rsidRDefault="00702503" w:rsidP="00777A0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2E60603" w14:textId="77777777" w:rsidR="00702503" w:rsidRDefault="00702503" w:rsidP="00777A0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D815A6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764644"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2724333" w14:textId="77777777" w:rsidR="00702503" w:rsidRDefault="00702503" w:rsidP="00777A0E">
            <w:pPr>
              <w:pStyle w:val="TAL"/>
            </w:pPr>
            <w:r>
              <w:rPr>
                <w:lang w:val="en-US"/>
              </w:rPr>
              <w:t>UPF support of N6 Jitter, DL Periodicity and UL Periodicity Measurement and Reporting, and End of Data Burst marking as specified in clause 5.38.4.</w:t>
            </w:r>
          </w:p>
        </w:tc>
      </w:tr>
      <w:tr w:rsidR="00702503" w14:paraId="1BC2C3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37924EDD" w14:textId="77777777" w:rsidR="00702503" w:rsidRDefault="00702503" w:rsidP="00777A0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02E834F4" w14:textId="77777777" w:rsidR="00702503" w:rsidRDefault="00702503" w:rsidP="00777A0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1441EC1"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5C88BD"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71F69519" w14:textId="77777777" w:rsidR="00702503" w:rsidRDefault="00702503" w:rsidP="00777A0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02503" w14:paraId="7447C91A"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C4F4A7" w14:textId="77777777" w:rsidR="00702503" w:rsidRDefault="00702503" w:rsidP="00777A0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3EA6377" w14:textId="77777777" w:rsidR="00702503" w:rsidRDefault="00702503" w:rsidP="00777A0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1F699E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7C272A"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1F738B8" w14:textId="77777777" w:rsidR="00702503" w:rsidRDefault="00702503" w:rsidP="00777A0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02503" w14:paraId="7D317BF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FAD79F" w14:textId="77777777" w:rsidR="00702503" w:rsidRDefault="00702503" w:rsidP="00777A0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22E94E7" w14:textId="77777777" w:rsidR="00702503" w:rsidRDefault="00702503" w:rsidP="00777A0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01326D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662BC"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AC686E3" w14:textId="77777777" w:rsidR="00702503" w:rsidRDefault="00702503" w:rsidP="00777A0E">
            <w:pPr>
              <w:pStyle w:val="TAL"/>
            </w:pPr>
            <w:r>
              <w:t>UP function supports ECN Marking for L4S (see clause 5.38.1).</w:t>
            </w:r>
          </w:p>
        </w:tc>
      </w:tr>
      <w:tr w:rsidR="00702503" w14:paraId="6B45228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E6DBA33" w14:textId="77777777" w:rsidR="00702503" w:rsidRDefault="00702503" w:rsidP="00777A0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28D1FF5" w14:textId="77777777" w:rsidR="00702503" w:rsidRDefault="00702503" w:rsidP="00777A0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B0F9CF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06B5D0"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979A895" w14:textId="77777777" w:rsidR="00702503" w:rsidRDefault="00702503" w:rsidP="00777A0E">
            <w:pPr>
              <w:pStyle w:val="TAL"/>
            </w:pPr>
            <w:r>
              <w:t>UP function supports PDU Set Marking (see clause 5.38.3).</w:t>
            </w:r>
          </w:p>
        </w:tc>
      </w:tr>
      <w:tr w:rsidR="00702503" w14:paraId="0BE93CD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4BBE43" w14:textId="77777777" w:rsidR="00702503" w:rsidRDefault="00702503" w:rsidP="00777A0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2CEE2FD" w14:textId="77777777" w:rsidR="00702503" w:rsidRDefault="00702503" w:rsidP="00777A0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5E6C4CC"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18AB7D"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A77AB08" w14:textId="77777777" w:rsidR="00702503" w:rsidRDefault="00702503" w:rsidP="00777A0E">
            <w:pPr>
              <w:pStyle w:val="TAL"/>
            </w:pPr>
            <w:r>
              <w:t>UPF support of the TSN Talker and Listener (TL) functionality, i.e. CN-TL. See clause 5.26a.</w:t>
            </w:r>
          </w:p>
        </w:tc>
      </w:tr>
      <w:tr w:rsidR="00702503" w14:paraId="55D9A11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DCF7293" w14:textId="77777777" w:rsidR="00702503" w:rsidRDefault="00702503" w:rsidP="00777A0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A6B37E8" w14:textId="77777777" w:rsidR="00702503" w:rsidRDefault="00702503" w:rsidP="00777A0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E4CBC90"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EAAEC3"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63F4F7F" w14:textId="77777777" w:rsidR="00702503" w:rsidRDefault="00702503" w:rsidP="00777A0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02503" w14:paraId="58214D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06B78B" w14:textId="77777777" w:rsidR="00702503" w:rsidRDefault="00702503" w:rsidP="00777A0E">
            <w:pPr>
              <w:pStyle w:val="TAC"/>
              <w:rPr>
                <w:lang w:eastAsia="zh-CN"/>
              </w:rPr>
            </w:pPr>
            <w:r w:rsidRPr="00852543">
              <w:rPr>
                <w:lang w:eastAsia="zh-CN"/>
              </w:rPr>
              <w:t>13/</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31BC1974" w14:textId="77777777" w:rsidR="00702503" w:rsidRDefault="00702503" w:rsidP="00777A0E">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8293555" w14:textId="77777777" w:rsidR="00702503" w:rsidRDefault="00702503" w:rsidP="00777A0E">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EFCE93" w14:textId="77777777" w:rsidR="00702503" w:rsidRDefault="00702503" w:rsidP="00777A0E">
            <w:pPr>
              <w:pStyle w:val="TAC"/>
              <w:rPr>
                <w:lang w:val="fr-FR" w:eastAsia="zh-CN"/>
              </w:rPr>
            </w:pPr>
            <w:r w:rsidRPr="00852543">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2DD4CF4B" w14:textId="77777777" w:rsidR="00702503" w:rsidRPr="00991951" w:rsidRDefault="00702503" w:rsidP="00777A0E">
            <w:pPr>
              <w:pStyle w:val="TAL"/>
              <w:rPr>
                <w:lang w:val="en-US" w:eastAsia="zh-CN"/>
              </w:rPr>
            </w:pPr>
            <w:r w:rsidRPr="00852543">
              <w:t>UP function supports Extended DL Buffering Notification Control (see clause </w:t>
            </w:r>
            <w:r>
              <w:t>5.2.4.1</w:t>
            </w:r>
            <w:r w:rsidRPr="00852543">
              <w:t>).</w:t>
            </w:r>
          </w:p>
        </w:tc>
      </w:tr>
      <w:tr w:rsidR="00702503" w14:paraId="6C972BC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0ADF976" w14:textId="77777777" w:rsidR="00702503" w:rsidRPr="00852543" w:rsidRDefault="00702503" w:rsidP="00777A0E">
            <w:pPr>
              <w:pStyle w:val="TAC"/>
              <w:rPr>
                <w:lang w:eastAsia="zh-CN"/>
              </w:rPr>
            </w:pPr>
            <w:r>
              <w:rPr>
                <w:lang w:val="fr-FR"/>
              </w:rPr>
              <w:t>13/</w:t>
            </w:r>
            <w:r w:rsidRPr="00FA6866">
              <w:rPr>
                <w:lang w:val="fr-FR"/>
              </w:rPr>
              <w:t>5</w:t>
            </w:r>
          </w:p>
        </w:tc>
        <w:tc>
          <w:tcPr>
            <w:tcW w:w="1167" w:type="dxa"/>
            <w:tcBorders>
              <w:top w:val="single" w:sz="4" w:space="0" w:color="auto"/>
              <w:left w:val="single" w:sz="4" w:space="0" w:color="auto"/>
              <w:bottom w:val="single" w:sz="4" w:space="0" w:color="auto"/>
              <w:right w:val="single" w:sz="4" w:space="0" w:color="auto"/>
            </w:tcBorders>
          </w:tcPr>
          <w:p w14:paraId="7D47D0E5" w14:textId="77777777" w:rsidR="00702503" w:rsidRPr="00852543" w:rsidRDefault="00702503" w:rsidP="00777A0E">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4725E7C3" w14:textId="77777777" w:rsidR="00702503" w:rsidRPr="00852543" w:rsidRDefault="00702503" w:rsidP="00777A0E">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390660" w14:textId="77777777" w:rsidR="00702503" w:rsidRPr="0085254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AB63EE1" w14:textId="77777777" w:rsidR="00702503" w:rsidRPr="00852543" w:rsidRDefault="00702503" w:rsidP="00777A0E">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1015DC">
              <w:rPr>
                <w:lang w:val="en-US"/>
              </w:rPr>
              <w:t>(see clause 5.2.4.1).</w:t>
            </w:r>
          </w:p>
        </w:tc>
      </w:tr>
      <w:tr w:rsidR="00702503" w14:paraId="7B15F97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E787784" w14:textId="77777777" w:rsidR="00702503" w:rsidRDefault="00702503" w:rsidP="00777A0E">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E8E028E" w14:textId="77777777" w:rsidR="00702503" w:rsidRDefault="00702503" w:rsidP="00777A0E">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904E850" w14:textId="77777777" w:rsidR="00702503" w:rsidRDefault="00702503" w:rsidP="00777A0E">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51201A" w14:textId="77777777" w:rsidR="00702503" w:rsidRDefault="00702503" w:rsidP="00777A0E">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F495385" w14:textId="77777777" w:rsidR="00702503" w:rsidRDefault="00702503" w:rsidP="00777A0E">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0E03A0" w14:paraId="25D9DB96" w14:textId="77777777" w:rsidTr="00777A0E">
        <w:trPr>
          <w:gridAfter w:val="1"/>
          <w:wAfter w:w="279" w:type="dxa"/>
          <w:cantSplit/>
          <w:ins w:id="371" w:author="Frank, 2024 April V1" w:date="2024-04-02T13:13:00Z"/>
        </w:trPr>
        <w:tc>
          <w:tcPr>
            <w:tcW w:w="867" w:type="dxa"/>
            <w:tcBorders>
              <w:top w:val="single" w:sz="4" w:space="0" w:color="auto"/>
              <w:left w:val="single" w:sz="4" w:space="0" w:color="auto"/>
              <w:bottom w:val="single" w:sz="4" w:space="0" w:color="auto"/>
              <w:right w:val="single" w:sz="4" w:space="0" w:color="auto"/>
            </w:tcBorders>
          </w:tcPr>
          <w:p w14:paraId="7FE7577A" w14:textId="27F2C534" w:rsidR="007144D1" w:rsidRDefault="007144D1" w:rsidP="00777A0E">
            <w:pPr>
              <w:pStyle w:val="TAC"/>
              <w:rPr>
                <w:ins w:id="372" w:author="Frank, 2024 April V1" w:date="2024-04-02T13:13:00Z"/>
                <w:lang w:eastAsia="zh-CN"/>
              </w:rPr>
            </w:pPr>
            <w:ins w:id="373" w:author="Frank, 2024 April V1" w:date="2024-04-02T13:13:00Z">
              <w:r>
                <w:rPr>
                  <w:lang w:eastAsia="zh-CN"/>
                </w:rPr>
                <w:t>13/X</w:t>
              </w:r>
            </w:ins>
          </w:p>
        </w:tc>
        <w:tc>
          <w:tcPr>
            <w:tcW w:w="1167" w:type="dxa"/>
            <w:tcBorders>
              <w:top w:val="single" w:sz="4" w:space="0" w:color="auto"/>
              <w:left w:val="single" w:sz="4" w:space="0" w:color="auto"/>
              <w:bottom w:val="single" w:sz="4" w:space="0" w:color="auto"/>
              <w:right w:val="single" w:sz="4" w:space="0" w:color="auto"/>
            </w:tcBorders>
          </w:tcPr>
          <w:p w14:paraId="6913EDA3" w14:textId="26687F05" w:rsidR="007144D1" w:rsidRDefault="007144D1" w:rsidP="00777A0E">
            <w:pPr>
              <w:pStyle w:val="TAC"/>
              <w:rPr>
                <w:ins w:id="374" w:author="Frank, 2024 April V1" w:date="2024-04-02T13:13:00Z"/>
                <w:lang w:eastAsia="zh-CN"/>
              </w:rPr>
            </w:pPr>
            <w:ins w:id="375" w:author="Frank, 2024 April V1" w:date="2024-04-02T13:13:00Z">
              <w:r>
                <w:rPr>
                  <w:lang w:eastAsia="zh-CN"/>
                </w:rPr>
                <w:t>UN6TU</w:t>
              </w:r>
            </w:ins>
          </w:p>
        </w:tc>
        <w:tc>
          <w:tcPr>
            <w:tcW w:w="1964" w:type="dxa"/>
            <w:tcBorders>
              <w:top w:val="single" w:sz="4" w:space="0" w:color="auto"/>
              <w:left w:val="single" w:sz="4" w:space="0" w:color="auto"/>
              <w:bottom w:val="single" w:sz="4" w:space="0" w:color="auto"/>
              <w:right w:val="single" w:sz="4" w:space="0" w:color="auto"/>
            </w:tcBorders>
          </w:tcPr>
          <w:p w14:paraId="3C906C0B" w14:textId="59EAE79C" w:rsidR="007144D1" w:rsidRDefault="007144D1" w:rsidP="00777A0E">
            <w:pPr>
              <w:pStyle w:val="TAC"/>
              <w:rPr>
                <w:ins w:id="376" w:author="Frank, 2024 April V1" w:date="2024-04-02T13:13:00Z"/>
                <w:lang w:eastAsia="zh-CN"/>
              </w:rPr>
            </w:pPr>
            <w:ins w:id="377" w:author="Frank, 2024 April V1" w:date="2024-04-02T13:13: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B8DB612" w14:textId="009C8032" w:rsidR="007144D1" w:rsidRDefault="007144D1" w:rsidP="00777A0E">
            <w:pPr>
              <w:pStyle w:val="TAC"/>
              <w:rPr>
                <w:ins w:id="378" w:author="Frank, 2024 April V1" w:date="2024-04-02T13:13:00Z"/>
                <w:lang w:val="fr-FR" w:eastAsia="zh-CN"/>
              </w:rPr>
            </w:pPr>
            <w:ins w:id="379" w:author="Frank, 2024 April V1" w:date="2024-04-02T13:13: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68E7C5F" w14:textId="3B92AF31" w:rsidR="007144D1" w:rsidRDefault="007144D1" w:rsidP="00777A0E">
            <w:pPr>
              <w:pStyle w:val="TAL"/>
              <w:rPr>
                <w:ins w:id="380" w:author="Frank, 2024 April V1" w:date="2024-04-02T13:13:00Z"/>
                <w:lang w:val="en-US" w:eastAsia="zh-CN"/>
              </w:rPr>
            </w:pPr>
            <w:ins w:id="381" w:author="Frank, 2024 April V1" w:date="2024-04-02T13:13:00Z">
              <w:r>
                <w:rPr>
                  <w:lang w:val="en-US" w:eastAsia="zh-CN"/>
                </w:rPr>
                <w:t xml:space="preserve">UPF supports </w:t>
              </w:r>
            </w:ins>
            <w:ins w:id="382" w:author="Frank, 2024 April V1" w:date="2024-04-02T13:14:00Z">
              <w:r w:rsidR="000B5F36">
                <w:rPr>
                  <w:lang w:val="en-US" w:eastAsia="zh-CN"/>
                </w:rPr>
                <w:t xml:space="preserve">N6 tunnelling </w:t>
              </w:r>
            </w:ins>
            <w:ins w:id="383" w:author="Bruno Landais - v2" w:date="2024-04-03T13:25:00Z">
              <w:r w:rsidR="00DB2DB9">
                <w:rPr>
                  <w:lang w:val="en-US" w:eastAsia="zh-CN"/>
                </w:rPr>
                <w:t xml:space="preserve">using N6 routing information </w:t>
              </w:r>
            </w:ins>
            <w:ins w:id="384" w:author="Frank, 2024 April V1" w:date="2024-04-02T13:13:00Z">
              <w:r>
                <w:rPr>
                  <w:lang w:val="en-US" w:eastAsia="zh-CN"/>
                </w:rPr>
                <w:t>as described in clause 5.33.7.</w:t>
              </w:r>
            </w:ins>
          </w:p>
        </w:tc>
      </w:tr>
      <w:tr w:rsidR="00702503" w14:paraId="5B52920F" w14:textId="77777777" w:rsidTr="00777A0E">
        <w:trPr>
          <w:cantSplit/>
        </w:trPr>
        <w:tc>
          <w:tcPr>
            <w:tcW w:w="9521" w:type="dxa"/>
            <w:gridSpan w:val="6"/>
            <w:tcBorders>
              <w:top w:val="single" w:sz="4" w:space="0" w:color="auto"/>
              <w:left w:val="single" w:sz="4" w:space="0" w:color="auto"/>
              <w:bottom w:val="single" w:sz="4" w:space="0" w:color="auto"/>
              <w:right w:val="single" w:sz="4" w:space="0" w:color="auto"/>
            </w:tcBorders>
            <w:hideMark/>
          </w:tcPr>
          <w:p w14:paraId="1511515C" w14:textId="77777777" w:rsidR="00702503" w:rsidRPr="00991951" w:rsidRDefault="00702503" w:rsidP="00777A0E">
            <w:pPr>
              <w:pStyle w:val="TAN"/>
              <w:rPr>
                <w:lang w:val="en-US"/>
              </w:rPr>
            </w:pPr>
            <w:r w:rsidRPr="00991951">
              <w:rPr>
                <w:lang w:val="en-US"/>
              </w:rPr>
              <w:t>NOTE 1:</w:t>
            </w:r>
            <w:r w:rsidRPr="00991951">
              <w:rPr>
                <w:lang w:val="en-US"/>
              </w:rPr>
              <w:tab/>
              <w:t>Features are defined as follows:</w:t>
            </w:r>
          </w:p>
          <w:p w14:paraId="546AF031" w14:textId="77777777" w:rsidR="00702503" w:rsidRPr="00991951" w:rsidRDefault="00702503" w:rsidP="00777A0E">
            <w:pPr>
              <w:pStyle w:val="TAN"/>
              <w:rPr>
                <w:lang w:val="en-US"/>
              </w:rPr>
            </w:pPr>
            <w:r w:rsidRPr="00991951">
              <w:rPr>
                <w:lang w:val="en-US"/>
              </w:rPr>
              <w:tab/>
              <w:t>- Feature Octet / Bit: The octet and bit number within the Supported-Features IE, e.g. "5 / 1".</w:t>
            </w:r>
          </w:p>
          <w:p w14:paraId="258D635D" w14:textId="77777777" w:rsidR="00702503" w:rsidRPr="00991951" w:rsidRDefault="00702503" w:rsidP="00777A0E">
            <w:pPr>
              <w:pStyle w:val="TAN"/>
              <w:rPr>
                <w:lang w:val="en-US"/>
              </w:rPr>
            </w:pPr>
            <w:r w:rsidRPr="00991951">
              <w:rPr>
                <w:lang w:val="en-US"/>
              </w:rPr>
              <w:tab/>
              <w:t>- Feature: A short name that can be used to refer to the octet / bit and to the feature.</w:t>
            </w:r>
          </w:p>
          <w:p w14:paraId="3C29BF47" w14:textId="77777777" w:rsidR="00702503" w:rsidRPr="00991951" w:rsidRDefault="00702503" w:rsidP="00777A0E">
            <w:pPr>
              <w:pStyle w:val="TAN"/>
              <w:rPr>
                <w:lang w:val="en-US"/>
              </w:rPr>
            </w:pPr>
            <w:r w:rsidRPr="00991951">
              <w:rPr>
                <w:lang w:val="en-US"/>
              </w:rPr>
              <w:tab/>
              <w:t>- Interface: A list of applicable interfaces to the feature.</w:t>
            </w:r>
          </w:p>
          <w:p w14:paraId="289BCE20" w14:textId="77777777" w:rsidR="00702503" w:rsidRPr="00991951" w:rsidRDefault="00702503" w:rsidP="00777A0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C3F7877" w14:textId="77777777" w:rsidR="00702503" w:rsidRPr="00991951" w:rsidRDefault="00702503" w:rsidP="00777A0E">
            <w:pPr>
              <w:pStyle w:val="TAN"/>
              <w:rPr>
                <w:lang w:val="en-US"/>
              </w:rPr>
            </w:pPr>
            <w:r w:rsidRPr="00991951">
              <w:rPr>
                <w:lang w:val="en-US"/>
              </w:rPr>
              <w:tab/>
              <w:t>- Description: A clear textual description of the feature.</w:t>
            </w:r>
          </w:p>
          <w:p w14:paraId="29FD5B14" w14:textId="77777777" w:rsidR="00702503" w:rsidRPr="00991951" w:rsidRDefault="00702503" w:rsidP="00777A0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79BCCD4" w14:textId="77777777" w:rsidR="00702503" w:rsidRPr="00991951" w:rsidRDefault="00702503" w:rsidP="00777A0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F0DD48E" w14:textId="77777777" w:rsidR="00702503" w:rsidRPr="00991951" w:rsidRDefault="00702503" w:rsidP="00777A0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0A02906" w14:textId="77777777" w:rsidR="00702503" w:rsidRPr="00991951" w:rsidRDefault="00702503" w:rsidP="00777A0E">
            <w:pPr>
              <w:pStyle w:val="TAN"/>
              <w:rPr>
                <w:lang w:val="en-US"/>
              </w:rPr>
            </w:pPr>
            <w:r w:rsidRPr="00991951">
              <w:rPr>
                <w:lang w:val="en-US"/>
              </w:rPr>
              <w:t>NOTE 5:</w:t>
            </w:r>
            <w:r w:rsidRPr="00991951">
              <w:rPr>
                <w:lang w:val="en-US"/>
              </w:rPr>
              <w:tab/>
              <w:t>A UPF that supports the SSET or MPAS feature shall support this feature.</w:t>
            </w:r>
          </w:p>
        </w:tc>
      </w:tr>
    </w:tbl>
    <w:p w14:paraId="07700AA7" w14:textId="77777777" w:rsidR="00BA1154" w:rsidRDefault="00BA1154" w:rsidP="007E51C0">
      <w:pPr>
        <w:rPr>
          <w:b/>
          <w:bCs/>
          <w:color w:val="FF0000"/>
          <w:lang w:eastAsia="ja-JP"/>
        </w:rPr>
      </w:pPr>
    </w:p>
    <w:p w14:paraId="4E5BE5C3" w14:textId="77777777" w:rsidR="00C72A94" w:rsidRPr="002C393C" w:rsidRDefault="00C72A94" w:rsidP="00C72A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ECD82C5" w14:textId="77777777" w:rsidR="00CD6A00" w:rsidRPr="00441CD0" w:rsidRDefault="00CD6A00" w:rsidP="00CD6A00">
      <w:pPr>
        <w:pStyle w:val="Heading3"/>
        <w:rPr>
          <w:ins w:id="385" w:author="Frank, 2024 April V1" w:date="2024-04-02T13:27:00Z"/>
        </w:rPr>
      </w:pPr>
      <w:ins w:id="386" w:author="Frank, 2024 April V1" w:date="2024-04-02T13:27:00Z">
        <w:r w:rsidRPr="00441CD0">
          <w:t>8.</w:t>
        </w:r>
        <w:r w:rsidRPr="00441CD0">
          <w:rPr>
            <w:lang w:val="en-US"/>
          </w:rPr>
          <w:t>2.</w:t>
        </w:r>
        <w:r>
          <w:rPr>
            <w:lang w:val="en-US"/>
          </w:rPr>
          <w:t>X</w:t>
        </w:r>
        <w:r w:rsidRPr="00441CD0">
          <w:tab/>
        </w:r>
        <w:r>
          <w:rPr>
            <w:lang w:val="en-US"/>
          </w:rPr>
          <w:t>N6 Routing Information</w:t>
        </w:r>
      </w:ins>
    </w:p>
    <w:p w14:paraId="4D1E7570" w14:textId="40DE0F55" w:rsidR="00CD6A00" w:rsidRPr="00441CD0" w:rsidRDefault="00CD6A00" w:rsidP="00CD6A00">
      <w:pPr>
        <w:rPr>
          <w:ins w:id="387" w:author="Frank, 2024 April V1" w:date="2024-04-02T13:27:00Z"/>
          <w:lang w:eastAsia="zh-CN"/>
        </w:rPr>
      </w:pPr>
      <w:ins w:id="388" w:author="Frank, 2024 April V1" w:date="2024-04-02T13:27:00Z">
        <w:r w:rsidRPr="00441CD0">
          <w:t xml:space="preserve">The </w:t>
        </w:r>
      </w:ins>
      <w:ins w:id="389" w:author="Bruno Landais - v2" w:date="2024-04-03T13:25:00Z">
        <w:r w:rsidR="00DB2DB9">
          <w:rPr>
            <w:lang w:val="en-US" w:eastAsia="zh-CN"/>
          </w:rPr>
          <w:t>N6 Routing Information</w:t>
        </w:r>
      </w:ins>
      <w:ins w:id="390" w:author="Frank, 2024 April V1" w:date="2024-04-02T13:27:00Z">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r w:rsidRPr="00441CD0">
          <w:rPr>
            <w:lang w:eastAsia="zh-CN"/>
          </w:rPr>
          <w:t xml:space="preserve">It contains </w:t>
        </w:r>
      </w:ins>
      <w:ins w:id="391" w:author="Bruno Landais - v2" w:date="2024-04-03T13:26:00Z">
        <w:r w:rsidR="00DB2DB9">
          <w:rPr>
            <w:lang w:eastAsia="zh-CN"/>
          </w:rPr>
          <w:t xml:space="preserve">N6 </w:t>
        </w:r>
        <w:proofErr w:type="spellStart"/>
        <w:r w:rsidR="00DB2DB9">
          <w:rPr>
            <w:lang w:eastAsia="zh-CN"/>
          </w:rPr>
          <w:t>tunneling</w:t>
        </w:r>
        <w:proofErr w:type="spellEnd"/>
        <w:r w:rsidR="00DB2DB9">
          <w:rPr>
            <w:lang w:eastAsia="zh-CN"/>
          </w:rPr>
          <w:t xml:space="preserve"> information</w:t>
        </w:r>
      </w:ins>
      <w:ins w:id="392" w:author="Frank, 2024 April V1" w:date="2024-04-02T13:27:00Z">
        <w:r w:rsidRPr="00441CD0">
          <w:rPr>
            <w:lang w:eastAsia="zh-CN"/>
          </w:rPr>
          <w:t>.</w:t>
        </w:r>
      </w:ins>
    </w:p>
    <w:p w14:paraId="248C3A88" w14:textId="77777777" w:rsidR="00CD6A00" w:rsidRPr="00441CD0" w:rsidRDefault="00CD6A00" w:rsidP="00CD6A00">
      <w:pPr>
        <w:pStyle w:val="TH"/>
        <w:rPr>
          <w:ins w:id="393" w:author="Frank, 2024 April V1" w:date="2024-04-02T13:2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D6A00" w:rsidRPr="00441CD0" w14:paraId="5C943943" w14:textId="77777777" w:rsidTr="004E70A2">
        <w:trPr>
          <w:jc w:val="center"/>
          <w:ins w:id="394" w:author="Frank, 2024 April V1" w:date="2024-04-02T13:27:00Z"/>
        </w:trPr>
        <w:tc>
          <w:tcPr>
            <w:tcW w:w="151" w:type="dxa"/>
            <w:tcBorders>
              <w:top w:val="single" w:sz="6" w:space="0" w:color="auto"/>
              <w:left w:val="single" w:sz="6" w:space="0" w:color="auto"/>
              <w:bottom w:val="nil"/>
              <w:right w:val="nil"/>
            </w:tcBorders>
          </w:tcPr>
          <w:p w14:paraId="32AE3C03" w14:textId="77777777" w:rsidR="00CD6A00" w:rsidRPr="0032520E" w:rsidRDefault="00CD6A00" w:rsidP="004E70A2">
            <w:pPr>
              <w:pStyle w:val="TAC"/>
              <w:rPr>
                <w:ins w:id="395" w:author="Frank, 2024 April V1" w:date="2024-04-02T13:27:00Z"/>
                <w:rPrChange w:id="396" w:author="Frank, 2024 April" w:date="2024-03-27T21:23:00Z">
                  <w:rPr>
                    <w:ins w:id="397" w:author="Frank, 2024 April V1" w:date="2024-04-02T13:27:00Z"/>
                    <w:lang w:val="sv-SE"/>
                  </w:rPr>
                </w:rPrChange>
              </w:rPr>
            </w:pPr>
          </w:p>
        </w:tc>
        <w:tc>
          <w:tcPr>
            <w:tcW w:w="1104" w:type="dxa"/>
            <w:tcBorders>
              <w:top w:val="single" w:sz="6" w:space="0" w:color="auto"/>
              <w:left w:val="nil"/>
              <w:bottom w:val="nil"/>
              <w:right w:val="nil"/>
            </w:tcBorders>
          </w:tcPr>
          <w:p w14:paraId="6141194D" w14:textId="77777777" w:rsidR="00CD6A00" w:rsidRPr="0032520E" w:rsidRDefault="00CD6A00" w:rsidP="004E70A2">
            <w:pPr>
              <w:pStyle w:val="TAH"/>
              <w:rPr>
                <w:ins w:id="398" w:author="Frank, 2024 April V1" w:date="2024-04-02T13:27:00Z"/>
                <w:rPrChange w:id="399" w:author="Frank, 2024 April" w:date="2024-03-27T21:23:00Z">
                  <w:rPr>
                    <w:ins w:id="400" w:author="Frank, 2024 April V1" w:date="2024-04-02T13:27:00Z"/>
                    <w:lang w:val="sv-SE"/>
                  </w:rPr>
                </w:rPrChange>
              </w:rPr>
            </w:pPr>
          </w:p>
        </w:tc>
        <w:tc>
          <w:tcPr>
            <w:tcW w:w="4704" w:type="dxa"/>
            <w:gridSpan w:val="8"/>
            <w:tcBorders>
              <w:top w:val="single" w:sz="6" w:space="0" w:color="auto"/>
              <w:left w:val="nil"/>
              <w:bottom w:val="nil"/>
              <w:right w:val="nil"/>
            </w:tcBorders>
            <w:hideMark/>
          </w:tcPr>
          <w:p w14:paraId="1974937D" w14:textId="77777777" w:rsidR="00CD6A00" w:rsidRPr="00441CD0" w:rsidRDefault="00CD6A00" w:rsidP="004E70A2">
            <w:pPr>
              <w:pStyle w:val="TAH"/>
              <w:rPr>
                <w:ins w:id="401" w:author="Frank, 2024 April V1" w:date="2024-04-02T13:27:00Z"/>
                <w:lang w:val="sv-SE"/>
              </w:rPr>
            </w:pPr>
            <w:ins w:id="402" w:author="Frank, 2024 April V1" w:date="2024-04-02T13:27:00Z">
              <w:r w:rsidRPr="00441CD0">
                <w:rPr>
                  <w:lang w:val="sv-SE"/>
                </w:rPr>
                <w:t>Bits</w:t>
              </w:r>
            </w:ins>
          </w:p>
        </w:tc>
        <w:tc>
          <w:tcPr>
            <w:tcW w:w="588" w:type="dxa"/>
            <w:tcBorders>
              <w:top w:val="single" w:sz="6" w:space="0" w:color="auto"/>
              <w:left w:val="nil"/>
              <w:bottom w:val="nil"/>
              <w:right w:val="single" w:sz="6" w:space="0" w:color="auto"/>
            </w:tcBorders>
          </w:tcPr>
          <w:p w14:paraId="284AE732" w14:textId="77777777" w:rsidR="00CD6A00" w:rsidRPr="00441CD0" w:rsidRDefault="00CD6A00" w:rsidP="004E70A2">
            <w:pPr>
              <w:pStyle w:val="TAC"/>
              <w:rPr>
                <w:ins w:id="403" w:author="Frank, 2024 April V1" w:date="2024-04-02T13:27:00Z"/>
                <w:lang w:val="sv-SE"/>
              </w:rPr>
            </w:pPr>
          </w:p>
        </w:tc>
      </w:tr>
      <w:tr w:rsidR="00CD6A00" w:rsidRPr="00441CD0" w14:paraId="1E42950D" w14:textId="77777777" w:rsidTr="004E70A2">
        <w:trPr>
          <w:jc w:val="center"/>
          <w:ins w:id="404" w:author="Frank, 2024 April V1" w:date="2024-04-02T13:27:00Z"/>
        </w:trPr>
        <w:tc>
          <w:tcPr>
            <w:tcW w:w="151" w:type="dxa"/>
            <w:tcBorders>
              <w:top w:val="nil"/>
              <w:left w:val="single" w:sz="6" w:space="0" w:color="auto"/>
              <w:bottom w:val="nil"/>
              <w:right w:val="nil"/>
            </w:tcBorders>
          </w:tcPr>
          <w:p w14:paraId="3D659FD9" w14:textId="77777777" w:rsidR="00CD6A00" w:rsidRPr="00441CD0" w:rsidRDefault="00CD6A00" w:rsidP="004E70A2">
            <w:pPr>
              <w:pStyle w:val="TAC"/>
              <w:rPr>
                <w:ins w:id="405" w:author="Frank, 2024 April V1" w:date="2024-04-02T13:27:00Z"/>
                <w:lang w:val="sv-SE"/>
              </w:rPr>
            </w:pPr>
          </w:p>
        </w:tc>
        <w:tc>
          <w:tcPr>
            <w:tcW w:w="1104" w:type="dxa"/>
            <w:tcBorders>
              <w:top w:val="nil"/>
              <w:left w:val="nil"/>
              <w:bottom w:val="nil"/>
              <w:right w:val="nil"/>
            </w:tcBorders>
            <w:hideMark/>
          </w:tcPr>
          <w:p w14:paraId="7EB21FDF" w14:textId="77777777" w:rsidR="00CD6A00" w:rsidRPr="00441CD0" w:rsidRDefault="00CD6A00" w:rsidP="004E70A2">
            <w:pPr>
              <w:pStyle w:val="TAH"/>
              <w:rPr>
                <w:ins w:id="406" w:author="Frank, 2024 April V1" w:date="2024-04-02T13:27:00Z"/>
                <w:lang w:val="sv-SE"/>
              </w:rPr>
            </w:pPr>
            <w:ins w:id="407" w:author="Frank, 2024 April V1" w:date="2024-04-02T13:27:00Z">
              <w:r w:rsidRPr="00441CD0">
                <w:rPr>
                  <w:lang w:val="sv-SE"/>
                </w:rPr>
                <w:t>Octets</w:t>
              </w:r>
            </w:ins>
          </w:p>
        </w:tc>
        <w:tc>
          <w:tcPr>
            <w:tcW w:w="587" w:type="dxa"/>
            <w:tcBorders>
              <w:top w:val="nil"/>
              <w:left w:val="nil"/>
              <w:bottom w:val="single" w:sz="4" w:space="0" w:color="auto"/>
              <w:right w:val="nil"/>
            </w:tcBorders>
            <w:hideMark/>
          </w:tcPr>
          <w:p w14:paraId="127D9843" w14:textId="77777777" w:rsidR="00CD6A00" w:rsidRPr="00441CD0" w:rsidRDefault="00CD6A00" w:rsidP="004E70A2">
            <w:pPr>
              <w:pStyle w:val="TAH"/>
              <w:rPr>
                <w:ins w:id="408" w:author="Frank, 2024 April V1" w:date="2024-04-02T13:27:00Z"/>
                <w:lang w:val="sv-SE"/>
              </w:rPr>
            </w:pPr>
            <w:ins w:id="409" w:author="Frank, 2024 April V1" w:date="2024-04-02T13:27:00Z">
              <w:r w:rsidRPr="00441CD0">
                <w:rPr>
                  <w:lang w:val="sv-SE"/>
                </w:rPr>
                <w:t>8</w:t>
              </w:r>
            </w:ins>
          </w:p>
        </w:tc>
        <w:tc>
          <w:tcPr>
            <w:tcW w:w="588" w:type="dxa"/>
            <w:tcBorders>
              <w:top w:val="nil"/>
              <w:left w:val="nil"/>
              <w:bottom w:val="single" w:sz="4" w:space="0" w:color="auto"/>
              <w:right w:val="nil"/>
            </w:tcBorders>
            <w:hideMark/>
          </w:tcPr>
          <w:p w14:paraId="77470BB1" w14:textId="77777777" w:rsidR="00CD6A00" w:rsidRPr="00441CD0" w:rsidRDefault="00CD6A00" w:rsidP="004E70A2">
            <w:pPr>
              <w:pStyle w:val="TAH"/>
              <w:rPr>
                <w:ins w:id="410" w:author="Frank, 2024 April V1" w:date="2024-04-02T13:27:00Z"/>
                <w:lang w:val="sv-SE"/>
              </w:rPr>
            </w:pPr>
            <w:ins w:id="411" w:author="Frank, 2024 April V1" w:date="2024-04-02T13:27:00Z">
              <w:r w:rsidRPr="00441CD0">
                <w:rPr>
                  <w:lang w:val="sv-SE"/>
                </w:rPr>
                <w:t>7</w:t>
              </w:r>
            </w:ins>
          </w:p>
        </w:tc>
        <w:tc>
          <w:tcPr>
            <w:tcW w:w="588" w:type="dxa"/>
            <w:tcBorders>
              <w:top w:val="nil"/>
              <w:left w:val="nil"/>
              <w:bottom w:val="single" w:sz="4" w:space="0" w:color="auto"/>
              <w:right w:val="nil"/>
            </w:tcBorders>
            <w:hideMark/>
          </w:tcPr>
          <w:p w14:paraId="7B987ED5" w14:textId="77777777" w:rsidR="00CD6A00" w:rsidRPr="00441CD0" w:rsidRDefault="00CD6A00" w:rsidP="004E70A2">
            <w:pPr>
              <w:pStyle w:val="TAH"/>
              <w:rPr>
                <w:ins w:id="412" w:author="Frank, 2024 April V1" w:date="2024-04-02T13:27:00Z"/>
                <w:lang w:val="sv-SE"/>
              </w:rPr>
            </w:pPr>
            <w:ins w:id="413" w:author="Frank, 2024 April V1" w:date="2024-04-02T13:27:00Z">
              <w:r w:rsidRPr="00441CD0">
                <w:rPr>
                  <w:lang w:val="sv-SE"/>
                </w:rPr>
                <w:t>6</w:t>
              </w:r>
            </w:ins>
          </w:p>
        </w:tc>
        <w:tc>
          <w:tcPr>
            <w:tcW w:w="588" w:type="dxa"/>
            <w:tcBorders>
              <w:top w:val="nil"/>
              <w:left w:val="nil"/>
              <w:bottom w:val="single" w:sz="4" w:space="0" w:color="auto"/>
              <w:right w:val="nil"/>
            </w:tcBorders>
            <w:hideMark/>
          </w:tcPr>
          <w:p w14:paraId="2446A332" w14:textId="77777777" w:rsidR="00CD6A00" w:rsidRPr="00441CD0" w:rsidRDefault="00CD6A00" w:rsidP="004E70A2">
            <w:pPr>
              <w:pStyle w:val="TAH"/>
              <w:rPr>
                <w:ins w:id="414" w:author="Frank, 2024 April V1" w:date="2024-04-02T13:27:00Z"/>
                <w:lang w:val="sv-SE"/>
              </w:rPr>
            </w:pPr>
            <w:ins w:id="415" w:author="Frank, 2024 April V1" w:date="2024-04-02T13:27:00Z">
              <w:r w:rsidRPr="00441CD0">
                <w:rPr>
                  <w:lang w:val="sv-SE"/>
                </w:rPr>
                <w:t>5</w:t>
              </w:r>
            </w:ins>
          </w:p>
        </w:tc>
        <w:tc>
          <w:tcPr>
            <w:tcW w:w="588" w:type="dxa"/>
            <w:tcBorders>
              <w:top w:val="nil"/>
              <w:left w:val="nil"/>
              <w:bottom w:val="single" w:sz="4" w:space="0" w:color="auto"/>
              <w:right w:val="nil"/>
            </w:tcBorders>
            <w:hideMark/>
          </w:tcPr>
          <w:p w14:paraId="44EF8BB5" w14:textId="77777777" w:rsidR="00CD6A00" w:rsidRPr="00441CD0" w:rsidRDefault="00CD6A00" w:rsidP="004E70A2">
            <w:pPr>
              <w:pStyle w:val="TAH"/>
              <w:rPr>
                <w:ins w:id="416" w:author="Frank, 2024 April V1" w:date="2024-04-02T13:27:00Z"/>
                <w:lang w:val="sv-SE"/>
              </w:rPr>
            </w:pPr>
            <w:ins w:id="417" w:author="Frank, 2024 April V1" w:date="2024-04-02T13:27:00Z">
              <w:r w:rsidRPr="00441CD0">
                <w:rPr>
                  <w:lang w:val="sv-SE"/>
                </w:rPr>
                <w:t>4</w:t>
              </w:r>
            </w:ins>
          </w:p>
        </w:tc>
        <w:tc>
          <w:tcPr>
            <w:tcW w:w="588" w:type="dxa"/>
            <w:tcBorders>
              <w:top w:val="nil"/>
              <w:left w:val="nil"/>
              <w:bottom w:val="single" w:sz="4" w:space="0" w:color="auto"/>
              <w:right w:val="nil"/>
            </w:tcBorders>
            <w:hideMark/>
          </w:tcPr>
          <w:p w14:paraId="34CF70BA" w14:textId="77777777" w:rsidR="00CD6A00" w:rsidRPr="00441CD0" w:rsidRDefault="00CD6A00" w:rsidP="004E70A2">
            <w:pPr>
              <w:pStyle w:val="TAH"/>
              <w:rPr>
                <w:ins w:id="418" w:author="Frank, 2024 April V1" w:date="2024-04-02T13:27:00Z"/>
                <w:lang w:val="sv-SE"/>
              </w:rPr>
            </w:pPr>
            <w:ins w:id="419" w:author="Frank, 2024 April V1" w:date="2024-04-02T13:27:00Z">
              <w:r w:rsidRPr="00441CD0">
                <w:rPr>
                  <w:lang w:val="sv-SE"/>
                </w:rPr>
                <w:t>3</w:t>
              </w:r>
            </w:ins>
          </w:p>
        </w:tc>
        <w:tc>
          <w:tcPr>
            <w:tcW w:w="588" w:type="dxa"/>
            <w:tcBorders>
              <w:top w:val="nil"/>
              <w:left w:val="nil"/>
              <w:bottom w:val="single" w:sz="4" w:space="0" w:color="auto"/>
              <w:right w:val="nil"/>
            </w:tcBorders>
            <w:hideMark/>
          </w:tcPr>
          <w:p w14:paraId="15245E79" w14:textId="77777777" w:rsidR="00CD6A00" w:rsidRPr="00441CD0" w:rsidRDefault="00CD6A00" w:rsidP="004E70A2">
            <w:pPr>
              <w:pStyle w:val="TAH"/>
              <w:rPr>
                <w:ins w:id="420" w:author="Frank, 2024 April V1" w:date="2024-04-02T13:27:00Z"/>
                <w:lang w:val="sv-SE"/>
              </w:rPr>
            </w:pPr>
            <w:ins w:id="421" w:author="Frank, 2024 April V1" w:date="2024-04-02T13:27:00Z">
              <w:r w:rsidRPr="00441CD0">
                <w:rPr>
                  <w:lang w:val="sv-SE"/>
                </w:rPr>
                <w:t>2</w:t>
              </w:r>
            </w:ins>
          </w:p>
        </w:tc>
        <w:tc>
          <w:tcPr>
            <w:tcW w:w="589" w:type="dxa"/>
            <w:tcBorders>
              <w:top w:val="nil"/>
              <w:left w:val="nil"/>
              <w:bottom w:val="single" w:sz="4" w:space="0" w:color="auto"/>
              <w:right w:val="nil"/>
            </w:tcBorders>
            <w:hideMark/>
          </w:tcPr>
          <w:p w14:paraId="2F4905B3" w14:textId="77777777" w:rsidR="00CD6A00" w:rsidRPr="00441CD0" w:rsidRDefault="00CD6A00" w:rsidP="004E70A2">
            <w:pPr>
              <w:pStyle w:val="TAH"/>
              <w:rPr>
                <w:ins w:id="422" w:author="Frank, 2024 April V1" w:date="2024-04-02T13:27:00Z"/>
                <w:lang w:val="sv-SE"/>
              </w:rPr>
            </w:pPr>
            <w:ins w:id="423" w:author="Frank, 2024 April V1" w:date="2024-04-02T13:27:00Z">
              <w:r w:rsidRPr="00441CD0">
                <w:rPr>
                  <w:lang w:val="sv-SE"/>
                </w:rPr>
                <w:t>1</w:t>
              </w:r>
            </w:ins>
          </w:p>
        </w:tc>
        <w:tc>
          <w:tcPr>
            <w:tcW w:w="588" w:type="dxa"/>
            <w:tcBorders>
              <w:top w:val="nil"/>
              <w:left w:val="nil"/>
              <w:bottom w:val="nil"/>
              <w:right w:val="single" w:sz="6" w:space="0" w:color="auto"/>
            </w:tcBorders>
          </w:tcPr>
          <w:p w14:paraId="1F6C7148" w14:textId="77777777" w:rsidR="00CD6A00" w:rsidRPr="00441CD0" w:rsidRDefault="00CD6A00" w:rsidP="004E70A2">
            <w:pPr>
              <w:pStyle w:val="TAC"/>
              <w:rPr>
                <w:ins w:id="424" w:author="Frank, 2024 April V1" w:date="2024-04-02T13:27:00Z"/>
                <w:lang w:val="sv-SE"/>
              </w:rPr>
            </w:pPr>
          </w:p>
        </w:tc>
      </w:tr>
      <w:tr w:rsidR="00CD6A00" w:rsidRPr="00441CD0" w14:paraId="6A6798F9" w14:textId="77777777" w:rsidTr="004E70A2">
        <w:trPr>
          <w:jc w:val="center"/>
          <w:ins w:id="425" w:author="Frank, 2024 April V1" w:date="2024-04-02T13:27:00Z"/>
        </w:trPr>
        <w:tc>
          <w:tcPr>
            <w:tcW w:w="151" w:type="dxa"/>
            <w:tcBorders>
              <w:top w:val="nil"/>
              <w:left w:val="single" w:sz="6" w:space="0" w:color="auto"/>
              <w:bottom w:val="nil"/>
              <w:right w:val="nil"/>
            </w:tcBorders>
          </w:tcPr>
          <w:p w14:paraId="7B5CC88B" w14:textId="77777777" w:rsidR="00CD6A00" w:rsidRPr="00441CD0" w:rsidRDefault="00CD6A00" w:rsidP="004E70A2">
            <w:pPr>
              <w:pStyle w:val="TAC"/>
              <w:rPr>
                <w:ins w:id="426" w:author="Frank, 2024 April V1" w:date="2024-04-02T13:27:00Z"/>
                <w:lang w:val="sv-SE"/>
              </w:rPr>
            </w:pPr>
          </w:p>
        </w:tc>
        <w:tc>
          <w:tcPr>
            <w:tcW w:w="1104" w:type="dxa"/>
            <w:tcBorders>
              <w:top w:val="nil"/>
              <w:left w:val="nil"/>
              <w:bottom w:val="nil"/>
              <w:right w:val="single" w:sz="4" w:space="0" w:color="auto"/>
            </w:tcBorders>
            <w:hideMark/>
          </w:tcPr>
          <w:p w14:paraId="31867EDF" w14:textId="77777777" w:rsidR="00CD6A00" w:rsidRPr="00441CD0" w:rsidRDefault="00CD6A00" w:rsidP="004E70A2">
            <w:pPr>
              <w:pStyle w:val="TAC"/>
              <w:rPr>
                <w:ins w:id="427" w:author="Frank, 2024 April V1" w:date="2024-04-02T13:27:00Z"/>
                <w:lang w:val="sv-SE"/>
              </w:rPr>
            </w:pPr>
            <w:ins w:id="428" w:author="Frank, 2024 April V1" w:date="2024-04-02T13:27:00Z">
              <w:r w:rsidRPr="00441CD0">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FBE0CF4" w14:textId="77777777" w:rsidR="00CD6A00" w:rsidRPr="00441CD0" w:rsidRDefault="00CD6A00" w:rsidP="004E70A2">
            <w:pPr>
              <w:pStyle w:val="TAC"/>
              <w:rPr>
                <w:ins w:id="429" w:author="Frank, 2024 April V1" w:date="2024-04-02T13:27:00Z"/>
                <w:lang w:val="sv-SE"/>
              </w:rPr>
            </w:pPr>
            <w:ins w:id="430" w:author="Frank, 2024 April V1" w:date="2024-04-02T13:27:00Z">
              <w:r w:rsidRPr="00441CD0">
                <w:rPr>
                  <w:lang w:val="sv-SE"/>
                </w:rPr>
                <w:t xml:space="preserve">Type = </w:t>
              </w:r>
              <w:r>
                <w:rPr>
                  <w:lang w:val="de-DE"/>
                </w:rPr>
                <w:t>aa</w:t>
              </w:r>
              <w:r w:rsidRPr="00441CD0">
                <w:rPr>
                  <w:lang w:val="sv-SE"/>
                </w:rPr>
                <w:t xml:space="preserve"> (decimal)</w:t>
              </w:r>
            </w:ins>
          </w:p>
        </w:tc>
        <w:tc>
          <w:tcPr>
            <w:tcW w:w="588" w:type="dxa"/>
            <w:tcBorders>
              <w:top w:val="nil"/>
              <w:left w:val="single" w:sz="4" w:space="0" w:color="auto"/>
              <w:bottom w:val="nil"/>
              <w:right w:val="single" w:sz="6" w:space="0" w:color="auto"/>
            </w:tcBorders>
          </w:tcPr>
          <w:p w14:paraId="09039B40" w14:textId="77777777" w:rsidR="00CD6A00" w:rsidRPr="00441CD0" w:rsidRDefault="00CD6A00" w:rsidP="004E70A2">
            <w:pPr>
              <w:pStyle w:val="TAC"/>
              <w:rPr>
                <w:ins w:id="431" w:author="Frank, 2024 April V1" w:date="2024-04-02T13:27:00Z"/>
                <w:lang w:val="sv-SE"/>
              </w:rPr>
            </w:pPr>
          </w:p>
        </w:tc>
      </w:tr>
      <w:tr w:rsidR="00CD6A00" w:rsidRPr="00441CD0" w14:paraId="56974122" w14:textId="77777777" w:rsidTr="004E70A2">
        <w:trPr>
          <w:jc w:val="center"/>
          <w:ins w:id="432" w:author="Frank, 2024 April V1" w:date="2024-04-02T13:27:00Z"/>
        </w:trPr>
        <w:tc>
          <w:tcPr>
            <w:tcW w:w="151" w:type="dxa"/>
            <w:tcBorders>
              <w:top w:val="nil"/>
              <w:left w:val="single" w:sz="6" w:space="0" w:color="auto"/>
              <w:bottom w:val="nil"/>
              <w:right w:val="nil"/>
            </w:tcBorders>
          </w:tcPr>
          <w:p w14:paraId="2364878A" w14:textId="77777777" w:rsidR="00CD6A00" w:rsidRPr="00441CD0" w:rsidRDefault="00CD6A00" w:rsidP="004E70A2">
            <w:pPr>
              <w:pStyle w:val="TAC"/>
              <w:rPr>
                <w:ins w:id="433" w:author="Frank, 2024 April V1" w:date="2024-04-02T13:27:00Z"/>
                <w:lang w:val="sv-SE"/>
              </w:rPr>
            </w:pPr>
          </w:p>
        </w:tc>
        <w:tc>
          <w:tcPr>
            <w:tcW w:w="1104" w:type="dxa"/>
            <w:tcBorders>
              <w:top w:val="nil"/>
              <w:left w:val="nil"/>
              <w:bottom w:val="nil"/>
              <w:right w:val="single" w:sz="4" w:space="0" w:color="auto"/>
            </w:tcBorders>
            <w:hideMark/>
          </w:tcPr>
          <w:p w14:paraId="62B06F01" w14:textId="77777777" w:rsidR="00CD6A00" w:rsidRPr="00441CD0" w:rsidRDefault="00CD6A00" w:rsidP="004E70A2">
            <w:pPr>
              <w:pStyle w:val="TAC"/>
              <w:rPr>
                <w:ins w:id="434" w:author="Frank, 2024 April V1" w:date="2024-04-02T13:27:00Z"/>
                <w:lang w:val="sv-SE"/>
              </w:rPr>
            </w:pPr>
            <w:ins w:id="435" w:author="Frank, 2024 April V1" w:date="2024-04-02T13:27:00Z">
              <w:r w:rsidRPr="00441CD0">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59F6A35" w14:textId="77777777" w:rsidR="00CD6A00" w:rsidRPr="00441CD0" w:rsidRDefault="00CD6A00" w:rsidP="004E70A2">
            <w:pPr>
              <w:pStyle w:val="TAC"/>
              <w:rPr>
                <w:ins w:id="436" w:author="Frank, 2024 April V1" w:date="2024-04-02T13:27:00Z"/>
                <w:lang w:val="sv-SE"/>
              </w:rPr>
            </w:pPr>
            <w:ins w:id="437" w:author="Frank, 2024 April V1" w:date="2024-04-02T13:27:00Z">
              <w:r w:rsidRPr="00441CD0">
                <w:rPr>
                  <w:lang w:val="sv-SE"/>
                </w:rPr>
                <w:t>Length = n</w:t>
              </w:r>
            </w:ins>
          </w:p>
        </w:tc>
        <w:tc>
          <w:tcPr>
            <w:tcW w:w="588" w:type="dxa"/>
            <w:tcBorders>
              <w:top w:val="nil"/>
              <w:left w:val="single" w:sz="4" w:space="0" w:color="auto"/>
              <w:bottom w:val="nil"/>
              <w:right w:val="single" w:sz="6" w:space="0" w:color="auto"/>
            </w:tcBorders>
          </w:tcPr>
          <w:p w14:paraId="6FBA3BDB" w14:textId="77777777" w:rsidR="00CD6A00" w:rsidRPr="00441CD0" w:rsidRDefault="00CD6A00" w:rsidP="004E70A2">
            <w:pPr>
              <w:pStyle w:val="TAC"/>
              <w:rPr>
                <w:ins w:id="438" w:author="Frank, 2024 April V1" w:date="2024-04-02T13:27:00Z"/>
                <w:lang w:val="sv-SE"/>
              </w:rPr>
            </w:pPr>
          </w:p>
        </w:tc>
      </w:tr>
      <w:tr w:rsidR="00CD6A00" w:rsidRPr="00441CD0" w14:paraId="564F9F53" w14:textId="77777777" w:rsidTr="004E70A2">
        <w:trPr>
          <w:jc w:val="center"/>
          <w:ins w:id="439" w:author="Frank, 2024 April V1" w:date="2024-04-02T13:27:00Z"/>
        </w:trPr>
        <w:tc>
          <w:tcPr>
            <w:tcW w:w="151" w:type="dxa"/>
            <w:tcBorders>
              <w:top w:val="nil"/>
              <w:left w:val="single" w:sz="6" w:space="0" w:color="auto"/>
              <w:bottom w:val="nil"/>
              <w:right w:val="nil"/>
            </w:tcBorders>
          </w:tcPr>
          <w:p w14:paraId="03AAA9DE" w14:textId="77777777" w:rsidR="00CD6A00" w:rsidRPr="00441CD0" w:rsidRDefault="00CD6A00" w:rsidP="004E70A2">
            <w:pPr>
              <w:pStyle w:val="TAC"/>
              <w:rPr>
                <w:ins w:id="440" w:author="Frank, 2024 April V1" w:date="2024-04-02T13:27:00Z"/>
                <w:lang w:val="sv-SE"/>
              </w:rPr>
            </w:pPr>
          </w:p>
        </w:tc>
        <w:tc>
          <w:tcPr>
            <w:tcW w:w="1104" w:type="dxa"/>
            <w:tcBorders>
              <w:top w:val="nil"/>
              <w:left w:val="nil"/>
              <w:bottom w:val="nil"/>
              <w:right w:val="single" w:sz="4" w:space="0" w:color="auto"/>
            </w:tcBorders>
            <w:hideMark/>
          </w:tcPr>
          <w:p w14:paraId="45436E6F" w14:textId="77777777" w:rsidR="00CD6A00" w:rsidRPr="00441CD0" w:rsidRDefault="00CD6A00" w:rsidP="004E70A2">
            <w:pPr>
              <w:pStyle w:val="TAC"/>
              <w:rPr>
                <w:ins w:id="441" w:author="Frank, 2024 April V1" w:date="2024-04-02T13:27:00Z"/>
                <w:lang w:val="sv-SE"/>
              </w:rPr>
            </w:pPr>
            <w:ins w:id="442" w:author="Frank, 2024 April V1" w:date="2024-04-02T13:27:00Z">
              <w:r w:rsidRPr="00441CD0">
                <w:rPr>
                  <w:lang w:val="sv-SE"/>
                </w:rPr>
                <w:t>5</w:t>
              </w:r>
            </w:ins>
          </w:p>
        </w:tc>
        <w:tc>
          <w:tcPr>
            <w:tcW w:w="1175" w:type="dxa"/>
            <w:gridSpan w:val="2"/>
            <w:tcBorders>
              <w:top w:val="single" w:sz="4" w:space="0" w:color="auto"/>
              <w:left w:val="single" w:sz="4" w:space="0" w:color="auto"/>
              <w:bottom w:val="single" w:sz="4" w:space="0" w:color="auto"/>
              <w:right w:val="single" w:sz="4" w:space="0" w:color="auto"/>
            </w:tcBorders>
          </w:tcPr>
          <w:p w14:paraId="46F0686C" w14:textId="77777777" w:rsidR="00CD6A00" w:rsidRPr="00441CD0" w:rsidRDefault="00CD6A00" w:rsidP="004E70A2">
            <w:pPr>
              <w:pStyle w:val="TAC"/>
              <w:rPr>
                <w:ins w:id="443" w:author="Frank, 2024 April V1" w:date="2024-04-02T13:27:00Z"/>
                <w:lang w:val="sv-SE"/>
              </w:rPr>
            </w:pPr>
            <w:ins w:id="444" w:author="Frank, 2024 April V1" w:date="2024-04-02T13:27:00Z">
              <w:r>
                <w:rPr>
                  <w:lang w:val="sv-SE"/>
                </w:rPr>
                <w:t>Spare</w:t>
              </w:r>
            </w:ins>
          </w:p>
        </w:tc>
        <w:tc>
          <w:tcPr>
            <w:tcW w:w="588" w:type="dxa"/>
            <w:tcBorders>
              <w:top w:val="single" w:sz="4" w:space="0" w:color="auto"/>
              <w:left w:val="single" w:sz="4" w:space="0" w:color="auto"/>
              <w:bottom w:val="single" w:sz="4" w:space="0" w:color="auto"/>
              <w:right w:val="single" w:sz="4" w:space="0" w:color="auto"/>
            </w:tcBorders>
          </w:tcPr>
          <w:p w14:paraId="0FE2D7BF" w14:textId="77777777" w:rsidR="00CD6A00" w:rsidRPr="00441CD0" w:rsidRDefault="00CD6A00" w:rsidP="004E70A2">
            <w:pPr>
              <w:pStyle w:val="TAC"/>
              <w:rPr>
                <w:ins w:id="445" w:author="Frank, 2024 April V1" w:date="2024-04-02T13:27:00Z"/>
                <w:lang w:val="sv-SE"/>
              </w:rPr>
            </w:pPr>
            <w:ins w:id="446" w:author="Frank, 2024 April V1" w:date="2024-04-02T13:27:00Z">
              <w:r>
                <w:rPr>
                  <w:lang w:val="sv-SE"/>
                </w:rPr>
                <w:t>DPO</w:t>
              </w:r>
            </w:ins>
          </w:p>
        </w:tc>
        <w:tc>
          <w:tcPr>
            <w:tcW w:w="588" w:type="dxa"/>
            <w:tcBorders>
              <w:top w:val="single" w:sz="4" w:space="0" w:color="auto"/>
              <w:left w:val="single" w:sz="4" w:space="0" w:color="auto"/>
              <w:bottom w:val="single" w:sz="4" w:space="0" w:color="auto"/>
              <w:right w:val="single" w:sz="4" w:space="0" w:color="auto"/>
            </w:tcBorders>
          </w:tcPr>
          <w:p w14:paraId="0C7B6C11" w14:textId="77777777" w:rsidR="00CD6A00" w:rsidRPr="00441CD0" w:rsidRDefault="00CD6A00" w:rsidP="004E70A2">
            <w:pPr>
              <w:pStyle w:val="TAC"/>
              <w:rPr>
                <w:ins w:id="447" w:author="Frank, 2024 April V1" w:date="2024-04-02T13:27:00Z"/>
                <w:lang w:val="sv-SE"/>
              </w:rPr>
            </w:pPr>
            <w:ins w:id="448" w:author="Frank, 2024 April V1" w:date="2024-04-02T13:27:00Z">
              <w:r>
                <w:rPr>
                  <w:lang w:val="sv-SE"/>
                </w:rPr>
                <w:t>DIPV6</w:t>
              </w:r>
            </w:ins>
          </w:p>
        </w:tc>
        <w:tc>
          <w:tcPr>
            <w:tcW w:w="588" w:type="dxa"/>
            <w:tcBorders>
              <w:top w:val="single" w:sz="4" w:space="0" w:color="auto"/>
              <w:left w:val="single" w:sz="4" w:space="0" w:color="auto"/>
              <w:bottom w:val="single" w:sz="4" w:space="0" w:color="auto"/>
              <w:right w:val="single" w:sz="4" w:space="0" w:color="auto"/>
            </w:tcBorders>
          </w:tcPr>
          <w:p w14:paraId="75ED8C0F" w14:textId="77777777" w:rsidR="00CD6A00" w:rsidRPr="00441CD0" w:rsidRDefault="00CD6A00" w:rsidP="004E70A2">
            <w:pPr>
              <w:pStyle w:val="TAC"/>
              <w:rPr>
                <w:ins w:id="449" w:author="Frank, 2024 April V1" w:date="2024-04-02T13:27:00Z"/>
                <w:lang w:val="sv-SE"/>
              </w:rPr>
            </w:pPr>
            <w:ins w:id="450" w:author="Frank, 2024 April V1" w:date="2024-04-02T13:27:00Z">
              <w:r>
                <w:rPr>
                  <w:lang w:val="sv-SE"/>
                </w:rPr>
                <w:t>DIPV4</w:t>
              </w:r>
            </w:ins>
          </w:p>
        </w:tc>
        <w:tc>
          <w:tcPr>
            <w:tcW w:w="588" w:type="dxa"/>
            <w:tcBorders>
              <w:top w:val="single" w:sz="4" w:space="0" w:color="auto"/>
              <w:left w:val="single" w:sz="4" w:space="0" w:color="auto"/>
              <w:bottom w:val="single" w:sz="4" w:space="0" w:color="auto"/>
              <w:right w:val="single" w:sz="4" w:space="0" w:color="auto"/>
            </w:tcBorders>
          </w:tcPr>
          <w:p w14:paraId="35230B05" w14:textId="77777777" w:rsidR="00CD6A00" w:rsidRPr="00441CD0" w:rsidRDefault="00CD6A00" w:rsidP="004E70A2">
            <w:pPr>
              <w:pStyle w:val="TAC"/>
              <w:rPr>
                <w:ins w:id="451" w:author="Frank, 2024 April V1" w:date="2024-04-02T13:27:00Z"/>
                <w:lang w:val="sv-SE"/>
              </w:rPr>
            </w:pPr>
            <w:ins w:id="452" w:author="Frank, 2024 April V1" w:date="2024-04-02T13:27:00Z">
              <w:r>
                <w:rPr>
                  <w:lang w:val="sv-SE"/>
                </w:rPr>
                <w:t>SPO</w:t>
              </w:r>
            </w:ins>
          </w:p>
        </w:tc>
        <w:tc>
          <w:tcPr>
            <w:tcW w:w="588" w:type="dxa"/>
            <w:tcBorders>
              <w:top w:val="single" w:sz="4" w:space="0" w:color="auto"/>
              <w:left w:val="single" w:sz="4" w:space="0" w:color="auto"/>
              <w:bottom w:val="single" w:sz="4" w:space="0" w:color="auto"/>
              <w:right w:val="single" w:sz="4" w:space="0" w:color="auto"/>
            </w:tcBorders>
            <w:hideMark/>
          </w:tcPr>
          <w:p w14:paraId="1C6A8421" w14:textId="77777777" w:rsidR="00CD6A00" w:rsidRPr="00441CD0" w:rsidRDefault="00CD6A00" w:rsidP="004E70A2">
            <w:pPr>
              <w:pStyle w:val="TAC"/>
              <w:rPr>
                <w:ins w:id="453" w:author="Frank, 2024 April V1" w:date="2024-04-02T13:27:00Z"/>
                <w:lang w:val="sv-SE"/>
              </w:rPr>
            </w:pPr>
            <w:ins w:id="454" w:author="Frank, 2024 April V1" w:date="2024-04-02T13:27:00Z">
              <w:r>
                <w:rPr>
                  <w:lang w:val="sv-SE" w:eastAsia="zh-CN"/>
                </w:rPr>
                <w:t>SIPV6</w:t>
              </w:r>
            </w:ins>
          </w:p>
        </w:tc>
        <w:tc>
          <w:tcPr>
            <w:tcW w:w="589" w:type="dxa"/>
            <w:tcBorders>
              <w:top w:val="single" w:sz="4" w:space="0" w:color="auto"/>
              <w:left w:val="single" w:sz="4" w:space="0" w:color="auto"/>
              <w:bottom w:val="single" w:sz="4" w:space="0" w:color="auto"/>
              <w:right w:val="single" w:sz="4" w:space="0" w:color="auto"/>
            </w:tcBorders>
            <w:hideMark/>
          </w:tcPr>
          <w:p w14:paraId="3D5B9A24" w14:textId="77777777" w:rsidR="00CD6A00" w:rsidRPr="00441CD0" w:rsidRDefault="00CD6A00" w:rsidP="004E70A2">
            <w:pPr>
              <w:pStyle w:val="TAC"/>
              <w:rPr>
                <w:ins w:id="455" w:author="Frank, 2024 April V1" w:date="2024-04-02T13:27:00Z"/>
                <w:lang w:val="sv-SE"/>
              </w:rPr>
            </w:pPr>
            <w:ins w:id="456" w:author="Frank, 2024 April V1" w:date="2024-04-02T13:27:00Z">
              <w:r>
                <w:rPr>
                  <w:lang w:val="sv-SE"/>
                </w:rPr>
                <w:t>SIPV4</w:t>
              </w:r>
            </w:ins>
          </w:p>
        </w:tc>
        <w:tc>
          <w:tcPr>
            <w:tcW w:w="588" w:type="dxa"/>
            <w:tcBorders>
              <w:top w:val="nil"/>
              <w:left w:val="single" w:sz="4" w:space="0" w:color="auto"/>
              <w:bottom w:val="nil"/>
              <w:right w:val="single" w:sz="6" w:space="0" w:color="auto"/>
            </w:tcBorders>
          </w:tcPr>
          <w:p w14:paraId="7E351ABC" w14:textId="77777777" w:rsidR="00CD6A00" w:rsidRPr="00441CD0" w:rsidRDefault="00CD6A00" w:rsidP="004E70A2">
            <w:pPr>
              <w:pStyle w:val="TAC"/>
              <w:rPr>
                <w:ins w:id="457" w:author="Frank, 2024 April V1" w:date="2024-04-02T13:27:00Z"/>
                <w:lang w:val="sv-SE"/>
              </w:rPr>
            </w:pPr>
          </w:p>
        </w:tc>
      </w:tr>
      <w:tr w:rsidR="00CD6A00" w:rsidRPr="00441CD0" w14:paraId="221E4037" w14:textId="77777777" w:rsidTr="004E70A2">
        <w:trPr>
          <w:jc w:val="center"/>
          <w:ins w:id="458" w:author="Frank, 2024 April V1" w:date="2024-04-02T13:27:00Z"/>
        </w:trPr>
        <w:tc>
          <w:tcPr>
            <w:tcW w:w="151" w:type="dxa"/>
            <w:tcBorders>
              <w:top w:val="nil"/>
              <w:left w:val="single" w:sz="6" w:space="0" w:color="auto"/>
              <w:bottom w:val="nil"/>
              <w:right w:val="nil"/>
            </w:tcBorders>
          </w:tcPr>
          <w:p w14:paraId="47A004E6" w14:textId="77777777" w:rsidR="00CD6A00" w:rsidRPr="00441CD0" w:rsidRDefault="00CD6A00" w:rsidP="004E70A2">
            <w:pPr>
              <w:pStyle w:val="TAC"/>
              <w:rPr>
                <w:ins w:id="459" w:author="Frank, 2024 April V1" w:date="2024-04-02T13:27:00Z"/>
                <w:lang w:val="sv-SE"/>
              </w:rPr>
            </w:pPr>
          </w:p>
        </w:tc>
        <w:tc>
          <w:tcPr>
            <w:tcW w:w="1104" w:type="dxa"/>
            <w:tcBorders>
              <w:top w:val="nil"/>
              <w:left w:val="nil"/>
              <w:bottom w:val="nil"/>
              <w:right w:val="single" w:sz="4" w:space="0" w:color="auto"/>
            </w:tcBorders>
            <w:hideMark/>
          </w:tcPr>
          <w:p w14:paraId="60E8CBE9" w14:textId="77777777" w:rsidR="00CD6A00" w:rsidRPr="00441CD0" w:rsidRDefault="00CD6A00" w:rsidP="004E70A2">
            <w:pPr>
              <w:pStyle w:val="TAC"/>
              <w:rPr>
                <w:ins w:id="460" w:author="Frank, 2024 April V1" w:date="2024-04-02T13:27:00Z"/>
                <w:lang w:val="sv-SE"/>
              </w:rPr>
            </w:pPr>
            <w:ins w:id="461" w:author="Frank, 2024 April V1" w:date="2024-04-02T13:27:00Z">
              <w:r w:rsidRPr="00441CD0">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DE39A1C" w14:textId="77777777" w:rsidR="00CD6A00" w:rsidRPr="00441CD0" w:rsidRDefault="00CD6A00" w:rsidP="004E70A2">
            <w:pPr>
              <w:pStyle w:val="TAC"/>
              <w:rPr>
                <w:ins w:id="462" w:author="Frank, 2024 April V1" w:date="2024-04-02T13:27:00Z"/>
                <w:lang w:val="sv-SE"/>
              </w:rPr>
            </w:pPr>
            <w:ins w:id="463" w:author="Frank, 2024 April V1" w:date="2024-04-02T13:27:00Z">
              <w:r>
                <w:rPr>
                  <w:lang w:val="sv-SE"/>
                </w:rPr>
                <w:t xml:space="preserve">Source </w:t>
              </w:r>
              <w:r w:rsidRPr="00441CD0">
                <w:rPr>
                  <w:lang w:val="sv-SE"/>
                </w:rPr>
                <w:t>IPv4 address</w:t>
              </w:r>
            </w:ins>
          </w:p>
        </w:tc>
        <w:tc>
          <w:tcPr>
            <w:tcW w:w="588" w:type="dxa"/>
            <w:tcBorders>
              <w:top w:val="nil"/>
              <w:left w:val="single" w:sz="4" w:space="0" w:color="auto"/>
              <w:bottom w:val="nil"/>
              <w:right w:val="single" w:sz="6" w:space="0" w:color="auto"/>
            </w:tcBorders>
          </w:tcPr>
          <w:p w14:paraId="7F9C16A9" w14:textId="77777777" w:rsidR="00CD6A00" w:rsidRPr="00441CD0" w:rsidRDefault="00CD6A00" w:rsidP="004E70A2">
            <w:pPr>
              <w:pStyle w:val="TAC"/>
              <w:rPr>
                <w:ins w:id="464" w:author="Frank, 2024 April V1" w:date="2024-04-02T13:27:00Z"/>
                <w:lang w:val="sv-SE"/>
              </w:rPr>
            </w:pPr>
          </w:p>
        </w:tc>
      </w:tr>
      <w:tr w:rsidR="00CD6A00" w:rsidRPr="00441CD0" w14:paraId="4CDBC460" w14:textId="77777777" w:rsidTr="004E70A2">
        <w:trPr>
          <w:jc w:val="center"/>
          <w:ins w:id="465" w:author="Frank, 2024 April V1" w:date="2024-04-02T13:27:00Z"/>
        </w:trPr>
        <w:tc>
          <w:tcPr>
            <w:tcW w:w="151" w:type="dxa"/>
            <w:tcBorders>
              <w:top w:val="nil"/>
              <w:left w:val="single" w:sz="6" w:space="0" w:color="auto"/>
              <w:bottom w:val="nil"/>
              <w:right w:val="nil"/>
            </w:tcBorders>
          </w:tcPr>
          <w:p w14:paraId="7D924A54" w14:textId="77777777" w:rsidR="00CD6A00" w:rsidRPr="00441CD0" w:rsidRDefault="00CD6A00" w:rsidP="004E70A2">
            <w:pPr>
              <w:pStyle w:val="TAC"/>
              <w:rPr>
                <w:ins w:id="466" w:author="Frank, 2024 April V1" w:date="2024-04-02T13:27:00Z"/>
                <w:lang w:val="sv-SE"/>
              </w:rPr>
            </w:pPr>
          </w:p>
        </w:tc>
        <w:tc>
          <w:tcPr>
            <w:tcW w:w="1104" w:type="dxa"/>
            <w:tcBorders>
              <w:top w:val="nil"/>
              <w:left w:val="nil"/>
              <w:bottom w:val="nil"/>
              <w:right w:val="single" w:sz="4" w:space="0" w:color="auto"/>
            </w:tcBorders>
            <w:hideMark/>
          </w:tcPr>
          <w:p w14:paraId="703A7C3D" w14:textId="77777777" w:rsidR="00CD6A00" w:rsidRPr="00441CD0" w:rsidRDefault="00CD6A00" w:rsidP="004E70A2">
            <w:pPr>
              <w:pStyle w:val="TAC"/>
              <w:rPr>
                <w:ins w:id="467" w:author="Frank, 2024 April V1" w:date="2024-04-02T13:27:00Z"/>
                <w:lang w:val="sv-SE"/>
              </w:rPr>
            </w:pPr>
            <w:ins w:id="468" w:author="Frank, 2024 April V1" w:date="2024-04-02T13:27:00Z">
              <w:r w:rsidRPr="00441CD0">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EBD1697" w14:textId="77777777" w:rsidR="00CD6A00" w:rsidRPr="00441CD0" w:rsidRDefault="00CD6A00" w:rsidP="004E70A2">
            <w:pPr>
              <w:pStyle w:val="TAC"/>
              <w:rPr>
                <w:ins w:id="469" w:author="Frank, 2024 April V1" w:date="2024-04-02T13:27:00Z"/>
                <w:lang w:val="sv-SE"/>
              </w:rPr>
            </w:pPr>
            <w:ins w:id="470" w:author="Frank, 2024 April V1" w:date="2024-04-02T13:27:00Z">
              <w:r>
                <w:rPr>
                  <w:lang w:val="sv-SE"/>
                </w:rPr>
                <w:t xml:space="preserve">Source </w:t>
              </w:r>
              <w:r w:rsidRPr="00441CD0">
                <w:rPr>
                  <w:lang w:val="sv-SE"/>
                </w:rPr>
                <w:t xml:space="preserve">IPv6 address </w:t>
              </w:r>
            </w:ins>
          </w:p>
        </w:tc>
        <w:tc>
          <w:tcPr>
            <w:tcW w:w="588" w:type="dxa"/>
            <w:tcBorders>
              <w:top w:val="nil"/>
              <w:left w:val="single" w:sz="4" w:space="0" w:color="auto"/>
              <w:bottom w:val="nil"/>
              <w:right w:val="single" w:sz="6" w:space="0" w:color="auto"/>
            </w:tcBorders>
          </w:tcPr>
          <w:p w14:paraId="07185E06" w14:textId="77777777" w:rsidR="00CD6A00" w:rsidRPr="00441CD0" w:rsidRDefault="00CD6A00" w:rsidP="004E70A2">
            <w:pPr>
              <w:pStyle w:val="TAC"/>
              <w:rPr>
                <w:ins w:id="471" w:author="Frank, 2024 April V1" w:date="2024-04-02T13:27:00Z"/>
                <w:lang w:val="sv-SE"/>
              </w:rPr>
            </w:pPr>
          </w:p>
        </w:tc>
      </w:tr>
      <w:tr w:rsidR="00CD6A00" w:rsidRPr="00441CD0" w14:paraId="22E63AA5" w14:textId="77777777" w:rsidTr="004E70A2">
        <w:trPr>
          <w:jc w:val="center"/>
          <w:ins w:id="472" w:author="Frank, 2024 April V1" w:date="2024-04-02T13:27:00Z"/>
        </w:trPr>
        <w:tc>
          <w:tcPr>
            <w:tcW w:w="151" w:type="dxa"/>
            <w:tcBorders>
              <w:top w:val="nil"/>
              <w:left w:val="single" w:sz="6" w:space="0" w:color="auto"/>
              <w:bottom w:val="nil"/>
              <w:right w:val="nil"/>
            </w:tcBorders>
          </w:tcPr>
          <w:p w14:paraId="2609798F" w14:textId="77777777" w:rsidR="00CD6A00" w:rsidRPr="00441CD0" w:rsidRDefault="00CD6A00" w:rsidP="004E70A2">
            <w:pPr>
              <w:pStyle w:val="TAC"/>
              <w:rPr>
                <w:ins w:id="473" w:author="Frank, 2024 April V1" w:date="2024-04-02T13:27:00Z"/>
                <w:lang w:val="sv-SE"/>
              </w:rPr>
            </w:pPr>
          </w:p>
        </w:tc>
        <w:tc>
          <w:tcPr>
            <w:tcW w:w="1104" w:type="dxa"/>
            <w:tcBorders>
              <w:top w:val="nil"/>
              <w:left w:val="nil"/>
              <w:bottom w:val="nil"/>
              <w:right w:val="single" w:sz="4" w:space="0" w:color="auto"/>
            </w:tcBorders>
          </w:tcPr>
          <w:p w14:paraId="54891EE4" w14:textId="77777777" w:rsidR="00CD6A00" w:rsidRPr="00441CD0" w:rsidRDefault="00CD6A00" w:rsidP="004E70A2">
            <w:pPr>
              <w:pStyle w:val="TAC"/>
              <w:rPr>
                <w:ins w:id="474" w:author="Frank, 2024 April V1" w:date="2024-04-02T13:27:00Z"/>
                <w:lang w:val="sv-SE"/>
              </w:rPr>
            </w:pPr>
            <w:ins w:id="475" w:author="Frank, 2024 April V1" w:date="2024-04-02T13:27:00Z">
              <w:r>
                <w:rPr>
                  <w:lang w:val="sv-SE"/>
                </w:rPr>
                <w:t>q to (q+1)</w:t>
              </w:r>
            </w:ins>
          </w:p>
        </w:tc>
        <w:tc>
          <w:tcPr>
            <w:tcW w:w="4704" w:type="dxa"/>
            <w:gridSpan w:val="8"/>
            <w:tcBorders>
              <w:top w:val="single" w:sz="4" w:space="0" w:color="auto"/>
              <w:left w:val="single" w:sz="4" w:space="0" w:color="auto"/>
              <w:bottom w:val="single" w:sz="4" w:space="0" w:color="auto"/>
              <w:right w:val="single" w:sz="4" w:space="0" w:color="auto"/>
            </w:tcBorders>
          </w:tcPr>
          <w:p w14:paraId="2B72F6A8" w14:textId="77777777" w:rsidR="00CD6A00" w:rsidRDefault="00CD6A00" w:rsidP="004E70A2">
            <w:pPr>
              <w:pStyle w:val="TAC"/>
              <w:rPr>
                <w:ins w:id="476" w:author="Frank, 2024 April V1" w:date="2024-04-02T13:27:00Z"/>
                <w:lang w:val="sv-SE"/>
              </w:rPr>
            </w:pPr>
            <w:ins w:id="477" w:author="Frank, 2024 April V1" w:date="2024-04-02T13:27:00Z">
              <w:r>
                <w:rPr>
                  <w:lang w:val="sv-SE"/>
                </w:rPr>
                <w:t>Source Port Number</w:t>
              </w:r>
            </w:ins>
          </w:p>
        </w:tc>
        <w:tc>
          <w:tcPr>
            <w:tcW w:w="588" w:type="dxa"/>
            <w:tcBorders>
              <w:top w:val="nil"/>
              <w:left w:val="single" w:sz="4" w:space="0" w:color="auto"/>
              <w:bottom w:val="nil"/>
              <w:right w:val="single" w:sz="6" w:space="0" w:color="auto"/>
            </w:tcBorders>
          </w:tcPr>
          <w:p w14:paraId="746D5F19" w14:textId="77777777" w:rsidR="00CD6A00" w:rsidRPr="00441CD0" w:rsidRDefault="00CD6A00" w:rsidP="004E70A2">
            <w:pPr>
              <w:pStyle w:val="TAC"/>
              <w:rPr>
                <w:ins w:id="478" w:author="Frank, 2024 April V1" w:date="2024-04-02T13:27:00Z"/>
                <w:lang w:val="sv-SE"/>
              </w:rPr>
            </w:pPr>
          </w:p>
        </w:tc>
      </w:tr>
      <w:tr w:rsidR="00CD6A00" w:rsidRPr="00441CD0" w14:paraId="09B51D81" w14:textId="77777777" w:rsidTr="004E70A2">
        <w:trPr>
          <w:jc w:val="center"/>
          <w:ins w:id="479" w:author="Frank, 2024 April V1" w:date="2024-04-02T13:27:00Z"/>
        </w:trPr>
        <w:tc>
          <w:tcPr>
            <w:tcW w:w="151" w:type="dxa"/>
            <w:tcBorders>
              <w:top w:val="nil"/>
              <w:left w:val="single" w:sz="6" w:space="0" w:color="auto"/>
              <w:bottom w:val="nil"/>
              <w:right w:val="nil"/>
            </w:tcBorders>
          </w:tcPr>
          <w:p w14:paraId="75648974" w14:textId="77777777" w:rsidR="00CD6A00" w:rsidRPr="00441CD0" w:rsidRDefault="00CD6A00" w:rsidP="004E70A2">
            <w:pPr>
              <w:pStyle w:val="TAC"/>
              <w:rPr>
                <w:ins w:id="480" w:author="Frank, 2024 April V1" w:date="2024-04-02T13:27:00Z"/>
                <w:lang w:val="sv-SE"/>
              </w:rPr>
            </w:pPr>
          </w:p>
        </w:tc>
        <w:tc>
          <w:tcPr>
            <w:tcW w:w="1104" w:type="dxa"/>
            <w:tcBorders>
              <w:top w:val="nil"/>
              <w:left w:val="nil"/>
              <w:bottom w:val="nil"/>
              <w:right w:val="single" w:sz="4" w:space="0" w:color="auto"/>
            </w:tcBorders>
          </w:tcPr>
          <w:p w14:paraId="2CFA2C37" w14:textId="77777777" w:rsidR="00CD6A00" w:rsidRDefault="00CD6A00" w:rsidP="004E70A2">
            <w:pPr>
              <w:pStyle w:val="TAC"/>
              <w:rPr>
                <w:ins w:id="481" w:author="Frank, 2024 April V1" w:date="2024-04-02T13:27:00Z"/>
                <w:lang w:val="sv-SE"/>
              </w:rPr>
            </w:pPr>
            <w:ins w:id="482" w:author="Frank, 2024 April V1" w:date="2024-04-02T13:27:00Z">
              <w:r>
                <w:rPr>
                  <w:lang w:val="sv-SE"/>
                </w:rPr>
                <w:t>r</w:t>
              </w:r>
              <w:r w:rsidRPr="00441CD0">
                <w:rPr>
                  <w:lang w:val="sv-SE"/>
                </w:rPr>
                <w:t xml:space="preserve"> to (</w:t>
              </w:r>
              <w:r>
                <w:rPr>
                  <w:lang w:val="sv-SE"/>
                </w:rPr>
                <w:t>r</w:t>
              </w:r>
              <w:r w:rsidRPr="00441CD0">
                <w:rPr>
                  <w:lang w:val="sv-SE"/>
                </w:rPr>
                <w:t>+3)</w:t>
              </w:r>
            </w:ins>
          </w:p>
        </w:tc>
        <w:tc>
          <w:tcPr>
            <w:tcW w:w="4704" w:type="dxa"/>
            <w:gridSpan w:val="8"/>
            <w:tcBorders>
              <w:top w:val="single" w:sz="4" w:space="0" w:color="auto"/>
              <w:left w:val="single" w:sz="4" w:space="0" w:color="auto"/>
              <w:bottom w:val="single" w:sz="4" w:space="0" w:color="auto"/>
              <w:right w:val="single" w:sz="4" w:space="0" w:color="auto"/>
            </w:tcBorders>
          </w:tcPr>
          <w:p w14:paraId="147F043D" w14:textId="77777777" w:rsidR="00CD6A00" w:rsidRDefault="00CD6A00" w:rsidP="004E70A2">
            <w:pPr>
              <w:pStyle w:val="TAC"/>
              <w:rPr>
                <w:ins w:id="483" w:author="Frank, 2024 April V1" w:date="2024-04-02T13:27:00Z"/>
                <w:lang w:val="sv-SE"/>
              </w:rPr>
            </w:pPr>
            <w:ins w:id="484" w:author="Frank, 2024 April V1" w:date="2024-04-02T13:27:00Z">
              <w:r>
                <w:rPr>
                  <w:lang w:val="sv-SE"/>
                </w:rPr>
                <w:t xml:space="preserve">Destination </w:t>
              </w:r>
              <w:r w:rsidRPr="00441CD0">
                <w:rPr>
                  <w:lang w:val="sv-SE"/>
                </w:rPr>
                <w:t>IPv4 address</w:t>
              </w:r>
            </w:ins>
          </w:p>
        </w:tc>
        <w:tc>
          <w:tcPr>
            <w:tcW w:w="588" w:type="dxa"/>
            <w:tcBorders>
              <w:top w:val="nil"/>
              <w:left w:val="single" w:sz="4" w:space="0" w:color="auto"/>
              <w:bottom w:val="nil"/>
              <w:right w:val="single" w:sz="6" w:space="0" w:color="auto"/>
            </w:tcBorders>
          </w:tcPr>
          <w:p w14:paraId="67D24BDC" w14:textId="77777777" w:rsidR="00CD6A00" w:rsidRPr="00441CD0" w:rsidRDefault="00CD6A00" w:rsidP="004E70A2">
            <w:pPr>
              <w:pStyle w:val="TAC"/>
              <w:rPr>
                <w:ins w:id="485" w:author="Frank, 2024 April V1" w:date="2024-04-02T13:27:00Z"/>
                <w:lang w:val="sv-SE"/>
              </w:rPr>
            </w:pPr>
          </w:p>
        </w:tc>
      </w:tr>
      <w:tr w:rsidR="00CD6A00" w:rsidRPr="00441CD0" w14:paraId="4DBE1BA0" w14:textId="77777777" w:rsidTr="004E70A2">
        <w:trPr>
          <w:jc w:val="center"/>
          <w:ins w:id="486" w:author="Frank, 2024 April V1" w:date="2024-04-02T13:27:00Z"/>
        </w:trPr>
        <w:tc>
          <w:tcPr>
            <w:tcW w:w="151" w:type="dxa"/>
            <w:tcBorders>
              <w:top w:val="nil"/>
              <w:left w:val="single" w:sz="6" w:space="0" w:color="auto"/>
              <w:bottom w:val="nil"/>
              <w:right w:val="nil"/>
            </w:tcBorders>
          </w:tcPr>
          <w:p w14:paraId="04398488" w14:textId="77777777" w:rsidR="00CD6A00" w:rsidRPr="00441CD0" w:rsidRDefault="00CD6A00" w:rsidP="004E70A2">
            <w:pPr>
              <w:pStyle w:val="TAC"/>
              <w:rPr>
                <w:ins w:id="487" w:author="Frank, 2024 April V1" w:date="2024-04-02T13:27:00Z"/>
                <w:lang w:val="sv-SE"/>
              </w:rPr>
            </w:pPr>
          </w:p>
        </w:tc>
        <w:tc>
          <w:tcPr>
            <w:tcW w:w="1104" w:type="dxa"/>
            <w:tcBorders>
              <w:top w:val="nil"/>
              <w:left w:val="nil"/>
              <w:bottom w:val="nil"/>
              <w:right w:val="single" w:sz="4" w:space="0" w:color="auto"/>
            </w:tcBorders>
          </w:tcPr>
          <w:p w14:paraId="2D9DFE65" w14:textId="77777777" w:rsidR="00CD6A00" w:rsidRDefault="00CD6A00" w:rsidP="004E70A2">
            <w:pPr>
              <w:pStyle w:val="TAC"/>
              <w:rPr>
                <w:ins w:id="488" w:author="Frank, 2024 April V1" w:date="2024-04-02T13:27:00Z"/>
                <w:lang w:val="sv-SE"/>
              </w:rPr>
            </w:pPr>
            <w:ins w:id="489" w:author="Frank, 2024 April V1" w:date="2024-04-02T13:27:00Z">
              <w:r>
                <w:rPr>
                  <w:lang w:val="sv-SE"/>
                </w:rPr>
                <w:t>s</w:t>
              </w:r>
              <w:r w:rsidRPr="00441CD0">
                <w:rPr>
                  <w:lang w:val="sv-SE"/>
                </w:rPr>
                <w:t xml:space="preserve"> to (</w:t>
              </w:r>
              <w:r>
                <w:rPr>
                  <w:lang w:val="sv-SE"/>
                </w:rPr>
                <w:t>s</w:t>
              </w:r>
              <w:r w:rsidRPr="00441CD0">
                <w:rPr>
                  <w:lang w:val="sv-SE"/>
                </w:rPr>
                <w:t>+15)</w:t>
              </w:r>
            </w:ins>
          </w:p>
        </w:tc>
        <w:tc>
          <w:tcPr>
            <w:tcW w:w="4704" w:type="dxa"/>
            <w:gridSpan w:val="8"/>
            <w:tcBorders>
              <w:top w:val="single" w:sz="4" w:space="0" w:color="auto"/>
              <w:left w:val="single" w:sz="4" w:space="0" w:color="auto"/>
              <w:bottom w:val="single" w:sz="4" w:space="0" w:color="auto"/>
              <w:right w:val="single" w:sz="4" w:space="0" w:color="auto"/>
            </w:tcBorders>
          </w:tcPr>
          <w:p w14:paraId="213529E2" w14:textId="77777777" w:rsidR="00CD6A00" w:rsidRDefault="00CD6A00" w:rsidP="004E70A2">
            <w:pPr>
              <w:pStyle w:val="TAC"/>
              <w:rPr>
                <w:ins w:id="490" w:author="Frank, 2024 April V1" w:date="2024-04-02T13:27:00Z"/>
                <w:lang w:val="sv-SE"/>
              </w:rPr>
            </w:pPr>
            <w:ins w:id="491" w:author="Frank, 2024 April V1" w:date="2024-04-02T13:27:00Z">
              <w:r>
                <w:rPr>
                  <w:lang w:val="sv-SE"/>
                </w:rPr>
                <w:t xml:space="preserve">Destination </w:t>
              </w:r>
              <w:r w:rsidRPr="00441CD0">
                <w:rPr>
                  <w:lang w:val="sv-SE"/>
                </w:rPr>
                <w:t xml:space="preserve">IPv6 address </w:t>
              </w:r>
            </w:ins>
          </w:p>
        </w:tc>
        <w:tc>
          <w:tcPr>
            <w:tcW w:w="588" w:type="dxa"/>
            <w:tcBorders>
              <w:top w:val="nil"/>
              <w:left w:val="single" w:sz="4" w:space="0" w:color="auto"/>
              <w:bottom w:val="nil"/>
              <w:right w:val="single" w:sz="6" w:space="0" w:color="auto"/>
            </w:tcBorders>
          </w:tcPr>
          <w:p w14:paraId="0F9477A1" w14:textId="77777777" w:rsidR="00CD6A00" w:rsidRPr="00441CD0" w:rsidRDefault="00CD6A00" w:rsidP="004E70A2">
            <w:pPr>
              <w:pStyle w:val="TAC"/>
              <w:rPr>
                <w:ins w:id="492" w:author="Frank, 2024 April V1" w:date="2024-04-02T13:27:00Z"/>
                <w:lang w:val="sv-SE"/>
              </w:rPr>
            </w:pPr>
          </w:p>
        </w:tc>
      </w:tr>
      <w:tr w:rsidR="00CD6A00" w:rsidRPr="00441CD0" w14:paraId="17B43ECF" w14:textId="77777777" w:rsidTr="004E70A2">
        <w:trPr>
          <w:jc w:val="center"/>
          <w:ins w:id="493" w:author="Frank, 2024 April V1" w:date="2024-04-02T13:27:00Z"/>
        </w:trPr>
        <w:tc>
          <w:tcPr>
            <w:tcW w:w="151" w:type="dxa"/>
            <w:tcBorders>
              <w:top w:val="nil"/>
              <w:left w:val="single" w:sz="6" w:space="0" w:color="auto"/>
              <w:bottom w:val="nil"/>
              <w:right w:val="nil"/>
            </w:tcBorders>
          </w:tcPr>
          <w:p w14:paraId="1136B58D" w14:textId="77777777" w:rsidR="00CD6A00" w:rsidRPr="00441CD0" w:rsidRDefault="00CD6A00" w:rsidP="004E70A2">
            <w:pPr>
              <w:pStyle w:val="TAC"/>
              <w:rPr>
                <w:ins w:id="494" w:author="Frank, 2024 April V1" w:date="2024-04-02T13:27:00Z"/>
                <w:lang w:val="sv-SE"/>
              </w:rPr>
            </w:pPr>
          </w:p>
        </w:tc>
        <w:tc>
          <w:tcPr>
            <w:tcW w:w="1104" w:type="dxa"/>
            <w:tcBorders>
              <w:top w:val="nil"/>
              <w:left w:val="nil"/>
              <w:bottom w:val="nil"/>
              <w:right w:val="single" w:sz="4" w:space="0" w:color="auto"/>
            </w:tcBorders>
          </w:tcPr>
          <w:p w14:paraId="7ADF8F54" w14:textId="77777777" w:rsidR="00CD6A00" w:rsidRDefault="00CD6A00" w:rsidP="004E70A2">
            <w:pPr>
              <w:pStyle w:val="TAC"/>
              <w:rPr>
                <w:ins w:id="495" w:author="Frank, 2024 April V1" w:date="2024-04-02T13:27:00Z"/>
                <w:lang w:val="sv-SE"/>
              </w:rPr>
            </w:pPr>
            <w:ins w:id="496" w:author="Frank, 2024 April V1" w:date="2024-04-02T13:27:00Z">
              <w:r>
                <w:rPr>
                  <w:lang w:val="sv-SE"/>
                </w:rPr>
                <w:t>t to (t+1)</w:t>
              </w:r>
            </w:ins>
          </w:p>
        </w:tc>
        <w:tc>
          <w:tcPr>
            <w:tcW w:w="4704" w:type="dxa"/>
            <w:gridSpan w:val="8"/>
            <w:tcBorders>
              <w:top w:val="single" w:sz="4" w:space="0" w:color="auto"/>
              <w:left w:val="single" w:sz="4" w:space="0" w:color="auto"/>
              <w:bottom w:val="single" w:sz="4" w:space="0" w:color="auto"/>
              <w:right w:val="single" w:sz="4" w:space="0" w:color="auto"/>
            </w:tcBorders>
          </w:tcPr>
          <w:p w14:paraId="6D8A70B0" w14:textId="77777777" w:rsidR="00CD6A00" w:rsidRDefault="00CD6A00" w:rsidP="004E70A2">
            <w:pPr>
              <w:pStyle w:val="TAC"/>
              <w:rPr>
                <w:ins w:id="497" w:author="Frank, 2024 April V1" w:date="2024-04-02T13:27:00Z"/>
                <w:lang w:val="sv-SE"/>
              </w:rPr>
            </w:pPr>
            <w:ins w:id="498" w:author="Frank, 2024 April V1" w:date="2024-04-02T13:27:00Z">
              <w:r>
                <w:rPr>
                  <w:lang w:val="sv-SE"/>
                </w:rPr>
                <w:t>Destination Port Number</w:t>
              </w:r>
            </w:ins>
          </w:p>
        </w:tc>
        <w:tc>
          <w:tcPr>
            <w:tcW w:w="588" w:type="dxa"/>
            <w:tcBorders>
              <w:top w:val="nil"/>
              <w:left w:val="single" w:sz="4" w:space="0" w:color="auto"/>
              <w:bottom w:val="nil"/>
              <w:right w:val="single" w:sz="6" w:space="0" w:color="auto"/>
            </w:tcBorders>
          </w:tcPr>
          <w:p w14:paraId="731214C8" w14:textId="77777777" w:rsidR="00CD6A00" w:rsidRPr="00441CD0" w:rsidRDefault="00CD6A00" w:rsidP="004E70A2">
            <w:pPr>
              <w:pStyle w:val="TAC"/>
              <w:rPr>
                <w:ins w:id="499" w:author="Frank, 2024 April V1" w:date="2024-04-02T13:27:00Z"/>
                <w:lang w:val="sv-SE"/>
              </w:rPr>
            </w:pPr>
          </w:p>
        </w:tc>
      </w:tr>
      <w:tr w:rsidR="00CD6A00" w:rsidRPr="00441CD0" w14:paraId="46757F9D" w14:textId="77777777" w:rsidTr="004E70A2">
        <w:trPr>
          <w:jc w:val="center"/>
          <w:ins w:id="500" w:author="Frank, 2024 April V1" w:date="2024-04-02T13:27:00Z"/>
        </w:trPr>
        <w:tc>
          <w:tcPr>
            <w:tcW w:w="151" w:type="dxa"/>
            <w:tcBorders>
              <w:top w:val="nil"/>
              <w:left w:val="single" w:sz="6" w:space="0" w:color="auto"/>
              <w:bottom w:val="single" w:sz="4" w:space="0" w:color="auto"/>
              <w:right w:val="nil"/>
            </w:tcBorders>
          </w:tcPr>
          <w:p w14:paraId="78DA524E" w14:textId="77777777" w:rsidR="00CD6A00" w:rsidRPr="00441CD0" w:rsidRDefault="00CD6A00" w:rsidP="004E70A2">
            <w:pPr>
              <w:pStyle w:val="TAC"/>
              <w:rPr>
                <w:ins w:id="501" w:author="Frank, 2024 April V1" w:date="2024-04-02T13:27:00Z"/>
                <w:lang w:val="sv-SE"/>
              </w:rPr>
            </w:pPr>
          </w:p>
        </w:tc>
        <w:tc>
          <w:tcPr>
            <w:tcW w:w="1104" w:type="dxa"/>
            <w:tcBorders>
              <w:top w:val="nil"/>
              <w:left w:val="nil"/>
              <w:bottom w:val="single" w:sz="4" w:space="0" w:color="auto"/>
              <w:right w:val="single" w:sz="4" w:space="0" w:color="auto"/>
            </w:tcBorders>
            <w:hideMark/>
          </w:tcPr>
          <w:p w14:paraId="6A9462A2" w14:textId="77777777" w:rsidR="00CD6A00" w:rsidRPr="00441CD0" w:rsidRDefault="00CD6A00" w:rsidP="004E70A2">
            <w:pPr>
              <w:pStyle w:val="TAC"/>
              <w:rPr>
                <w:ins w:id="502" w:author="Frank, 2024 April V1" w:date="2024-04-02T13:27:00Z"/>
                <w:lang w:val="sv-SE"/>
              </w:rPr>
            </w:pPr>
            <w:ins w:id="503" w:author="Frank, 2024 April V1" w:date="2024-04-02T13:27:00Z">
              <w:r w:rsidRPr="00441CD0">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998DB0F" w14:textId="77777777" w:rsidR="00CD6A00" w:rsidRPr="00460AF7" w:rsidRDefault="00CD6A00" w:rsidP="004E70A2">
            <w:pPr>
              <w:pStyle w:val="TAC"/>
              <w:rPr>
                <w:ins w:id="504" w:author="Frank, 2024 April V1" w:date="2024-04-02T13:27:00Z"/>
                <w:rPrChange w:id="505" w:author="Frank, 2024 April" w:date="2024-03-27T16:04:00Z">
                  <w:rPr>
                    <w:ins w:id="506" w:author="Frank, 2024 April V1" w:date="2024-04-02T13:27:00Z"/>
                    <w:lang w:val="sv-SE"/>
                  </w:rPr>
                </w:rPrChange>
              </w:rPr>
            </w:pPr>
            <w:ins w:id="507" w:author="Frank, 2024 April V1" w:date="2024-04-02T13:27:00Z">
              <w:r w:rsidRPr="00460AF7">
                <w:rPr>
                  <w:rPrChange w:id="508" w:author="Frank, 2024 April" w:date="2024-03-27T16:04:00Z">
                    <w:rPr>
                      <w:lang w:val="sv-SE"/>
                    </w:rPr>
                  </w:rPrChange>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818B21A" w14:textId="77777777" w:rsidR="00CD6A00" w:rsidRPr="00460AF7" w:rsidRDefault="00CD6A00" w:rsidP="004E70A2">
            <w:pPr>
              <w:pStyle w:val="TAC"/>
              <w:rPr>
                <w:ins w:id="509" w:author="Frank, 2024 April V1" w:date="2024-04-02T13:27:00Z"/>
                <w:rPrChange w:id="510" w:author="Frank, 2024 April" w:date="2024-03-27T16:04:00Z">
                  <w:rPr>
                    <w:ins w:id="511" w:author="Frank, 2024 April V1" w:date="2024-04-02T13:27:00Z"/>
                    <w:lang w:val="sv-SE"/>
                  </w:rPr>
                </w:rPrChange>
              </w:rPr>
            </w:pPr>
          </w:p>
        </w:tc>
      </w:tr>
    </w:tbl>
    <w:p w14:paraId="24AD80A7" w14:textId="77777777" w:rsidR="00CD6A00" w:rsidRPr="00441CD0" w:rsidRDefault="00CD6A00" w:rsidP="00CD6A00">
      <w:pPr>
        <w:pStyle w:val="TF"/>
        <w:spacing w:before="120"/>
        <w:rPr>
          <w:ins w:id="512" w:author="Frank, 2024 April V1" w:date="2024-04-02T13:27:00Z"/>
        </w:rPr>
      </w:pPr>
      <w:ins w:id="513" w:author="Frank, 2024 April V1" w:date="2024-04-02T13:27:00Z">
        <w:r w:rsidRPr="00441CD0">
          <w:t>Figure 8.2.</w:t>
        </w:r>
        <w:r>
          <w:t>x</w:t>
        </w:r>
        <w:r w:rsidRPr="00441CD0">
          <w:t xml:space="preserve">-1: </w:t>
        </w:r>
        <w:r>
          <w:t>N6</w:t>
        </w:r>
        <w:r w:rsidRPr="00441CD0">
          <w:t xml:space="preserve"> </w:t>
        </w:r>
        <w:r>
          <w:t>Routing Information</w:t>
        </w:r>
      </w:ins>
    </w:p>
    <w:p w14:paraId="2F2D5F9C" w14:textId="77777777" w:rsidR="00CD6A00" w:rsidRPr="00441CD0" w:rsidRDefault="00CD6A00" w:rsidP="00CD6A00">
      <w:pPr>
        <w:rPr>
          <w:ins w:id="514" w:author="Frank, 2024 April V1" w:date="2024-04-02T13:27:00Z"/>
        </w:rPr>
      </w:pPr>
      <w:ins w:id="515" w:author="Frank, 2024 April V1" w:date="2024-04-02T13:27:00Z">
        <w:r w:rsidRPr="00441CD0">
          <w:t>The following flags are coded within Octet 5:</w:t>
        </w:r>
      </w:ins>
    </w:p>
    <w:p w14:paraId="7AB9AE72" w14:textId="77777777" w:rsidR="00CD6A00" w:rsidRDefault="00CD6A00" w:rsidP="00CD6A00">
      <w:pPr>
        <w:pStyle w:val="B10"/>
        <w:rPr>
          <w:ins w:id="516" w:author="Frank, 2024 April V1" w:date="2024-04-02T13:27:00Z"/>
          <w:lang w:eastAsia="en-GB"/>
        </w:rPr>
      </w:pPr>
      <w:ins w:id="517" w:author="Frank, 2024 April V1" w:date="2024-04-02T13:27:00Z">
        <w:r>
          <w:t>-</w:t>
        </w:r>
        <w:r>
          <w:tab/>
          <w:t xml:space="preserve">Bit 1 – SIPV4: If this bit is set to "1", then the </w:t>
        </w:r>
        <w:r w:rsidRPr="008D4110">
          <w:t>Source IPv4 address</w:t>
        </w:r>
        <w:r>
          <w:t xml:space="preserve"> field shall be present in the N6</w:t>
        </w:r>
        <w:r w:rsidRPr="00441CD0">
          <w:t xml:space="preserve"> </w:t>
        </w:r>
        <w:r>
          <w:t xml:space="preserve">Routing Information, otherwise the </w:t>
        </w:r>
        <w:r w:rsidRPr="008D4110">
          <w:t>Source</w:t>
        </w:r>
        <w:r>
          <w:t xml:space="preserve"> </w:t>
        </w:r>
        <w:r w:rsidRPr="008D4110">
          <w:t>IPv4 address</w:t>
        </w:r>
        <w:r>
          <w:t xml:space="preserve"> field shall not be present.</w:t>
        </w:r>
      </w:ins>
    </w:p>
    <w:p w14:paraId="40665642" w14:textId="77777777" w:rsidR="00CD6A00" w:rsidRDefault="00CD6A00" w:rsidP="00CD6A00">
      <w:pPr>
        <w:pStyle w:val="B10"/>
        <w:rPr>
          <w:ins w:id="518" w:author="Frank, 2024 April V1" w:date="2024-04-02T13:27:00Z"/>
        </w:rPr>
      </w:pPr>
      <w:ins w:id="519" w:author="Frank, 2024 April V1" w:date="2024-04-02T13:27:00Z">
        <w:r>
          <w:t>-</w:t>
        </w:r>
        <w:r>
          <w:tab/>
          <w:t xml:space="preserve">Bit 2 – SIPV6: If this bit is set to "1", then the </w:t>
        </w:r>
        <w:r w:rsidRPr="008D4110">
          <w:t>Source IPv</w:t>
        </w:r>
        <w:r>
          <w:t>6</w:t>
        </w:r>
        <w:r w:rsidRPr="008D4110">
          <w:t xml:space="preserve"> address</w:t>
        </w:r>
        <w:r>
          <w:t xml:space="preserve"> field shall be present in the N6</w:t>
        </w:r>
        <w:r w:rsidRPr="00441CD0">
          <w:t xml:space="preserve"> </w:t>
        </w:r>
        <w:r>
          <w:t xml:space="preserve">Routing Information, otherwise the </w:t>
        </w:r>
        <w:r w:rsidRPr="008D4110">
          <w:t>Source</w:t>
        </w:r>
        <w:r>
          <w:t xml:space="preserve"> </w:t>
        </w:r>
        <w:r w:rsidRPr="008D4110">
          <w:t>IPv</w:t>
        </w:r>
        <w:r>
          <w:t>6</w:t>
        </w:r>
        <w:r w:rsidRPr="008D4110">
          <w:t xml:space="preserve"> address</w:t>
        </w:r>
        <w:r>
          <w:t xml:space="preserve"> field shall not be present.</w:t>
        </w:r>
      </w:ins>
    </w:p>
    <w:p w14:paraId="3107EBC8" w14:textId="77777777" w:rsidR="00CD6A00" w:rsidRDefault="00CD6A00" w:rsidP="00CD6A00">
      <w:pPr>
        <w:pStyle w:val="B10"/>
        <w:rPr>
          <w:ins w:id="520" w:author="Frank, 2024 April V1" w:date="2024-04-02T13:27:00Z"/>
          <w:lang w:eastAsia="en-GB"/>
        </w:rPr>
      </w:pPr>
      <w:ins w:id="521" w:author="Frank, 2024 April V1" w:date="2024-04-02T13:27:00Z">
        <w:r>
          <w:t>-</w:t>
        </w:r>
        <w:r>
          <w:tab/>
          <w:t xml:space="preserve">Bit 3 – SPO: If this bit is set to "1", then the </w:t>
        </w:r>
        <w:r w:rsidRPr="008D4110">
          <w:t xml:space="preserve">Source </w:t>
        </w:r>
        <w:r>
          <w:t>Port Number field shall be present in the N6</w:t>
        </w:r>
        <w:r w:rsidRPr="00441CD0">
          <w:t xml:space="preserve"> </w:t>
        </w:r>
        <w:r>
          <w:t xml:space="preserve">Routing Information, otherwise the </w:t>
        </w:r>
        <w:r w:rsidRPr="008D4110">
          <w:t>Source</w:t>
        </w:r>
        <w:r>
          <w:t xml:space="preserve"> Port Number field shall not be present.</w:t>
        </w:r>
      </w:ins>
    </w:p>
    <w:p w14:paraId="17ED2E47" w14:textId="77777777" w:rsidR="00CD6A00" w:rsidRDefault="00CD6A00" w:rsidP="00CD6A00">
      <w:pPr>
        <w:pStyle w:val="B10"/>
        <w:rPr>
          <w:ins w:id="522" w:author="Frank, 2024 April V1" w:date="2024-04-02T13:27:00Z"/>
          <w:lang w:eastAsia="en-GB"/>
        </w:rPr>
      </w:pPr>
      <w:ins w:id="523" w:author="Frank, 2024 April V1" w:date="2024-04-02T13:27:00Z">
        <w:r>
          <w:t>-</w:t>
        </w:r>
        <w:r>
          <w:tab/>
          <w:t>Bit 4 – DIPV4: If this bit is set to "1", then the Destination</w:t>
        </w:r>
        <w:r w:rsidRPr="008D4110">
          <w:t xml:space="preserve"> IPv4 address</w:t>
        </w:r>
        <w:r>
          <w:t xml:space="preserve"> field shall be present in the N6</w:t>
        </w:r>
        <w:r w:rsidRPr="00441CD0">
          <w:t xml:space="preserve"> </w:t>
        </w:r>
        <w:r>
          <w:t>Routing Information, otherwise the Destination</w:t>
        </w:r>
        <w:r w:rsidRPr="008D4110">
          <w:t xml:space="preserve"> IPv4 address</w:t>
        </w:r>
        <w:r>
          <w:t xml:space="preserve"> field shall not be present.</w:t>
        </w:r>
      </w:ins>
    </w:p>
    <w:p w14:paraId="01150C60" w14:textId="77777777" w:rsidR="00CD6A00" w:rsidRDefault="00CD6A00" w:rsidP="00CD6A00">
      <w:pPr>
        <w:pStyle w:val="B10"/>
        <w:rPr>
          <w:ins w:id="524" w:author="Frank, 2024 April V1" w:date="2024-04-02T13:27:00Z"/>
        </w:rPr>
      </w:pPr>
      <w:ins w:id="525" w:author="Frank, 2024 April V1" w:date="2024-04-02T13:27:00Z">
        <w:r>
          <w:t>-</w:t>
        </w:r>
        <w:r>
          <w:tab/>
          <w:t>Bit 5 – DIPV6: If this bit is set to "1", then the Destination</w:t>
        </w:r>
        <w:r w:rsidRPr="008D4110">
          <w:t xml:space="preserve"> IPv</w:t>
        </w:r>
        <w:r>
          <w:t>6</w:t>
        </w:r>
        <w:r w:rsidRPr="008D4110">
          <w:t xml:space="preserve"> address</w:t>
        </w:r>
        <w:r>
          <w:t xml:space="preserve"> field shall be present in the N6</w:t>
        </w:r>
        <w:r w:rsidRPr="00441CD0">
          <w:t xml:space="preserve"> </w:t>
        </w:r>
        <w:r>
          <w:t>Routing Information, otherwise the Destination</w:t>
        </w:r>
        <w:r w:rsidRPr="008D4110">
          <w:t xml:space="preserve"> IPv</w:t>
        </w:r>
        <w:r>
          <w:t>6</w:t>
        </w:r>
        <w:r w:rsidRPr="008D4110">
          <w:t xml:space="preserve"> address</w:t>
        </w:r>
        <w:r>
          <w:t xml:space="preserve"> field shall not be present.</w:t>
        </w:r>
      </w:ins>
    </w:p>
    <w:p w14:paraId="1F88634B" w14:textId="77777777" w:rsidR="00CD6A00" w:rsidRPr="00441CD0" w:rsidRDefault="00CD6A00" w:rsidP="00CD6A00">
      <w:pPr>
        <w:pStyle w:val="B10"/>
        <w:rPr>
          <w:ins w:id="526" w:author="Frank, 2024 April V1" w:date="2024-04-02T13:27:00Z"/>
          <w:lang w:eastAsia="en-GB"/>
        </w:rPr>
      </w:pPr>
      <w:ins w:id="527" w:author="Frank, 2024 April V1" w:date="2024-04-02T13:27:00Z">
        <w:r>
          <w:t>-</w:t>
        </w:r>
        <w:r>
          <w:tab/>
          <w:t>Bit 6 – DPO: If this bit is set to "1", then the Destination</w:t>
        </w:r>
        <w:r w:rsidRPr="008D4110">
          <w:t xml:space="preserve"> </w:t>
        </w:r>
        <w:r>
          <w:t>Port Number field shall be present in the N6</w:t>
        </w:r>
        <w:r w:rsidRPr="00441CD0">
          <w:t xml:space="preserve"> </w:t>
        </w:r>
        <w:r>
          <w:t>Routing Information, otherwise the Destination</w:t>
        </w:r>
        <w:r w:rsidRPr="008D4110">
          <w:t xml:space="preserve"> </w:t>
        </w:r>
        <w:r>
          <w:t>Port Number field shall not be present.</w:t>
        </w:r>
      </w:ins>
    </w:p>
    <w:p w14:paraId="4E55F25D" w14:textId="77777777" w:rsidR="00CD6A00" w:rsidRPr="00441CD0" w:rsidRDefault="00CD6A00" w:rsidP="00CD6A00">
      <w:pPr>
        <w:pStyle w:val="B10"/>
        <w:rPr>
          <w:ins w:id="528" w:author="Frank, 2024 April V1" w:date="2024-04-02T13:27:00Z"/>
        </w:rPr>
      </w:pPr>
      <w:ins w:id="529" w:author="Frank, 2024 April V1" w:date="2024-04-02T13:27:00Z">
        <w:r w:rsidRPr="00441CD0">
          <w:t>-</w:t>
        </w:r>
        <w:r w:rsidRPr="00441CD0">
          <w:tab/>
          <w:t xml:space="preserve">Bit </w:t>
        </w:r>
        <w:r>
          <w:t xml:space="preserve">7 - </w:t>
        </w:r>
        <w:r w:rsidRPr="00441CD0">
          <w:t xml:space="preserve">8 </w:t>
        </w:r>
        <w:r w:rsidRPr="00441CD0">
          <w:rPr>
            <w:noProof/>
          </w:rPr>
          <w:t>Spare, for future use and set to "0"</w:t>
        </w:r>
        <w:r w:rsidRPr="00441CD0">
          <w:t>.</w:t>
        </w:r>
      </w:ins>
    </w:p>
    <w:p w14:paraId="523FAF04" w14:textId="6203CD62" w:rsidR="00CD6A00" w:rsidRDefault="00CD6A00" w:rsidP="00CD6A00">
      <w:pPr>
        <w:rPr>
          <w:ins w:id="530" w:author="Frank, 2024 April V1" w:date="2024-04-02T13:27:00Z"/>
        </w:rPr>
      </w:pPr>
      <w:ins w:id="531" w:author="Frank, 2024 April V1" w:date="2024-04-02T13:27:00Z">
        <w:r w:rsidRPr="00441CD0">
          <w:t>Octets "m to (m+3)" or "p to (p+15)" (</w:t>
        </w:r>
        <w:r>
          <w:t xml:space="preserve">Source </w:t>
        </w:r>
        <w:r w:rsidRPr="00441CD0">
          <w:t>IPv4 address /</w:t>
        </w:r>
      </w:ins>
      <w:r w:rsidR="008C0B31">
        <w:t xml:space="preserve"> </w:t>
      </w:r>
      <w:ins w:id="532" w:author="Frank, 2024 April V1" w:date="2024-04-02T13:27:00Z">
        <w:r>
          <w:t xml:space="preserve">Source </w:t>
        </w:r>
        <w:r w:rsidRPr="00441CD0">
          <w:t>IPv6 address fields)</w:t>
        </w:r>
        <w:r>
          <w:t xml:space="preserve"> and </w:t>
        </w:r>
        <w:r w:rsidRPr="00441CD0">
          <w:t>Octets "</w:t>
        </w:r>
        <w:r>
          <w:t>r</w:t>
        </w:r>
        <w:r w:rsidRPr="00441CD0">
          <w:t xml:space="preserve"> to (</w:t>
        </w:r>
        <w:r>
          <w:t>r</w:t>
        </w:r>
        <w:r w:rsidRPr="00441CD0">
          <w:t>+3)" or "</w:t>
        </w:r>
        <w:r>
          <w:t>s</w:t>
        </w:r>
        <w:r w:rsidRPr="00441CD0">
          <w:t xml:space="preserve"> to (</w:t>
        </w:r>
        <w:r>
          <w:t>s</w:t>
        </w:r>
        <w:r w:rsidRPr="00441CD0">
          <w:t>+15)" (</w:t>
        </w:r>
        <w:r>
          <w:t xml:space="preserve">Destination </w:t>
        </w:r>
        <w:r w:rsidRPr="00441CD0">
          <w:t xml:space="preserve">IPv4 address / </w:t>
        </w:r>
        <w:r>
          <w:t xml:space="preserve">Destination </w:t>
        </w:r>
        <w:r w:rsidRPr="00441CD0">
          <w:t>IPv6 address fields), if present, shall contain the address value.</w:t>
        </w:r>
      </w:ins>
    </w:p>
    <w:p w14:paraId="702A0AB6" w14:textId="77777777" w:rsidR="00CD6A00" w:rsidRDefault="00CD6A00" w:rsidP="00CD6A00">
      <w:pPr>
        <w:rPr>
          <w:ins w:id="533" w:author="Frank, 2024 April V1" w:date="2024-04-02T13:27:00Z"/>
          <w:lang w:eastAsia="en-GB"/>
        </w:rPr>
      </w:pPr>
      <w:ins w:id="534" w:author="Frank, 2024 April V1" w:date="2024-04-02T13:27:00Z">
        <w:r>
          <w:t>When present, the Destination Port Number field or the Source Port Number field shall contain the destination or source Port Number respectively to set in the UDP header of the outgoing packet.</w:t>
        </w:r>
      </w:ins>
    </w:p>
    <w:p w14:paraId="2F6C06EF" w14:textId="77777777"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5D3A" w14:textId="77777777" w:rsidR="00165AB3" w:rsidRDefault="00165AB3">
      <w:r>
        <w:separator/>
      </w:r>
    </w:p>
  </w:endnote>
  <w:endnote w:type="continuationSeparator" w:id="0">
    <w:p w14:paraId="1DF14186" w14:textId="77777777" w:rsidR="00165AB3" w:rsidRDefault="0016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593E7" w14:textId="77777777" w:rsidR="00165AB3" w:rsidRDefault="00165AB3">
      <w:r>
        <w:separator/>
      </w:r>
    </w:p>
  </w:footnote>
  <w:footnote w:type="continuationSeparator" w:id="0">
    <w:p w14:paraId="1C5D4DF9" w14:textId="77777777" w:rsidR="00165AB3" w:rsidRDefault="00165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2">
    <w15:presenceInfo w15:providerId="None" w15:userId="Frank, 2024 April V2"/>
  </w15:person>
  <w15:person w15:author="Frank, 2024 April">
    <w15:presenceInfo w15:providerId="None" w15:userId="Frank, 2024 April"/>
  </w15:person>
  <w15:person w15:author="Frank, 2024 April V1">
    <w15:presenceInfo w15:providerId="None" w15:userId="Frank, 2024 April V1"/>
  </w15:person>
  <w15:person w15:author="Bruno Landais - v2">
    <w15:presenceInfo w15:providerId="None" w15:userId="Bruno Landais - v2"/>
  </w15:person>
  <w15:person w15:author="Frank, 2024 April V3">
    <w15:presenceInfo w15:providerId="None" w15:userId="Frank, 2024 April V3"/>
  </w15:person>
  <w15:person w15:author="Bruno Landais - v3">
    <w15:presenceInfo w15:providerId="None" w15:userId="Bruno Landais - v3"/>
  </w15:person>
  <w15:person w15:author="Frank, 2024 April V5">
    <w15:presenceInfo w15:providerId="None" w15:userId="Frank, 2024 April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3E8B"/>
    <w:rsid w:val="000440D1"/>
    <w:rsid w:val="000446E3"/>
    <w:rsid w:val="00044DAD"/>
    <w:rsid w:val="000450BB"/>
    <w:rsid w:val="000457C4"/>
    <w:rsid w:val="00045D11"/>
    <w:rsid w:val="00046C4E"/>
    <w:rsid w:val="000510B7"/>
    <w:rsid w:val="00051EDE"/>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07BD"/>
    <w:rsid w:val="00073C5C"/>
    <w:rsid w:val="00074131"/>
    <w:rsid w:val="00074692"/>
    <w:rsid w:val="00075D7C"/>
    <w:rsid w:val="00077559"/>
    <w:rsid w:val="00081203"/>
    <w:rsid w:val="00082134"/>
    <w:rsid w:val="000824D7"/>
    <w:rsid w:val="000827C3"/>
    <w:rsid w:val="000838AD"/>
    <w:rsid w:val="00083B7F"/>
    <w:rsid w:val="00085AD5"/>
    <w:rsid w:val="00087083"/>
    <w:rsid w:val="00091620"/>
    <w:rsid w:val="0009260F"/>
    <w:rsid w:val="00093E3E"/>
    <w:rsid w:val="00093E5A"/>
    <w:rsid w:val="00096FF7"/>
    <w:rsid w:val="000A01C6"/>
    <w:rsid w:val="000A03A6"/>
    <w:rsid w:val="000A0978"/>
    <w:rsid w:val="000A4E32"/>
    <w:rsid w:val="000A58DA"/>
    <w:rsid w:val="000A6B38"/>
    <w:rsid w:val="000A722A"/>
    <w:rsid w:val="000A7F9E"/>
    <w:rsid w:val="000B05C1"/>
    <w:rsid w:val="000B1A80"/>
    <w:rsid w:val="000B280C"/>
    <w:rsid w:val="000B3EAB"/>
    <w:rsid w:val="000B52D4"/>
    <w:rsid w:val="000B5F36"/>
    <w:rsid w:val="000B61D0"/>
    <w:rsid w:val="000B7C23"/>
    <w:rsid w:val="000C2535"/>
    <w:rsid w:val="000C26CA"/>
    <w:rsid w:val="000C286E"/>
    <w:rsid w:val="000C2E11"/>
    <w:rsid w:val="000C3B72"/>
    <w:rsid w:val="000C3EFA"/>
    <w:rsid w:val="000C4005"/>
    <w:rsid w:val="000C4B0F"/>
    <w:rsid w:val="000C6ABA"/>
    <w:rsid w:val="000C6B75"/>
    <w:rsid w:val="000C6B8D"/>
    <w:rsid w:val="000C73B3"/>
    <w:rsid w:val="000D1E6D"/>
    <w:rsid w:val="000D29F3"/>
    <w:rsid w:val="000D4354"/>
    <w:rsid w:val="000D59D6"/>
    <w:rsid w:val="000D5FE2"/>
    <w:rsid w:val="000D664D"/>
    <w:rsid w:val="000D6D81"/>
    <w:rsid w:val="000D70FE"/>
    <w:rsid w:val="000E03A0"/>
    <w:rsid w:val="000E2B6E"/>
    <w:rsid w:val="000E2DAD"/>
    <w:rsid w:val="000E31DA"/>
    <w:rsid w:val="000E3265"/>
    <w:rsid w:val="000E3F93"/>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45E"/>
    <w:rsid w:val="00101ABB"/>
    <w:rsid w:val="0010287E"/>
    <w:rsid w:val="00102A8E"/>
    <w:rsid w:val="00104A1F"/>
    <w:rsid w:val="00105250"/>
    <w:rsid w:val="00105335"/>
    <w:rsid w:val="00106C25"/>
    <w:rsid w:val="0010757C"/>
    <w:rsid w:val="0011204A"/>
    <w:rsid w:val="00114584"/>
    <w:rsid w:val="00114913"/>
    <w:rsid w:val="001162F5"/>
    <w:rsid w:val="00116BD7"/>
    <w:rsid w:val="00117D41"/>
    <w:rsid w:val="00121E1E"/>
    <w:rsid w:val="00122B14"/>
    <w:rsid w:val="00123076"/>
    <w:rsid w:val="00123854"/>
    <w:rsid w:val="00124990"/>
    <w:rsid w:val="0012596A"/>
    <w:rsid w:val="001276AC"/>
    <w:rsid w:val="001310F7"/>
    <w:rsid w:val="00131604"/>
    <w:rsid w:val="00132719"/>
    <w:rsid w:val="00133AC3"/>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38F"/>
    <w:rsid w:val="00155591"/>
    <w:rsid w:val="001564E4"/>
    <w:rsid w:val="001606B1"/>
    <w:rsid w:val="00160A0F"/>
    <w:rsid w:val="00160D12"/>
    <w:rsid w:val="001624BD"/>
    <w:rsid w:val="00164AC6"/>
    <w:rsid w:val="00164ED3"/>
    <w:rsid w:val="00165AB3"/>
    <w:rsid w:val="00167BD8"/>
    <w:rsid w:val="00167D9A"/>
    <w:rsid w:val="00170A44"/>
    <w:rsid w:val="00173691"/>
    <w:rsid w:val="00173A2A"/>
    <w:rsid w:val="0017452A"/>
    <w:rsid w:val="001761FB"/>
    <w:rsid w:val="00176287"/>
    <w:rsid w:val="0017664C"/>
    <w:rsid w:val="00177FE8"/>
    <w:rsid w:val="00180ACE"/>
    <w:rsid w:val="001815A7"/>
    <w:rsid w:val="001825A7"/>
    <w:rsid w:val="00186062"/>
    <w:rsid w:val="001866A5"/>
    <w:rsid w:val="00191EB6"/>
    <w:rsid w:val="00193273"/>
    <w:rsid w:val="00193B7D"/>
    <w:rsid w:val="00193B91"/>
    <w:rsid w:val="00194B54"/>
    <w:rsid w:val="00195284"/>
    <w:rsid w:val="00197CBA"/>
    <w:rsid w:val="001A0580"/>
    <w:rsid w:val="001A1027"/>
    <w:rsid w:val="001A13E5"/>
    <w:rsid w:val="001A2151"/>
    <w:rsid w:val="001A387C"/>
    <w:rsid w:val="001A40F6"/>
    <w:rsid w:val="001A440F"/>
    <w:rsid w:val="001A4627"/>
    <w:rsid w:val="001A5CAC"/>
    <w:rsid w:val="001A75B0"/>
    <w:rsid w:val="001A7E5D"/>
    <w:rsid w:val="001B0031"/>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5F5B"/>
    <w:rsid w:val="001C63D0"/>
    <w:rsid w:val="001C681B"/>
    <w:rsid w:val="001C70AB"/>
    <w:rsid w:val="001D4F9F"/>
    <w:rsid w:val="001D540A"/>
    <w:rsid w:val="001D563B"/>
    <w:rsid w:val="001D58EE"/>
    <w:rsid w:val="001D5A66"/>
    <w:rsid w:val="001D603D"/>
    <w:rsid w:val="001D62C7"/>
    <w:rsid w:val="001E0497"/>
    <w:rsid w:val="001E184F"/>
    <w:rsid w:val="001E18A1"/>
    <w:rsid w:val="001E1BCD"/>
    <w:rsid w:val="001E3B23"/>
    <w:rsid w:val="001E4D67"/>
    <w:rsid w:val="001E4E03"/>
    <w:rsid w:val="001E54EB"/>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08AC"/>
    <w:rsid w:val="00211F1B"/>
    <w:rsid w:val="002127C7"/>
    <w:rsid w:val="00213485"/>
    <w:rsid w:val="002137C1"/>
    <w:rsid w:val="00214004"/>
    <w:rsid w:val="00214F8B"/>
    <w:rsid w:val="002151D1"/>
    <w:rsid w:val="0021524B"/>
    <w:rsid w:val="00215BA0"/>
    <w:rsid w:val="00217A0A"/>
    <w:rsid w:val="00217B9C"/>
    <w:rsid w:val="00220E20"/>
    <w:rsid w:val="002210F8"/>
    <w:rsid w:val="00221ABE"/>
    <w:rsid w:val="00222353"/>
    <w:rsid w:val="00222C68"/>
    <w:rsid w:val="00222F21"/>
    <w:rsid w:val="0022320E"/>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56CD"/>
    <w:rsid w:val="002565C3"/>
    <w:rsid w:val="00256B01"/>
    <w:rsid w:val="00256C73"/>
    <w:rsid w:val="0026095D"/>
    <w:rsid w:val="00261078"/>
    <w:rsid w:val="00261228"/>
    <w:rsid w:val="0026149D"/>
    <w:rsid w:val="002637F1"/>
    <w:rsid w:val="002641DE"/>
    <w:rsid w:val="0026428C"/>
    <w:rsid w:val="002643D0"/>
    <w:rsid w:val="00264C02"/>
    <w:rsid w:val="002656C7"/>
    <w:rsid w:val="0026693E"/>
    <w:rsid w:val="00266D64"/>
    <w:rsid w:val="002708B1"/>
    <w:rsid w:val="002754F7"/>
    <w:rsid w:val="0027612A"/>
    <w:rsid w:val="0027798A"/>
    <w:rsid w:val="00277D04"/>
    <w:rsid w:val="00277D67"/>
    <w:rsid w:val="002806B3"/>
    <w:rsid w:val="00280B08"/>
    <w:rsid w:val="00282CC5"/>
    <w:rsid w:val="00282EA1"/>
    <w:rsid w:val="00283772"/>
    <w:rsid w:val="00283A21"/>
    <w:rsid w:val="002848A2"/>
    <w:rsid w:val="00284BE7"/>
    <w:rsid w:val="00285766"/>
    <w:rsid w:val="0029131A"/>
    <w:rsid w:val="002922C9"/>
    <w:rsid w:val="002928A0"/>
    <w:rsid w:val="00296BB4"/>
    <w:rsid w:val="00297266"/>
    <w:rsid w:val="002A024D"/>
    <w:rsid w:val="002A0FA3"/>
    <w:rsid w:val="002A188C"/>
    <w:rsid w:val="002A2F60"/>
    <w:rsid w:val="002A3A8D"/>
    <w:rsid w:val="002A4729"/>
    <w:rsid w:val="002A49CF"/>
    <w:rsid w:val="002A658D"/>
    <w:rsid w:val="002A6F82"/>
    <w:rsid w:val="002A74BB"/>
    <w:rsid w:val="002A7875"/>
    <w:rsid w:val="002A79B1"/>
    <w:rsid w:val="002B1442"/>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71BC"/>
    <w:rsid w:val="002E16AF"/>
    <w:rsid w:val="002E204E"/>
    <w:rsid w:val="002E233A"/>
    <w:rsid w:val="002E3BAC"/>
    <w:rsid w:val="002E49B0"/>
    <w:rsid w:val="002E7C7D"/>
    <w:rsid w:val="002E7D5D"/>
    <w:rsid w:val="002F045C"/>
    <w:rsid w:val="002F0C0F"/>
    <w:rsid w:val="002F17BF"/>
    <w:rsid w:val="002F1D4A"/>
    <w:rsid w:val="002F1FAA"/>
    <w:rsid w:val="002F27AC"/>
    <w:rsid w:val="002F4334"/>
    <w:rsid w:val="002F44A9"/>
    <w:rsid w:val="002F4B97"/>
    <w:rsid w:val="002F660B"/>
    <w:rsid w:val="002F7D0B"/>
    <w:rsid w:val="0030058E"/>
    <w:rsid w:val="00300BE9"/>
    <w:rsid w:val="003024D0"/>
    <w:rsid w:val="003039A0"/>
    <w:rsid w:val="00303A24"/>
    <w:rsid w:val="00303E4B"/>
    <w:rsid w:val="00304769"/>
    <w:rsid w:val="00304FD0"/>
    <w:rsid w:val="0030568A"/>
    <w:rsid w:val="003063DB"/>
    <w:rsid w:val="003067AA"/>
    <w:rsid w:val="003067CA"/>
    <w:rsid w:val="00307144"/>
    <w:rsid w:val="00307AC3"/>
    <w:rsid w:val="0031047D"/>
    <w:rsid w:val="00310736"/>
    <w:rsid w:val="003120F2"/>
    <w:rsid w:val="00315AD0"/>
    <w:rsid w:val="00315BCD"/>
    <w:rsid w:val="00315CD4"/>
    <w:rsid w:val="00316068"/>
    <w:rsid w:val="00316234"/>
    <w:rsid w:val="00316E31"/>
    <w:rsid w:val="003202D1"/>
    <w:rsid w:val="00320445"/>
    <w:rsid w:val="00320A1A"/>
    <w:rsid w:val="003217BF"/>
    <w:rsid w:val="003226C5"/>
    <w:rsid w:val="00323338"/>
    <w:rsid w:val="003234EB"/>
    <w:rsid w:val="0032520E"/>
    <w:rsid w:val="00325856"/>
    <w:rsid w:val="00325A3D"/>
    <w:rsid w:val="00327F72"/>
    <w:rsid w:val="0033097E"/>
    <w:rsid w:val="00331ADA"/>
    <w:rsid w:val="0033294B"/>
    <w:rsid w:val="00332999"/>
    <w:rsid w:val="003330A5"/>
    <w:rsid w:val="003338A3"/>
    <w:rsid w:val="00333BC1"/>
    <w:rsid w:val="00333CC5"/>
    <w:rsid w:val="003378BE"/>
    <w:rsid w:val="00341BE5"/>
    <w:rsid w:val="00341DAD"/>
    <w:rsid w:val="00344849"/>
    <w:rsid w:val="00344CA7"/>
    <w:rsid w:val="00344E8B"/>
    <w:rsid w:val="0034526B"/>
    <w:rsid w:val="0034557E"/>
    <w:rsid w:val="00345D69"/>
    <w:rsid w:val="00350998"/>
    <w:rsid w:val="00350FB1"/>
    <w:rsid w:val="00351C9B"/>
    <w:rsid w:val="00351DBC"/>
    <w:rsid w:val="0035238A"/>
    <w:rsid w:val="00353084"/>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4B5F"/>
    <w:rsid w:val="00375272"/>
    <w:rsid w:val="00375967"/>
    <w:rsid w:val="00375AA5"/>
    <w:rsid w:val="003762F8"/>
    <w:rsid w:val="00376AAD"/>
    <w:rsid w:val="00377105"/>
    <w:rsid w:val="00380BD7"/>
    <w:rsid w:val="0038198C"/>
    <w:rsid w:val="00385184"/>
    <w:rsid w:val="0038579B"/>
    <w:rsid w:val="003869E5"/>
    <w:rsid w:val="003875E3"/>
    <w:rsid w:val="00387E6A"/>
    <w:rsid w:val="00387F28"/>
    <w:rsid w:val="00392399"/>
    <w:rsid w:val="00395403"/>
    <w:rsid w:val="003A03BB"/>
    <w:rsid w:val="003A28BA"/>
    <w:rsid w:val="003A4EFA"/>
    <w:rsid w:val="003A565E"/>
    <w:rsid w:val="003A6DAF"/>
    <w:rsid w:val="003A7E12"/>
    <w:rsid w:val="003B06A7"/>
    <w:rsid w:val="003B1574"/>
    <w:rsid w:val="003B3460"/>
    <w:rsid w:val="003B45BF"/>
    <w:rsid w:val="003B4E77"/>
    <w:rsid w:val="003B65B4"/>
    <w:rsid w:val="003B6A1E"/>
    <w:rsid w:val="003B6F4B"/>
    <w:rsid w:val="003C08FB"/>
    <w:rsid w:val="003C0FEF"/>
    <w:rsid w:val="003C360D"/>
    <w:rsid w:val="003C36A2"/>
    <w:rsid w:val="003C4DB9"/>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5E92"/>
    <w:rsid w:val="003E6B69"/>
    <w:rsid w:val="003E727D"/>
    <w:rsid w:val="003E729C"/>
    <w:rsid w:val="003F1579"/>
    <w:rsid w:val="003F23C4"/>
    <w:rsid w:val="003F2405"/>
    <w:rsid w:val="003F5723"/>
    <w:rsid w:val="003F57E3"/>
    <w:rsid w:val="003F5CBF"/>
    <w:rsid w:val="003F7B54"/>
    <w:rsid w:val="0040076A"/>
    <w:rsid w:val="004007CF"/>
    <w:rsid w:val="00401DDC"/>
    <w:rsid w:val="0040555D"/>
    <w:rsid w:val="00405B2E"/>
    <w:rsid w:val="00406D51"/>
    <w:rsid w:val="00412440"/>
    <w:rsid w:val="00413E6C"/>
    <w:rsid w:val="004149DC"/>
    <w:rsid w:val="004151F6"/>
    <w:rsid w:val="00416D9A"/>
    <w:rsid w:val="0041772C"/>
    <w:rsid w:val="00417D81"/>
    <w:rsid w:val="004200A2"/>
    <w:rsid w:val="00421065"/>
    <w:rsid w:val="00421692"/>
    <w:rsid w:val="00422624"/>
    <w:rsid w:val="00423916"/>
    <w:rsid w:val="00424DF2"/>
    <w:rsid w:val="004250BD"/>
    <w:rsid w:val="00426885"/>
    <w:rsid w:val="004276FD"/>
    <w:rsid w:val="0043228B"/>
    <w:rsid w:val="00432961"/>
    <w:rsid w:val="00432B6E"/>
    <w:rsid w:val="00432DA0"/>
    <w:rsid w:val="004347F2"/>
    <w:rsid w:val="00435171"/>
    <w:rsid w:val="00435C5C"/>
    <w:rsid w:val="004366CD"/>
    <w:rsid w:val="00436D5E"/>
    <w:rsid w:val="004373BD"/>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5172"/>
    <w:rsid w:val="004764BE"/>
    <w:rsid w:val="00482F9E"/>
    <w:rsid w:val="00483418"/>
    <w:rsid w:val="00483B7E"/>
    <w:rsid w:val="0048400D"/>
    <w:rsid w:val="004852D9"/>
    <w:rsid w:val="00486518"/>
    <w:rsid w:val="00486584"/>
    <w:rsid w:val="00486EAA"/>
    <w:rsid w:val="00487452"/>
    <w:rsid w:val="0049017D"/>
    <w:rsid w:val="004911F7"/>
    <w:rsid w:val="0049193C"/>
    <w:rsid w:val="004920C0"/>
    <w:rsid w:val="00492FA5"/>
    <w:rsid w:val="00493962"/>
    <w:rsid w:val="00494820"/>
    <w:rsid w:val="004977F2"/>
    <w:rsid w:val="004A1AC5"/>
    <w:rsid w:val="004A2804"/>
    <w:rsid w:val="004A2927"/>
    <w:rsid w:val="004A418A"/>
    <w:rsid w:val="004A5191"/>
    <w:rsid w:val="004B1498"/>
    <w:rsid w:val="004B1C49"/>
    <w:rsid w:val="004B1D13"/>
    <w:rsid w:val="004B1E6E"/>
    <w:rsid w:val="004B2B9C"/>
    <w:rsid w:val="004B342F"/>
    <w:rsid w:val="004B4AB3"/>
    <w:rsid w:val="004B4D42"/>
    <w:rsid w:val="004B6057"/>
    <w:rsid w:val="004B7310"/>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5A8"/>
    <w:rsid w:val="004D7A29"/>
    <w:rsid w:val="004E10BF"/>
    <w:rsid w:val="004E44EB"/>
    <w:rsid w:val="004E5843"/>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0B34"/>
    <w:rsid w:val="00501EB6"/>
    <w:rsid w:val="00503126"/>
    <w:rsid w:val="00503325"/>
    <w:rsid w:val="00503A4C"/>
    <w:rsid w:val="0050535E"/>
    <w:rsid w:val="00506192"/>
    <w:rsid w:val="005063DE"/>
    <w:rsid w:val="005065E6"/>
    <w:rsid w:val="0051091B"/>
    <w:rsid w:val="00510A74"/>
    <w:rsid w:val="00511EAE"/>
    <w:rsid w:val="00512897"/>
    <w:rsid w:val="00512E63"/>
    <w:rsid w:val="00513C57"/>
    <w:rsid w:val="005146CD"/>
    <w:rsid w:val="005162E8"/>
    <w:rsid w:val="005162EE"/>
    <w:rsid w:val="0051789F"/>
    <w:rsid w:val="005179C2"/>
    <w:rsid w:val="00521C00"/>
    <w:rsid w:val="00522C29"/>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E55"/>
    <w:rsid w:val="00563588"/>
    <w:rsid w:val="00563DAC"/>
    <w:rsid w:val="00565B6B"/>
    <w:rsid w:val="00565F64"/>
    <w:rsid w:val="0056603B"/>
    <w:rsid w:val="005675A1"/>
    <w:rsid w:val="00567D5C"/>
    <w:rsid w:val="00571107"/>
    <w:rsid w:val="00572196"/>
    <w:rsid w:val="0057366F"/>
    <w:rsid w:val="005778AA"/>
    <w:rsid w:val="005818D8"/>
    <w:rsid w:val="00581F72"/>
    <w:rsid w:val="0058261D"/>
    <w:rsid w:val="005827B3"/>
    <w:rsid w:val="00583064"/>
    <w:rsid w:val="00583818"/>
    <w:rsid w:val="00583991"/>
    <w:rsid w:val="00584EF5"/>
    <w:rsid w:val="00585210"/>
    <w:rsid w:val="00585C26"/>
    <w:rsid w:val="00585C92"/>
    <w:rsid w:val="00585DAB"/>
    <w:rsid w:val="0058652E"/>
    <w:rsid w:val="00586F26"/>
    <w:rsid w:val="005878CB"/>
    <w:rsid w:val="00587A18"/>
    <w:rsid w:val="00587EB9"/>
    <w:rsid w:val="00590182"/>
    <w:rsid w:val="005918FB"/>
    <w:rsid w:val="00592CEB"/>
    <w:rsid w:val="00592D3A"/>
    <w:rsid w:val="00593A45"/>
    <w:rsid w:val="005954DD"/>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B0769"/>
    <w:rsid w:val="005B4342"/>
    <w:rsid w:val="005B4B6B"/>
    <w:rsid w:val="005B51E9"/>
    <w:rsid w:val="005B5259"/>
    <w:rsid w:val="005B56A9"/>
    <w:rsid w:val="005B589A"/>
    <w:rsid w:val="005B58A8"/>
    <w:rsid w:val="005B5F35"/>
    <w:rsid w:val="005B6167"/>
    <w:rsid w:val="005C07E4"/>
    <w:rsid w:val="005C1304"/>
    <w:rsid w:val="005C213C"/>
    <w:rsid w:val="005C23EC"/>
    <w:rsid w:val="005C2991"/>
    <w:rsid w:val="005C337F"/>
    <w:rsid w:val="005D146F"/>
    <w:rsid w:val="005D1E25"/>
    <w:rsid w:val="005D379B"/>
    <w:rsid w:val="005D6212"/>
    <w:rsid w:val="005D799C"/>
    <w:rsid w:val="005D79C1"/>
    <w:rsid w:val="005D79DF"/>
    <w:rsid w:val="005E0B5F"/>
    <w:rsid w:val="005E0CB7"/>
    <w:rsid w:val="005E19ED"/>
    <w:rsid w:val="005E31EE"/>
    <w:rsid w:val="005E44D4"/>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3CED"/>
    <w:rsid w:val="006361C3"/>
    <w:rsid w:val="0063663B"/>
    <w:rsid w:val="00637597"/>
    <w:rsid w:val="00640B8F"/>
    <w:rsid w:val="00640F2B"/>
    <w:rsid w:val="0064150A"/>
    <w:rsid w:val="00641A78"/>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5E2A"/>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1E1F"/>
    <w:rsid w:val="006C2601"/>
    <w:rsid w:val="006C27C7"/>
    <w:rsid w:val="006C3358"/>
    <w:rsid w:val="006C4178"/>
    <w:rsid w:val="006C4D40"/>
    <w:rsid w:val="006C4E99"/>
    <w:rsid w:val="006C4F00"/>
    <w:rsid w:val="006C52ED"/>
    <w:rsid w:val="006C556E"/>
    <w:rsid w:val="006C559E"/>
    <w:rsid w:val="006C65C5"/>
    <w:rsid w:val="006C6DA8"/>
    <w:rsid w:val="006C715B"/>
    <w:rsid w:val="006C7585"/>
    <w:rsid w:val="006C79DB"/>
    <w:rsid w:val="006D0230"/>
    <w:rsid w:val="006D035F"/>
    <w:rsid w:val="006D3565"/>
    <w:rsid w:val="006D6C4F"/>
    <w:rsid w:val="006D7759"/>
    <w:rsid w:val="006E16C4"/>
    <w:rsid w:val="006E28BA"/>
    <w:rsid w:val="006E368F"/>
    <w:rsid w:val="006E4827"/>
    <w:rsid w:val="006E5078"/>
    <w:rsid w:val="006E66A4"/>
    <w:rsid w:val="006E69FA"/>
    <w:rsid w:val="006E77F7"/>
    <w:rsid w:val="006E7874"/>
    <w:rsid w:val="006E7FFA"/>
    <w:rsid w:val="006F3CC5"/>
    <w:rsid w:val="006F4879"/>
    <w:rsid w:val="006F494A"/>
    <w:rsid w:val="006F49D7"/>
    <w:rsid w:val="006F5BB4"/>
    <w:rsid w:val="006F6DD3"/>
    <w:rsid w:val="006F7963"/>
    <w:rsid w:val="007007A4"/>
    <w:rsid w:val="007007CB"/>
    <w:rsid w:val="007020F5"/>
    <w:rsid w:val="007021E2"/>
    <w:rsid w:val="0070231A"/>
    <w:rsid w:val="00702503"/>
    <w:rsid w:val="007036FD"/>
    <w:rsid w:val="00703C0A"/>
    <w:rsid w:val="00704388"/>
    <w:rsid w:val="00705F94"/>
    <w:rsid w:val="00707265"/>
    <w:rsid w:val="00707398"/>
    <w:rsid w:val="007076D4"/>
    <w:rsid w:val="00707E6A"/>
    <w:rsid w:val="00714122"/>
    <w:rsid w:val="007144D1"/>
    <w:rsid w:val="0071452D"/>
    <w:rsid w:val="00716695"/>
    <w:rsid w:val="007167E6"/>
    <w:rsid w:val="0071691A"/>
    <w:rsid w:val="00720CDF"/>
    <w:rsid w:val="00721011"/>
    <w:rsid w:val="007223AD"/>
    <w:rsid w:val="00722B81"/>
    <w:rsid w:val="007312CF"/>
    <w:rsid w:val="007317F1"/>
    <w:rsid w:val="00732DE9"/>
    <w:rsid w:val="007333F2"/>
    <w:rsid w:val="00733773"/>
    <w:rsid w:val="00733DA7"/>
    <w:rsid w:val="00734D80"/>
    <w:rsid w:val="00735118"/>
    <w:rsid w:val="00735BE3"/>
    <w:rsid w:val="00735CF4"/>
    <w:rsid w:val="007378D2"/>
    <w:rsid w:val="00737C07"/>
    <w:rsid w:val="007411BF"/>
    <w:rsid w:val="007420F5"/>
    <w:rsid w:val="00742255"/>
    <w:rsid w:val="007422D5"/>
    <w:rsid w:val="00742CD6"/>
    <w:rsid w:val="00743ED2"/>
    <w:rsid w:val="00744376"/>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C50"/>
    <w:rsid w:val="00770ECA"/>
    <w:rsid w:val="00771191"/>
    <w:rsid w:val="00771EF2"/>
    <w:rsid w:val="00772975"/>
    <w:rsid w:val="00774B6B"/>
    <w:rsid w:val="00774DB8"/>
    <w:rsid w:val="00774F65"/>
    <w:rsid w:val="0077564C"/>
    <w:rsid w:val="00775F80"/>
    <w:rsid w:val="0078048B"/>
    <w:rsid w:val="00780E57"/>
    <w:rsid w:val="00781D9C"/>
    <w:rsid w:val="0078447B"/>
    <w:rsid w:val="00784600"/>
    <w:rsid w:val="00784784"/>
    <w:rsid w:val="00784E7E"/>
    <w:rsid w:val="0078507A"/>
    <w:rsid w:val="007850CB"/>
    <w:rsid w:val="00786C6C"/>
    <w:rsid w:val="007908C4"/>
    <w:rsid w:val="00790CCF"/>
    <w:rsid w:val="00791FD5"/>
    <w:rsid w:val="007921A8"/>
    <w:rsid w:val="00793246"/>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484B"/>
    <w:rsid w:val="007B62A4"/>
    <w:rsid w:val="007B636F"/>
    <w:rsid w:val="007C04FB"/>
    <w:rsid w:val="007C1676"/>
    <w:rsid w:val="007C2918"/>
    <w:rsid w:val="007C2AC1"/>
    <w:rsid w:val="007C523E"/>
    <w:rsid w:val="007C55A2"/>
    <w:rsid w:val="007C5CDD"/>
    <w:rsid w:val="007C7042"/>
    <w:rsid w:val="007C74FD"/>
    <w:rsid w:val="007C7CE2"/>
    <w:rsid w:val="007D33DF"/>
    <w:rsid w:val="007D33E5"/>
    <w:rsid w:val="007D355E"/>
    <w:rsid w:val="007D3653"/>
    <w:rsid w:val="007D4150"/>
    <w:rsid w:val="007D478E"/>
    <w:rsid w:val="007D490C"/>
    <w:rsid w:val="007D4944"/>
    <w:rsid w:val="007D4D4E"/>
    <w:rsid w:val="007D5E48"/>
    <w:rsid w:val="007D680A"/>
    <w:rsid w:val="007D6B61"/>
    <w:rsid w:val="007E1947"/>
    <w:rsid w:val="007E3ACD"/>
    <w:rsid w:val="007E4084"/>
    <w:rsid w:val="007E5058"/>
    <w:rsid w:val="007E51C0"/>
    <w:rsid w:val="007E7BF8"/>
    <w:rsid w:val="007F1443"/>
    <w:rsid w:val="007F14C5"/>
    <w:rsid w:val="007F1711"/>
    <w:rsid w:val="007F251E"/>
    <w:rsid w:val="007F2522"/>
    <w:rsid w:val="007F2DB9"/>
    <w:rsid w:val="007F429B"/>
    <w:rsid w:val="007F5276"/>
    <w:rsid w:val="007F5D8F"/>
    <w:rsid w:val="007F6B23"/>
    <w:rsid w:val="007F70CB"/>
    <w:rsid w:val="007F72D5"/>
    <w:rsid w:val="007F7DEF"/>
    <w:rsid w:val="008001A5"/>
    <w:rsid w:val="00802361"/>
    <w:rsid w:val="008028E3"/>
    <w:rsid w:val="00803AFB"/>
    <w:rsid w:val="008044EF"/>
    <w:rsid w:val="00804DA2"/>
    <w:rsid w:val="00804E36"/>
    <w:rsid w:val="00806C83"/>
    <w:rsid w:val="00806E75"/>
    <w:rsid w:val="0080707E"/>
    <w:rsid w:val="00807223"/>
    <w:rsid w:val="008073B3"/>
    <w:rsid w:val="00810046"/>
    <w:rsid w:val="00811A8C"/>
    <w:rsid w:val="00812E44"/>
    <w:rsid w:val="00815E04"/>
    <w:rsid w:val="00815F19"/>
    <w:rsid w:val="008178C0"/>
    <w:rsid w:val="00817F35"/>
    <w:rsid w:val="0082524D"/>
    <w:rsid w:val="0082525A"/>
    <w:rsid w:val="00825BC1"/>
    <w:rsid w:val="00826C7A"/>
    <w:rsid w:val="008272E6"/>
    <w:rsid w:val="0082777B"/>
    <w:rsid w:val="00831896"/>
    <w:rsid w:val="00832011"/>
    <w:rsid w:val="008328EF"/>
    <w:rsid w:val="00833D01"/>
    <w:rsid w:val="00833FC7"/>
    <w:rsid w:val="00835465"/>
    <w:rsid w:val="00835472"/>
    <w:rsid w:val="0083657B"/>
    <w:rsid w:val="00837188"/>
    <w:rsid w:val="008378B0"/>
    <w:rsid w:val="008378E4"/>
    <w:rsid w:val="00840F1B"/>
    <w:rsid w:val="00841815"/>
    <w:rsid w:val="00841F13"/>
    <w:rsid w:val="008439D3"/>
    <w:rsid w:val="00843F9A"/>
    <w:rsid w:val="00844639"/>
    <w:rsid w:val="0084468D"/>
    <w:rsid w:val="00845B89"/>
    <w:rsid w:val="008467F9"/>
    <w:rsid w:val="00847267"/>
    <w:rsid w:val="00850CB5"/>
    <w:rsid w:val="008512BC"/>
    <w:rsid w:val="008512DE"/>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098"/>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136"/>
    <w:rsid w:val="008B09ED"/>
    <w:rsid w:val="008B27CA"/>
    <w:rsid w:val="008B2BEE"/>
    <w:rsid w:val="008B3ACB"/>
    <w:rsid w:val="008B424E"/>
    <w:rsid w:val="008B4DD6"/>
    <w:rsid w:val="008B56B0"/>
    <w:rsid w:val="008B5A34"/>
    <w:rsid w:val="008B5A54"/>
    <w:rsid w:val="008B7465"/>
    <w:rsid w:val="008B7E80"/>
    <w:rsid w:val="008C0B31"/>
    <w:rsid w:val="008C0CA9"/>
    <w:rsid w:val="008C1208"/>
    <w:rsid w:val="008C12B5"/>
    <w:rsid w:val="008C25D4"/>
    <w:rsid w:val="008C2674"/>
    <w:rsid w:val="008C28F7"/>
    <w:rsid w:val="008C2EB7"/>
    <w:rsid w:val="008C5037"/>
    <w:rsid w:val="008C6891"/>
    <w:rsid w:val="008C6DBF"/>
    <w:rsid w:val="008C6F47"/>
    <w:rsid w:val="008C7195"/>
    <w:rsid w:val="008D03C2"/>
    <w:rsid w:val="008D083A"/>
    <w:rsid w:val="008D194B"/>
    <w:rsid w:val="008D2975"/>
    <w:rsid w:val="008D2E62"/>
    <w:rsid w:val="008D3DAD"/>
    <w:rsid w:val="008D4110"/>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D10"/>
    <w:rsid w:val="008F13C1"/>
    <w:rsid w:val="008F193E"/>
    <w:rsid w:val="008F1FBC"/>
    <w:rsid w:val="008F234F"/>
    <w:rsid w:val="008F40A0"/>
    <w:rsid w:val="008F578B"/>
    <w:rsid w:val="008F7409"/>
    <w:rsid w:val="008F7ABF"/>
    <w:rsid w:val="0090013F"/>
    <w:rsid w:val="00900A1A"/>
    <w:rsid w:val="0090190B"/>
    <w:rsid w:val="009022AC"/>
    <w:rsid w:val="00902340"/>
    <w:rsid w:val="00904718"/>
    <w:rsid w:val="00904E26"/>
    <w:rsid w:val="0090632A"/>
    <w:rsid w:val="00906FA9"/>
    <w:rsid w:val="0091215E"/>
    <w:rsid w:val="00912BB7"/>
    <w:rsid w:val="00913B23"/>
    <w:rsid w:val="0091486F"/>
    <w:rsid w:val="00914AC2"/>
    <w:rsid w:val="009162EC"/>
    <w:rsid w:val="00916ACB"/>
    <w:rsid w:val="00924927"/>
    <w:rsid w:val="009252AD"/>
    <w:rsid w:val="0092600B"/>
    <w:rsid w:val="0092685F"/>
    <w:rsid w:val="0093220D"/>
    <w:rsid w:val="0093237D"/>
    <w:rsid w:val="009361F1"/>
    <w:rsid w:val="009374D5"/>
    <w:rsid w:val="00937B75"/>
    <w:rsid w:val="00940021"/>
    <w:rsid w:val="009400D0"/>
    <w:rsid w:val="00942369"/>
    <w:rsid w:val="00943BB3"/>
    <w:rsid w:val="00943DD7"/>
    <w:rsid w:val="0094415B"/>
    <w:rsid w:val="00944B20"/>
    <w:rsid w:val="00946BBD"/>
    <w:rsid w:val="0095158E"/>
    <w:rsid w:val="009522C3"/>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219B"/>
    <w:rsid w:val="009842BD"/>
    <w:rsid w:val="00984C7A"/>
    <w:rsid w:val="00984E32"/>
    <w:rsid w:val="00986E4E"/>
    <w:rsid w:val="00990108"/>
    <w:rsid w:val="0099118B"/>
    <w:rsid w:val="009912E8"/>
    <w:rsid w:val="00991A3A"/>
    <w:rsid w:val="00994686"/>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3D3F"/>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1095"/>
    <w:rsid w:val="009E1BA1"/>
    <w:rsid w:val="009E3616"/>
    <w:rsid w:val="009E48A3"/>
    <w:rsid w:val="009E4B01"/>
    <w:rsid w:val="009E4FE0"/>
    <w:rsid w:val="009E638E"/>
    <w:rsid w:val="009E70A6"/>
    <w:rsid w:val="009F04EF"/>
    <w:rsid w:val="009F2354"/>
    <w:rsid w:val="009F26DF"/>
    <w:rsid w:val="009F4459"/>
    <w:rsid w:val="009F4701"/>
    <w:rsid w:val="009F4CB2"/>
    <w:rsid w:val="009F4FE4"/>
    <w:rsid w:val="009F566C"/>
    <w:rsid w:val="009F5A16"/>
    <w:rsid w:val="00A015F0"/>
    <w:rsid w:val="00A018FD"/>
    <w:rsid w:val="00A02FD1"/>
    <w:rsid w:val="00A032AC"/>
    <w:rsid w:val="00A03D5A"/>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3844"/>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32F4"/>
    <w:rsid w:val="00A75939"/>
    <w:rsid w:val="00A76003"/>
    <w:rsid w:val="00A76B8F"/>
    <w:rsid w:val="00A80402"/>
    <w:rsid w:val="00A82807"/>
    <w:rsid w:val="00A82B6D"/>
    <w:rsid w:val="00A84730"/>
    <w:rsid w:val="00A8498E"/>
    <w:rsid w:val="00A84F57"/>
    <w:rsid w:val="00A853F3"/>
    <w:rsid w:val="00A868C4"/>
    <w:rsid w:val="00A873A1"/>
    <w:rsid w:val="00A941F4"/>
    <w:rsid w:val="00A97ED1"/>
    <w:rsid w:val="00AA02BB"/>
    <w:rsid w:val="00AA08DB"/>
    <w:rsid w:val="00AA0B75"/>
    <w:rsid w:val="00AA32BA"/>
    <w:rsid w:val="00AA3CC9"/>
    <w:rsid w:val="00AA420E"/>
    <w:rsid w:val="00AA46E5"/>
    <w:rsid w:val="00AA4AE3"/>
    <w:rsid w:val="00AA5C5A"/>
    <w:rsid w:val="00AA6A60"/>
    <w:rsid w:val="00AA6E4F"/>
    <w:rsid w:val="00AA7113"/>
    <w:rsid w:val="00AB1725"/>
    <w:rsid w:val="00AB1DC6"/>
    <w:rsid w:val="00AB3257"/>
    <w:rsid w:val="00AB3BDE"/>
    <w:rsid w:val="00AB4C55"/>
    <w:rsid w:val="00AB4F0D"/>
    <w:rsid w:val="00AB5BED"/>
    <w:rsid w:val="00AB5FD5"/>
    <w:rsid w:val="00AB6E3D"/>
    <w:rsid w:val="00AC0315"/>
    <w:rsid w:val="00AC2911"/>
    <w:rsid w:val="00AC3815"/>
    <w:rsid w:val="00AC487B"/>
    <w:rsid w:val="00AC562B"/>
    <w:rsid w:val="00AC6B4C"/>
    <w:rsid w:val="00AC6C72"/>
    <w:rsid w:val="00AC7D9A"/>
    <w:rsid w:val="00AD0536"/>
    <w:rsid w:val="00AD0D94"/>
    <w:rsid w:val="00AD0ED4"/>
    <w:rsid w:val="00AD11F8"/>
    <w:rsid w:val="00AD46CF"/>
    <w:rsid w:val="00AD66A1"/>
    <w:rsid w:val="00AD7AEB"/>
    <w:rsid w:val="00AE009A"/>
    <w:rsid w:val="00AE01EE"/>
    <w:rsid w:val="00AE0792"/>
    <w:rsid w:val="00AE0E5C"/>
    <w:rsid w:val="00AE1413"/>
    <w:rsid w:val="00AE1C15"/>
    <w:rsid w:val="00AE4DF8"/>
    <w:rsid w:val="00AE58F6"/>
    <w:rsid w:val="00AE5A95"/>
    <w:rsid w:val="00AF00F7"/>
    <w:rsid w:val="00AF0D08"/>
    <w:rsid w:val="00AF2365"/>
    <w:rsid w:val="00AF2539"/>
    <w:rsid w:val="00AF2868"/>
    <w:rsid w:val="00AF2A17"/>
    <w:rsid w:val="00AF370E"/>
    <w:rsid w:val="00AF3DD9"/>
    <w:rsid w:val="00AF74F7"/>
    <w:rsid w:val="00B0035C"/>
    <w:rsid w:val="00B00CEF"/>
    <w:rsid w:val="00B00F75"/>
    <w:rsid w:val="00B01C9E"/>
    <w:rsid w:val="00B01E88"/>
    <w:rsid w:val="00B03BC1"/>
    <w:rsid w:val="00B0441C"/>
    <w:rsid w:val="00B05013"/>
    <w:rsid w:val="00B05B19"/>
    <w:rsid w:val="00B06E64"/>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2FD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AF"/>
    <w:rsid w:val="00B40306"/>
    <w:rsid w:val="00B41DF8"/>
    <w:rsid w:val="00B42D0F"/>
    <w:rsid w:val="00B42E1B"/>
    <w:rsid w:val="00B430A8"/>
    <w:rsid w:val="00B43911"/>
    <w:rsid w:val="00B43FF0"/>
    <w:rsid w:val="00B46D68"/>
    <w:rsid w:val="00B474C2"/>
    <w:rsid w:val="00B47669"/>
    <w:rsid w:val="00B51208"/>
    <w:rsid w:val="00B519DC"/>
    <w:rsid w:val="00B5435F"/>
    <w:rsid w:val="00B54CE7"/>
    <w:rsid w:val="00B555BD"/>
    <w:rsid w:val="00B571FE"/>
    <w:rsid w:val="00B610B5"/>
    <w:rsid w:val="00B64DE7"/>
    <w:rsid w:val="00B64E39"/>
    <w:rsid w:val="00B65290"/>
    <w:rsid w:val="00B65CE2"/>
    <w:rsid w:val="00B662E8"/>
    <w:rsid w:val="00B66559"/>
    <w:rsid w:val="00B66CE6"/>
    <w:rsid w:val="00B67C4B"/>
    <w:rsid w:val="00B71757"/>
    <w:rsid w:val="00B71B38"/>
    <w:rsid w:val="00B728D7"/>
    <w:rsid w:val="00B72EDC"/>
    <w:rsid w:val="00B732B3"/>
    <w:rsid w:val="00B737F6"/>
    <w:rsid w:val="00B743C6"/>
    <w:rsid w:val="00B75519"/>
    <w:rsid w:val="00B8076A"/>
    <w:rsid w:val="00B80CBA"/>
    <w:rsid w:val="00B81C15"/>
    <w:rsid w:val="00B81E2B"/>
    <w:rsid w:val="00B821A4"/>
    <w:rsid w:val="00B82831"/>
    <w:rsid w:val="00B83163"/>
    <w:rsid w:val="00B83441"/>
    <w:rsid w:val="00B83C51"/>
    <w:rsid w:val="00B83D17"/>
    <w:rsid w:val="00B8420D"/>
    <w:rsid w:val="00B8766D"/>
    <w:rsid w:val="00B90DC2"/>
    <w:rsid w:val="00B90E82"/>
    <w:rsid w:val="00B91497"/>
    <w:rsid w:val="00B91664"/>
    <w:rsid w:val="00B91884"/>
    <w:rsid w:val="00B9344B"/>
    <w:rsid w:val="00B9365B"/>
    <w:rsid w:val="00B94A4F"/>
    <w:rsid w:val="00B95257"/>
    <w:rsid w:val="00B95D84"/>
    <w:rsid w:val="00B96AA6"/>
    <w:rsid w:val="00B96FD3"/>
    <w:rsid w:val="00B97AAD"/>
    <w:rsid w:val="00BA05A7"/>
    <w:rsid w:val="00BA1154"/>
    <w:rsid w:val="00BA1D0C"/>
    <w:rsid w:val="00BA2256"/>
    <w:rsid w:val="00BA285E"/>
    <w:rsid w:val="00BA2EE9"/>
    <w:rsid w:val="00BA4F12"/>
    <w:rsid w:val="00BA558D"/>
    <w:rsid w:val="00BA7926"/>
    <w:rsid w:val="00BA7E7C"/>
    <w:rsid w:val="00BB0A96"/>
    <w:rsid w:val="00BB13B3"/>
    <w:rsid w:val="00BB19A0"/>
    <w:rsid w:val="00BB2F28"/>
    <w:rsid w:val="00BB3919"/>
    <w:rsid w:val="00BB41A2"/>
    <w:rsid w:val="00BB609B"/>
    <w:rsid w:val="00BC096A"/>
    <w:rsid w:val="00BC1940"/>
    <w:rsid w:val="00BC1A06"/>
    <w:rsid w:val="00BC31F2"/>
    <w:rsid w:val="00BC3F6B"/>
    <w:rsid w:val="00BC3FD2"/>
    <w:rsid w:val="00BC5C8F"/>
    <w:rsid w:val="00BC7623"/>
    <w:rsid w:val="00BD0324"/>
    <w:rsid w:val="00BD0BB3"/>
    <w:rsid w:val="00BD2D47"/>
    <w:rsid w:val="00BD4246"/>
    <w:rsid w:val="00BD5261"/>
    <w:rsid w:val="00BD5475"/>
    <w:rsid w:val="00BD6AA2"/>
    <w:rsid w:val="00BD7012"/>
    <w:rsid w:val="00BD702B"/>
    <w:rsid w:val="00BE03AE"/>
    <w:rsid w:val="00BE15E6"/>
    <w:rsid w:val="00BE1CF8"/>
    <w:rsid w:val="00BE3E0B"/>
    <w:rsid w:val="00BE436E"/>
    <w:rsid w:val="00BE7EF4"/>
    <w:rsid w:val="00BF3409"/>
    <w:rsid w:val="00BF47CB"/>
    <w:rsid w:val="00BF5DB1"/>
    <w:rsid w:val="00BF62C7"/>
    <w:rsid w:val="00BF7B30"/>
    <w:rsid w:val="00C007D4"/>
    <w:rsid w:val="00C0178D"/>
    <w:rsid w:val="00C01900"/>
    <w:rsid w:val="00C01937"/>
    <w:rsid w:val="00C02B0D"/>
    <w:rsid w:val="00C054FB"/>
    <w:rsid w:val="00C05760"/>
    <w:rsid w:val="00C05DF2"/>
    <w:rsid w:val="00C06569"/>
    <w:rsid w:val="00C070C3"/>
    <w:rsid w:val="00C0761D"/>
    <w:rsid w:val="00C110F9"/>
    <w:rsid w:val="00C112AE"/>
    <w:rsid w:val="00C11D5C"/>
    <w:rsid w:val="00C12023"/>
    <w:rsid w:val="00C1218C"/>
    <w:rsid w:val="00C12F92"/>
    <w:rsid w:val="00C13FB7"/>
    <w:rsid w:val="00C158C4"/>
    <w:rsid w:val="00C1609B"/>
    <w:rsid w:val="00C16C8E"/>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1980"/>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40A7"/>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1D1F"/>
    <w:rsid w:val="00C72023"/>
    <w:rsid w:val="00C72358"/>
    <w:rsid w:val="00C72A94"/>
    <w:rsid w:val="00C75529"/>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6E01"/>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2EE2"/>
    <w:rsid w:val="00CB3389"/>
    <w:rsid w:val="00CB5104"/>
    <w:rsid w:val="00CB5C86"/>
    <w:rsid w:val="00CB5F3C"/>
    <w:rsid w:val="00CB6703"/>
    <w:rsid w:val="00CB67B9"/>
    <w:rsid w:val="00CC0221"/>
    <w:rsid w:val="00CC2BA2"/>
    <w:rsid w:val="00CC322E"/>
    <w:rsid w:val="00CC38DD"/>
    <w:rsid w:val="00CC46EA"/>
    <w:rsid w:val="00CC5330"/>
    <w:rsid w:val="00CC5D37"/>
    <w:rsid w:val="00CC6612"/>
    <w:rsid w:val="00CC6D52"/>
    <w:rsid w:val="00CC7057"/>
    <w:rsid w:val="00CD1A8B"/>
    <w:rsid w:val="00CD2665"/>
    <w:rsid w:val="00CD4E12"/>
    <w:rsid w:val="00CD69B2"/>
    <w:rsid w:val="00CD6A00"/>
    <w:rsid w:val="00CE306B"/>
    <w:rsid w:val="00CE3A35"/>
    <w:rsid w:val="00CE40FA"/>
    <w:rsid w:val="00CE49E4"/>
    <w:rsid w:val="00CF0599"/>
    <w:rsid w:val="00CF0BCA"/>
    <w:rsid w:val="00CF2893"/>
    <w:rsid w:val="00CF3224"/>
    <w:rsid w:val="00CF3F03"/>
    <w:rsid w:val="00CF49E3"/>
    <w:rsid w:val="00CF51EF"/>
    <w:rsid w:val="00CF54A8"/>
    <w:rsid w:val="00CF67BD"/>
    <w:rsid w:val="00CF7E13"/>
    <w:rsid w:val="00D00987"/>
    <w:rsid w:val="00D01BE5"/>
    <w:rsid w:val="00D0266A"/>
    <w:rsid w:val="00D0273A"/>
    <w:rsid w:val="00D04BEE"/>
    <w:rsid w:val="00D1079B"/>
    <w:rsid w:val="00D12440"/>
    <w:rsid w:val="00D12BF8"/>
    <w:rsid w:val="00D14F62"/>
    <w:rsid w:val="00D1612F"/>
    <w:rsid w:val="00D174CD"/>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0E42"/>
    <w:rsid w:val="00D41756"/>
    <w:rsid w:val="00D41C93"/>
    <w:rsid w:val="00D4222B"/>
    <w:rsid w:val="00D4367A"/>
    <w:rsid w:val="00D43C87"/>
    <w:rsid w:val="00D4490F"/>
    <w:rsid w:val="00D45252"/>
    <w:rsid w:val="00D51A67"/>
    <w:rsid w:val="00D51CEE"/>
    <w:rsid w:val="00D51D93"/>
    <w:rsid w:val="00D51EE6"/>
    <w:rsid w:val="00D52263"/>
    <w:rsid w:val="00D524D6"/>
    <w:rsid w:val="00D524F5"/>
    <w:rsid w:val="00D54636"/>
    <w:rsid w:val="00D54779"/>
    <w:rsid w:val="00D56CE8"/>
    <w:rsid w:val="00D60767"/>
    <w:rsid w:val="00D60C22"/>
    <w:rsid w:val="00D626B2"/>
    <w:rsid w:val="00D64B50"/>
    <w:rsid w:val="00D654BF"/>
    <w:rsid w:val="00D65FE5"/>
    <w:rsid w:val="00D66B7B"/>
    <w:rsid w:val="00D67754"/>
    <w:rsid w:val="00D67CD5"/>
    <w:rsid w:val="00D701BF"/>
    <w:rsid w:val="00D706C5"/>
    <w:rsid w:val="00D74267"/>
    <w:rsid w:val="00D75DA4"/>
    <w:rsid w:val="00D76872"/>
    <w:rsid w:val="00D76C6C"/>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2DB9"/>
    <w:rsid w:val="00DB31E2"/>
    <w:rsid w:val="00DB4606"/>
    <w:rsid w:val="00DB4D98"/>
    <w:rsid w:val="00DB5D76"/>
    <w:rsid w:val="00DB6128"/>
    <w:rsid w:val="00DC079A"/>
    <w:rsid w:val="00DC225E"/>
    <w:rsid w:val="00DC39BA"/>
    <w:rsid w:val="00DC40C1"/>
    <w:rsid w:val="00DC6332"/>
    <w:rsid w:val="00DC6BE6"/>
    <w:rsid w:val="00DC7B6C"/>
    <w:rsid w:val="00DD13AE"/>
    <w:rsid w:val="00DD156A"/>
    <w:rsid w:val="00DD2042"/>
    <w:rsid w:val="00DD25DD"/>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35C"/>
    <w:rsid w:val="00DE24EC"/>
    <w:rsid w:val="00DE260A"/>
    <w:rsid w:val="00DE5547"/>
    <w:rsid w:val="00DE6841"/>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C6D"/>
    <w:rsid w:val="00E107A6"/>
    <w:rsid w:val="00E1262D"/>
    <w:rsid w:val="00E13A9D"/>
    <w:rsid w:val="00E14603"/>
    <w:rsid w:val="00E146C5"/>
    <w:rsid w:val="00E1492C"/>
    <w:rsid w:val="00E14D4C"/>
    <w:rsid w:val="00E159BB"/>
    <w:rsid w:val="00E20343"/>
    <w:rsid w:val="00E219D6"/>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2238"/>
    <w:rsid w:val="00E43957"/>
    <w:rsid w:val="00E440C1"/>
    <w:rsid w:val="00E4416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09"/>
    <w:rsid w:val="00E664AD"/>
    <w:rsid w:val="00E71214"/>
    <w:rsid w:val="00E716ED"/>
    <w:rsid w:val="00E71924"/>
    <w:rsid w:val="00E74D53"/>
    <w:rsid w:val="00E7539E"/>
    <w:rsid w:val="00E8026F"/>
    <w:rsid w:val="00E8147C"/>
    <w:rsid w:val="00E832CA"/>
    <w:rsid w:val="00E85A45"/>
    <w:rsid w:val="00E86409"/>
    <w:rsid w:val="00E8729E"/>
    <w:rsid w:val="00E90910"/>
    <w:rsid w:val="00E9156A"/>
    <w:rsid w:val="00E9211F"/>
    <w:rsid w:val="00E93248"/>
    <w:rsid w:val="00E940A2"/>
    <w:rsid w:val="00E9462A"/>
    <w:rsid w:val="00E96F3A"/>
    <w:rsid w:val="00E97533"/>
    <w:rsid w:val="00EA0674"/>
    <w:rsid w:val="00EA51FF"/>
    <w:rsid w:val="00EA59DC"/>
    <w:rsid w:val="00EA749D"/>
    <w:rsid w:val="00EB029C"/>
    <w:rsid w:val="00EB09B6"/>
    <w:rsid w:val="00EB1700"/>
    <w:rsid w:val="00EB1AAB"/>
    <w:rsid w:val="00EB2E86"/>
    <w:rsid w:val="00EB44E1"/>
    <w:rsid w:val="00EB51AD"/>
    <w:rsid w:val="00EB56F4"/>
    <w:rsid w:val="00EB56FB"/>
    <w:rsid w:val="00EB67DA"/>
    <w:rsid w:val="00EB7C76"/>
    <w:rsid w:val="00EC3625"/>
    <w:rsid w:val="00EC384A"/>
    <w:rsid w:val="00EC3CF1"/>
    <w:rsid w:val="00EC57CE"/>
    <w:rsid w:val="00EC5CF6"/>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2DCF"/>
    <w:rsid w:val="00EF57D7"/>
    <w:rsid w:val="00EF5814"/>
    <w:rsid w:val="00EF58D8"/>
    <w:rsid w:val="00EF62F0"/>
    <w:rsid w:val="00EF67D2"/>
    <w:rsid w:val="00EF6C3F"/>
    <w:rsid w:val="00EF6DDF"/>
    <w:rsid w:val="00EF725C"/>
    <w:rsid w:val="00EF7A71"/>
    <w:rsid w:val="00F00020"/>
    <w:rsid w:val="00F00773"/>
    <w:rsid w:val="00F02713"/>
    <w:rsid w:val="00F0277E"/>
    <w:rsid w:val="00F05F91"/>
    <w:rsid w:val="00F066CB"/>
    <w:rsid w:val="00F06B2E"/>
    <w:rsid w:val="00F111CB"/>
    <w:rsid w:val="00F12019"/>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02F0"/>
    <w:rsid w:val="00F3205D"/>
    <w:rsid w:val="00F322F5"/>
    <w:rsid w:val="00F32924"/>
    <w:rsid w:val="00F32EF0"/>
    <w:rsid w:val="00F36162"/>
    <w:rsid w:val="00F3636F"/>
    <w:rsid w:val="00F36518"/>
    <w:rsid w:val="00F36E7F"/>
    <w:rsid w:val="00F4079F"/>
    <w:rsid w:val="00F41432"/>
    <w:rsid w:val="00F4175C"/>
    <w:rsid w:val="00F4238C"/>
    <w:rsid w:val="00F435A1"/>
    <w:rsid w:val="00F446AD"/>
    <w:rsid w:val="00F44E77"/>
    <w:rsid w:val="00F4502A"/>
    <w:rsid w:val="00F45187"/>
    <w:rsid w:val="00F45E88"/>
    <w:rsid w:val="00F47A2E"/>
    <w:rsid w:val="00F503F5"/>
    <w:rsid w:val="00F50E53"/>
    <w:rsid w:val="00F513EA"/>
    <w:rsid w:val="00F52CB1"/>
    <w:rsid w:val="00F530D5"/>
    <w:rsid w:val="00F55788"/>
    <w:rsid w:val="00F60507"/>
    <w:rsid w:val="00F6232F"/>
    <w:rsid w:val="00F62823"/>
    <w:rsid w:val="00F642A7"/>
    <w:rsid w:val="00F648AA"/>
    <w:rsid w:val="00F65117"/>
    <w:rsid w:val="00F66FD9"/>
    <w:rsid w:val="00F7115C"/>
    <w:rsid w:val="00F716EA"/>
    <w:rsid w:val="00F72865"/>
    <w:rsid w:val="00F731CF"/>
    <w:rsid w:val="00F73F60"/>
    <w:rsid w:val="00F742F9"/>
    <w:rsid w:val="00F76509"/>
    <w:rsid w:val="00F76B2F"/>
    <w:rsid w:val="00F7748D"/>
    <w:rsid w:val="00F776B1"/>
    <w:rsid w:val="00F77BB5"/>
    <w:rsid w:val="00F77DE3"/>
    <w:rsid w:val="00F826D6"/>
    <w:rsid w:val="00F82B23"/>
    <w:rsid w:val="00F84431"/>
    <w:rsid w:val="00F84A2A"/>
    <w:rsid w:val="00F87510"/>
    <w:rsid w:val="00F916C5"/>
    <w:rsid w:val="00F92346"/>
    <w:rsid w:val="00F92AF9"/>
    <w:rsid w:val="00F92F2E"/>
    <w:rsid w:val="00F93E4A"/>
    <w:rsid w:val="00F969D3"/>
    <w:rsid w:val="00F96A9B"/>
    <w:rsid w:val="00F96C5B"/>
    <w:rsid w:val="00F97524"/>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C7C6F"/>
    <w:rsid w:val="00FD004D"/>
    <w:rsid w:val="00FD0717"/>
    <w:rsid w:val="00FD096A"/>
    <w:rsid w:val="00FD1026"/>
    <w:rsid w:val="00FD274D"/>
    <w:rsid w:val="00FD3300"/>
    <w:rsid w:val="00FD3BFA"/>
    <w:rsid w:val="00FD3EA9"/>
    <w:rsid w:val="00FD7155"/>
    <w:rsid w:val="00FD7BC7"/>
    <w:rsid w:val="00FE0588"/>
    <w:rsid w:val="00FE121D"/>
    <w:rsid w:val="00FE13F9"/>
    <w:rsid w:val="00FE2130"/>
    <w:rsid w:val="00FE2EA0"/>
    <w:rsid w:val="00FE3202"/>
    <w:rsid w:val="00FE32C0"/>
    <w:rsid w:val="00FE3D19"/>
    <w:rsid w:val="00FE4FCA"/>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624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3315636">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094596139">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2550239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774668499">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07516411">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058235895">
      <w:bodyDiv w:val="1"/>
      <w:marLeft w:val="0"/>
      <w:marRight w:val="0"/>
      <w:marTop w:val="0"/>
      <w:marBottom w:val="0"/>
      <w:divBdr>
        <w:top w:val="none" w:sz="0" w:space="0" w:color="auto"/>
        <w:left w:val="none" w:sz="0" w:space="0" w:color="auto"/>
        <w:bottom w:val="none" w:sz="0" w:space="0" w:color="auto"/>
        <w:right w:val="none" w:sz="0" w:space="0" w:color="auto"/>
      </w:divBdr>
    </w:div>
    <w:div w:id="2105227160">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29</Pages>
  <Words>11675</Words>
  <Characters>66549</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V5</cp:lastModifiedBy>
  <cp:revision>2</cp:revision>
  <cp:lastPrinted>1900-01-01T08:00:00Z</cp:lastPrinted>
  <dcterms:created xsi:type="dcterms:W3CDTF">2024-04-17T06:57:00Z</dcterms:created>
  <dcterms:modified xsi:type="dcterms:W3CDTF">2024-04-17T06:57:00Z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